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3B340330" w14:textId="77777777" w:rsidTr="00D74AE1">
        <w:trPr>
          <w:trHeight w:hRule="exact" w:val="2948"/>
        </w:trPr>
        <w:tc>
          <w:tcPr>
            <w:tcW w:w="11185" w:type="dxa"/>
            <w:vAlign w:val="center"/>
          </w:tcPr>
          <w:p w14:paraId="71E00BDD" w14:textId="4546AE2C" w:rsidR="00974E99" w:rsidRPr="00883971" w:rsidRDefault="003375EC" w:rsidP="00E21A27">
            <w:pPr>
              <w:pStyle w:val="Documenttype"/>
            </w:pPr>
            <w:r>
              <w:t xml:space="preserve">Draft </w:t>
            </w:r>
            <w:r w:rsidR="00974E99" w:rsidRPr="00883971">
              <w:t>I</w:t>
            </w:r>
            <w:bookmarkStart w:id="0" w:name="_Ref446317644"/>
            <w:bookmarkEnd w:id="0"/>
            <w:r w:rsidR="00974E99" w:rsidRPr="00883971">
              <w:t xml:space="preserve">ALA </w:t>
            </w:r>
            <w:r w:rsidR="0093492E" w:rsidRPr="00883971">
              <w:t>G</w:t>
            </w:r>
            <w:r w:rsidR="00722236" w:rsidRPr="00883971">
              <w:t>uideline</w:t>
            </w:r>
          </w:p>
        </w:tc>
      </w:tr>
    </w:tbl>
    <w:p w14:paraId="556B2379" w14:textId="4394A56D" w:rsidR="008972C3" w:rsidRPr="00883971" w:rsidRDefault="002E51FB" w:rsidP="003274DB">
      <w:r>
        <w:rPr>
          <w:noProof/>
          <w:lang w:val="en-IE" w:eastAsia="en-IE"/>
        </w:rPr>
        <mc:AlternateContent>
          <mc:Choice Requires="wps">
            <w:drawing>
              <wp:anchor distT="45720" distB="45720" distL="114300" distR="114300" simplePos="0" relativeHeight="251663360" behindDoc="0" locked="0" layoutInCell="1" allowOverlap="1" wp14:anchorId="4F3B9540" wp14:editId="60B77F25">
                <wp:simplePos x="0" y="0"/>
                <wp:positionH relativeFrom="column">
                  <wp:posOffset>2112311</wp:posOffset>
                </wp:positionH>
                <wp:positionV relativeFrom="paragraph">
                  <wp:posOffset>-2212395</wp:posOffset>
                </wp:positionV>
                <wp:extent cx="4524173" cy="2362640"/>
                <wp:effectExtent l="0" t="0" r="1016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4173" cy="2362640"/>
                        </a:xfrm>
                        <a:prstGeom prst="rect">
                          <a:avLst/>
                        </a:prstGeom>
                        <a:solidFill>
                          <a:srgbClr val="FFFFFF"/>
                        </a:solidFill>
                        <a:ln w="9525">
                          <a:solidFill>
                            <a:srgbClr val="000000"/>
                          </a:solidFill>
                          <a:miter lim="800000"/>
                          <a:headEnd/>
                          <a:tailEnd/>
                        </a:ln>
                      </wps:spPr>
                      <wps:txbx>
                        <w:txbxContent>
                          <w:p w14:paraId="5C0AA57E" w14:textId="22320996" w:rsidR="002E51FB" w:rsidRDefault="002E51FB" w:rsidP="000F3930">
                            <w:r>
                              <w:t>This is a draft document from ENAV21.</w:t>
                            </w:r>
                            <w:r w:rsidR="00EE1D15">
                              <w:t xml:space="preserve"> ARM task 5.1 refers.</w:t>
                            </w:r>
                          </w:p>
                          <w:p w14:paraId="1D40A542" w14:textId="77777777" w:rsidR="002E51FB" w:rsidRDefault="002E51FB" w:rsidP="000F3930"/>
                          <w:p w14:paraId="30E05EA1" w14:textId="260F1DD3" w:rsidR="000F3930" w:rsidRDefault="000F3930" w:rsidP="000F3930">
                            <w:r>
                              <w:t>Neal Moodie (nmoodie@wmo.int) is working for the WMO Marine Services Division temporarily for the next 6 months, on loan from Australia, however, He also holds the position as Chair of the Committee for the IMO/WMO Worldwide Met-Ocean Information and Warning Service (WWMIWS), as per IMO Resolution A.1051(27).</w:t>
                            </w:r>
                          </w:p>
                          <w:p w14:paraId="2A9B014F" w14:textId="77777777" w:rsidR="000F3930" w:rsidRDefault="000F3930" w:rsidP="000F3930"/>
                          <w:p w14:paraId="178DFDBB" w14:textId="77777777" w:rsidR="000F3930" w:rsidRDefault="000F3930" w:rsidP="000F3930">
                            <w:r>
                              <w:t>The responsibility of the WWMIWS Committee is to oversee the provision of meteorological MSI to vessels via the GMDSS.  We work closely with the IHO sub-committee for WWNWS.</w:t>
                            </w:r>
                          </w:p>
                          <w:p w14:paraId="3D4BB418" w14:textId="77777777" w:rsidR="000F3930" w:rsidRDefault="000F3930" w:rsidP="000F3930"/>
                          <w:p w14:paraId="70C17F71" w14:textId="3B7F83BD" w:rsidR="000F3930" w:rsidRDefault="000F3930" w:rsidP="000F3930">
                            <w:r>
                              <w:t>So, the IALA draft guidelines for MSPs falls neatly in both his roles.</w:t>
                            </w:r>
                          </w:p>
                          <w:p w14:paraId="3CA707C1" w14:textId="77777777" w:rsidR="000F3930" w:rsidRDefault="000F3930" w:rsidP="000F3930"/>
                          <w:p w14:paraId="3B635668" w14:textId="4ED259A6" w:rsidR="000F3930" w:rsidRDefault="000F3930" w:rsidP="000F3930">
                            <w:r>
                              <w:t>In this document he provides input from WMO in respect to MSP13 Ice information, and MSP14 Meteorological information. He has tracked changes and tried to apply some consistency with other chapter structures and content.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3B9540" id="_x0000_t202" coordsize="21600,21600" o:spt="202" path="m,l,21600r21600,l21600,xe">
                <v:stroke joinstyle="miter"/>
                <v:path gradientshapeok="t" o:connecttype="rect"/>
              </v:shapetype>
              <v:shape id="Text Box 2" o:spid="_x0000_s1026" type="#_x0000_t202" style="position:absolute;margin-left:166.3pt;margin-top:-174.2pt;width:356.25pt;height:186.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">
                <v:textbox>
                  <w:txbxContent>
                    <w:p w14:paraId="5C0AA57E" w14:textId="22320996" w:rsidR="002E51FB" w:rsidRDefault="002E51FB" w:rsidP="000F3930">
                      <w:r>
                        <w:t>This is a draft document from ENAV21.</w:t>
                      </w:r>
                      <w:r w:rsidR="00EE1D15">
                        <w:t xml:space="preserve"> ARM task 5.1 refers.</w:t>
                      </w:r>
                    </w:p>
                    <w:p w14:paraId="1D40A542" w14:textId="77777777" w:rsidR="002E51FB" w:rsidRDefault="002E51FB" w:rsidP="000F3930"/>
                    <w:p w14:paraId="30E05EA1" w14:textId="260F1DD3" w:rsidR="000F3930" w:rsidRDefault="000F3930" w:rsidP="000F3930">
                      <w:r>
                        <w:t>Neal Moodie (nmoodie@wmo.int) is working for the WMO Marine Services Division temporarily for the next 6 months, on loan from Australia, however, He also holds the position as Chair of the Committee for the IMO/WMO Worldwide Met-Ocean Information and Warning Service (WWMIWS), as per IMO Resolution A.1051(27).</w:t>
                      </w:r>
                    </w:p>
                    <w:p w14:paraId="2A9B014F" w14:textId="77777777" w:rsidR="000F3930" w:rsidRDefault="000F3930" w:rsidP="000F3930"/>
                    <w:p w14:paraId="178DFDBB" w14:textId="77777777" w:rsidR="000F3930" w:rsidRDefault="000F3930" w:rsidP="000F3930">
                      <w:r>
                        <w:t>The responsibility of the WWMIWS Committee is to oversee the provision of meteorological MSI to vessels via the GMDSS.  We work closely with the IHO sub-committee for WWNWS.</w:t>
                      </w:r>
                    </w:p>
                    <w:p w14:paraId="3D4BB418" w14:textId="77777777" w:rsidR="000F3930" w:rsidRDefault="000F3930" w:rsidP="000F3930"/>
                    <w:p w14:paraId="70C17F71" w14:textId="3B7F83BD" w:rsidR="000F3930" w:rsidRDefault="000F3930" w:rsidP="000F3930">
                      <w:r>
                        <w:t>So, the IALA draft guidelines for MSPs falls neatly in both his roles.</w:t>
                      </w:r>
                    </w:p>
                    <w:p w14:paraId="3CA707C1" w14:textId="77777777" w:rsidR="000F3930" w:rsidRDefault="000F3930" w:rsidP="000F3930"/>
                    <w:p w14:paraId="3B635668" w14:textId="4ED259A6" w:rsidR="000F3930" w:rsidRDefault="000F3930" w:rsidP="000F3930">
                      <w:r>
                        <w:t>In this document he provides input from WMO in respect to MSP13 Ice information, and MSP14 Meteorological information. He has tracked changes and tried to apply some consistency with other chapter structures and content.</w:t>
                      </w:r>
                    </w:p>
                  </w:txbxContent>
                </v:textbox>
              </v:shape>
            </w:pict>
          </mc:Fallback>
        </mc:AlternateContent>
      </w:r>
    </w:p>
    <w:p w14:paraId="0A3CCD66" w14:textId="77777777" w:rsidR="00D74AE1" w:rsidRPr="00883971" w:rsidRDefault="00D74AE1" w:rsidP="003274DB"/>
    <w:p w14:paraId="59A07FDF" w14:textId="6D438782" w:rsidR="0093492E" w:rsidRPr="00883971" w:rsidRDefault="00425E48" w:rsidP="0026038D">
      <w:pPr>
        <w:pStyle w:val="Documentnumber"/>
      </w:pPr>
      <w:r>
        <w:t>G10</w:t>
      </w:r>
      <w:r w:rsidRPr="00425E48">
        <w:rPr>
          <w:highlight w:val="yellow"/>
        </w:rPr>
        <w:t>XX</w:t>
      </w:r>
    </w:p>
    <w:p w14:paraId="7D56623A" w14:textId="77777777" w:rsidR="0026038D" w:rsidRPr="00883971" w:rsidRDefault="0026038D" w:rsidP="003274DB">
      <w:bookmarkStart w:id="1" w:name="_GoBack"/>
      <w:bookmarkEnd w:id="1"/>
    </w:p>
    <w:p w14:paraId="76035190" w14:textId="28E717B4" w:rsidR="00776004" w:rsidRPr="00883971" w:rsidRDefault="00554F70" w:rsidP="00554F70">
      <w:pPr>
        <w:pStyle w:val="Documentname"/>
      </w:pPr>
      <w:r w:rsidRPr="00883971">
        <w:t>Maritime Service</w:t>
      </w:r>
      <w:r w:rsidR="00342791">
        <w:t xml:space="preserve"> </w:t>
      </w:r>
      <w:r w:rsidRPr="00883971">
        <w:t>Portfolios</w:t>
      </w:r>
      <w:r w:rsidR="00342791">
        <w:t>:</w:t>
      </w:r>
      <w:r w:rsidR="0003600F">
        <w:t xml:space="preserve"> D</w:t>
      </w:r>
      <w:r w:rsidR="00C96C68">
        <w:t>igitising</w:t>
      </w:r>
      <w:r w:rsidR="0003600F">
        <w:t xml:space="preserve"> Maritime S</w:t>
      </w:r>
      <w:r w:rsidR="00342791" w:rsidRPr="00342791">
        <w:t>ervices</w:t>
      </w:r>
    </w:p>
    <w:p w14:paraId="785D034F" w14:textId="77777777" w:rsidR="00CF49CC" w:rsidRPr="00883971" w:rsidRDefault="00CF49CC" w:rsidP="00D74AE1"/>
    <w:p w14:paraId="2354F399" w14:textId="77777777" w:rsidR="004E0BBB" w:rsidRPr="00883971" w:rsidRDefault="004E0BBB" w:rsidP="00D74AE1"/>
    <w:p w14:paraId="0D11FED7" w14:textId="77777777" w:rsidR="004E0BBB" w:rsidRPr="00883971" w:rsidRDefault="004E0BBB" w:rsidP="00D74AE1"/>
    <w:p w14:paraId="066A31CF" w14:textId="77777777" w:rsidR="004E0BBB" w:rsidRPr="00883971" w:rsidRDefault="004E0BBB" w:rsidP="00D74AE1"/>
    <w:p w14:paraId="3305926A" w14:textId="77777777" w:rsidR="004E0BBB" w:rsidRPr="00883971" w:rsidRDefault="004E0BBB" w:rsidP="00D74AE1"/>
    <w:p w14:paraId="77CEB988" w14:textId="77777777" w:rsidR="004E0BBB" w:rsidRPr="00883971" w:rsidRDefault="004E0BBB" w:rsidP="00D74AE1"/>
    <w:p w14:paraId="50B08C1E" w14:textId="77777777" w:rsidR="004E0BBB" w:rsidRPr="00883971" w:rsidRDefault="004E0BBB" w:rsidP="00D74AE1"/>
    <w:p w14:paraId="1FFC4287" w14:textId="77777777" w:rsidR="004E0BBB" w:rsidRPr="00883971" w:rsidRDefault="004E0BBB" w:rsidP="00D74AE1"/>
    <w:p w14:paraId="2B90F08A" w14:textId="77777777" w:rsidR="004E0BBB" w:rsidRPr="00883971" w:rsidRDefault="004E0BBB" w:rsidP="00D74AE1"/>
    <w:p w14:paraId="72689A26" w14:textId="77777777" w:rsidR="004E0BBB" w:rsidRPr="00883971" w:rsidRDefault="004E0BBB" w:rsidP="00D74AE1"/>
    <w:p w14:paraId="31EE909A" w14:textId="77777777" w:rsidR="004E0BBB" w:rsidRPr="00883971" w:rsidRDefault="004E0BBB" w:rsidP="00D74AE1"/>
    <w:p w14:paraId="282E33E5" w14:textId="77777777" w:rsidR="004E0BBB" w:rsidRPr="00883971" w:rsidRDefault="004E0BBB" w:rsidP="00D74AE1"/>
    <w:p w14:paraId="0F89AAC4" w14:textId="77777777" w:rsidR="004E0BBB" w:rsidRPr="00883971" w:rsidRDefault="004E0BBB" w:rsidP="00D74AE1"/>
    <w:p w14:paraId="2F68DB20" w14:textId="77777777" w:rsidR="004E0BBB" w:rsidRPr="00883971" w:rsidRDefault="004E0BBB" w:rsidP="00D74AE1"/>
    <w:p w14:paraId="64AB1DC2" w14:textId="77777777" w:rsidR="004E0BBB" w:rsidRPr="00883971" w:rsidRDefault="004E0BBB" w:rsidP="00D74AE1"/>
    <w:p w14:paraId="13A19217" w14:textId="77777777" w:rsidR="00734BC6" w:rsidRPr="00883971" w:rsidRDefault="00734BC6" w:rsidP="00D74AE1"/>
    <w:p w14:paraId="386E4470" w14:textId="77777777" w:rsidR="004E0BBB" w:rsidRPr="00883971" w:rsidRDefault="004E0BBB" w:rsidP="00D74AE1"/>
    <w:p w14:paraId="79444C7C" w14:textId="77777777" w:rsidR="004E0BBB" w:rsidRPr="00883971" w:rsidRDefault="004E0BBB" w:rsidP="00D74AE1"/>
    <w:p w14:paraId="4C371C0B" w14:textId="77777777" w:rsidR="004E0BBB" w:rsidRPr="00883971" w:rsidRDefault="004E0BBB" w:rsidP="00D74AE1"/>
    <w:p w14:paraId="793BBA85" w14:textId="77777777" w:rsidR="004E0BBB" w:rsidRPr="00883971" w:rsidRDefault="004E0BBB" w:rsidP="00D74AE1"/>
    <w:p w14:paraId="036F6912" w14:textId="77777777" w:rsidR="004E0BBB" w:rsidRPr="00883971" w:rsidRDefault="004E0BBB" w:rsidP="00D74AE1"/>
    <w:p w14:paraId="641E889D" w14:textId="77777777" w:rsidR="004E0BBB" w:rsidRPr="00883971" w:rsidRDefault="004E0BBB" w:rsidP="00D74AE1"/>
    <w:p w14:paraId="026BEE44" w14:textId="77777777" w:rsidR="004E0BBB" w:rsidRPr="00883971" w:rsidRDefault="004E0BBB" w:rsidP="00D74AE1"/>
    <w:p w14:paraId="01A06A84" w14:textId="77777777" w:rsidR="004E0BBB" w:rsidRPr="00883971" w:rsidRDefault="004E0BBB" w:rsidP="00D74AE1"/>
    <w:p w14:paraId="02230C32" w14:textId="77777777" w:rsidR="004E0BBB" w:rsidRPr="00883971" w:rsidRDefault="004E0BBB" w:rsidP="004E0BBB">
      <w:pPr>
        <w:pStyle w:val="Editionnumber"/>
      </w:pPr>
      <w:r w:rsidRPr="00883971">
        <w:t>Edition 1.0</w:t>
      </w:r>
    </w:p>
    <w:p w14:paraId="15979428" w14:textId="77777777" w:rsidR="004E0BBB" w:rsidRPr="00883971" w:rsidRDefault="00600C2B" w:rsidP="004E0BBB">
      <w:pPr>
        <w:pStyle w:val="Documentdate"/>
      </w:pPr>
      <w:r w:rsidRPr="00883971">
        <w:lastRenderedPageBreak/>
        <w:t>Document date</w:t>
      </w:r>
    </w:p>
    <w:p w14:paraId="731B7982" w14:textId="77777777" w:rsidR="00BC27F6" w:rsidRPr="00883971" w:rsidRDefault="00BC27F6" w:rsidP="00D74AE1">
      <w:pPr>
        <w:sectPr w:rsidR="00BC27F6" w:rsidRPr="00883971"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0011755C"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713"/>
        <w:gridCol w:w="2704"/>
      </w:tblGrid>
      <w:tr w:rsidR="005E4659" w:rsidRPr="00883971" w14:paraId="5E3AE787" w14:textId="77777777" w:rsidTr="0003600F">
        <w:tc>
          <w:tcPr>
            <w:tcW w:w="1908" w:type="dxa"/>
          </w:tcPr>
          <w:p w14:paraId="38CFFD26" w14:textId="77777777" w:rsidR="00914E26" w:rsidRPr="00883971" w:rsidRDefault="00914E26" w:rsidP="00414698">
            <w:pPr>
              <w:pStyle w:val="Tableheading"/>
              <w:rPr>
                <w:lang w:val="en-GB"/>
              </w:rPr>
            </w:pPr>
            <w:r w:rsidRPr="00883971">
              <w:rPr>
                <w:lang w:val="en-GB"/>
              </w:rPr>
              <w:t>Date</w:t>
            </w:r>
          </w:p>
        </w:tc>
        <w:tc>
          <w:tcPr>
            <w:tcW w:w="5713" w:type="dxa"/>
          </w:tcPr>
          <w:p w14:paraId="1E2F7386" w14:textId="77777777" w:rsidR="00914E26" w:rsidRPr="00883971" w:rsidRDefault="0003600F" w:rsidP="00414698">
            <w:pPr>
              <w:pStyle w:val="Tableheading"/>
              <w:rPr>
                <w:lang w:val="en-GB"/>
              </w:rPr>
            </w:pPr>
            <w:r>
              <w:rPr>
                <w:lang w:val="en-GB"/>
              </w:rPr>
              <w:t>Details</w:t>
            </w:r>
          </w:p>
        </w:tc>
        <w:tc>
          <w:tcPr>
            <w:tcW w:w="2704" w:type="dxa"/>
          </w:tcPr>
          <w:p w14:paraId="1D6F9F31" w14:textId="77777777" w:rsidR="00914E26" w:rsidRPr="00883971" w:rsidRDefault="0003600F" w:rsidP="00414698">
            <w:pPr>
              <w:pStyle w:val="Tableheading"/>
              <w:rPr>
                <w:lang w:val="en-GB"/>
              </w:rPr>
            </w:pPr>
            <w:r>
              <w:rPr>
                <w:lang w:val="en-GB"/>
              </w:rPr>
              <w:t>Approval</w:t>
            </w:r>
          </w:p>
        </w:tc>
      </w:tr>
      <w:tr w:rsidR="005E4659" w:rsidRPr="00883971" w14:paraId="0570CB05" w14:textId="77777777" w:rsidTr="0003600F">
        <w:trPr>
          <w:trHeight w:val="851"/>
        </w:trPr>
        <w:tc>
          <w:tcPr>
            <w:tcW w:w="1908" w:type="dxa"/>
            <w:vAlign w:val="center"/>
          </w:tcPr>
          <w:p w14:paraId="14D0FFE3" w14:textId="77777777" w:rsidR="00914E26" w:rsidRPr="00883971" w:rsidRDefault="00914E26" w:rsidP="00914E26">
            <w:pPr>
              <w:pStyle w:val="Tabletext"/>
            </w:pPr>
          </w:p>
        </w:tc>
        <w:tc>
          <w:tcPr>
            <w:tcW w:w="5713" w:type="dxa"/>
            <w:vAlign w:val="center"/>
          </w:tcPr>
          <w:p w14:paraId="30F552C6" w14:textId="77777777" w:rsidR="00914E26" w:rsidRPr="00883971" w:rsidRDefault="00425E48" w:rsidP="00914E26">
            <w:pPr>
              <w:pStyle w:val="Tabletext"/>
            </w:pPr>
            <w:r>
              <w:t>1</w:t>
            </w:r>
            <w:r w:rsidRPr="00425E48">
              <w:rPr>
                <w:vertAlign w:val="superscript"/>
              </w:rPr>
              <w:t>st</w:t>
            </w:r>
            <w:r>
              <w:t xml:space="preserve"> issue</w:t>
            </w:r>
          </w:p>
        </w:tc>
        <w:tc>
          <w:tcPr>
            <w:tcW w:w="2704" w:type="dxa"/>
            <w:vAlign w:val="center"/>
          </w:tcPr>
          <w:p w14:paraId="4E754F52" w14:textId="77777777" w:rsidR="00914E26" w:rsidRPr="00883971" w:rsidRDefault="00425E48" w:rsidP="00914E26">
            <w:pPr>
              <w:pStyle w:val="Tabletext"/>
            </w:pPr>
            <w:r>
              <w:t>Council xx</w:t>
            </w:r>
          </w:p>
        </w:tc>
      </w:tr>
      <w:tr w:rsidR="005E4659" w:rsidRPr="00883971" w14:paraId="310BE905" w14:textId="77777777" w:rsidTr="0003600F">
        <w:trPr>
          <w:trHeight w:val="851"/>
        </w:trPr>
        <w:tc>
          <w:tcPr>
            <w:tcW w:w="1908" w:type="dxa"/>
            <w:vAlign w:val="center"/>
          </w:tcPr>
          <w:p w14:paraId="53292434" w14:textId="77777777" w:rsidR="00914E26" w:rsidRPr="00883971" w:rsidRDefault="00914E26" w:rsidP="00914E26">
            <w:pPr>
              <w:pStyle w:val="Tabletext"/>
            </w:pPr>
          </w:p>
        </w:tc>
        <w:tc>
          <w:tcPr>
            <w:tcW w:w="5713" w:type="dxa"/>
            <w:vAlign w:val="center"/>
          </w:tcPr>
          <w:p w14:paraId="6C5ED13B" w14:textId="77777777" w:rsidR="00914E26" w:rsidRPr="00883971" w:rsidRDefault="00914E26" w:rsidP="00914E26">
            <w:pPr>
              <w:pStyle w:val="Tabletext"/>
            </w:pPr>
          </w:p>
        </w:tc>
        <w:tc>
          <w:tcPr>
            <w:tcW w:w="2704" w:type="dxa"/>
            <w:vAlign w:val="center"/>
          </w:tcPr>
          <w:p w14:paraId="0C8DA552" w14:textId="77777777" w:rsidR="00914E26" w:rsidRPr="00883971" w:rsidRDefault="00914E26" w:rsidP="00914E26">
            <w:pPr>
              <w:pStyle w:val="Tabletext"/>
            </w:pPr>
          </w:p>
        </w:tc>
      </w:tr>
    </w:tbl>
    <w:p w14:paraId="30F7416E" w14:textId="77777777" w:rsidR="00914E26" w:rsidRPr="00883971" w:rsidRDefault="00914E26" w:rsidP="00D74AE1"/>
    <w:p w14:paraId="1895DFEC" w14:textId="77777777" w:rsidR="0003600F" w:rsidRDefault="0003600F" w:rsidP="00914E26">
      <w:pPr>
        <w:spacing w:after="200" w:line="276" w:lineRule="auto"/>
      </w:pPr>
    </w:p>
    <w:p w14:paraId="48BC14BC" w14:textId="77777777" w:rsidR="0003600F" w:rsidRPr="0003600F" w:rsidRDefault="0003600F" w:rsidP="0003600F"/>
    <w:p w14:paraId="72744C62" w14:textId="77777777" w:rsidR="0003600F" w:rsidRPr="0003600F" w:rsidRDefault="0003600F" w:rsidP="0003600F"/>
    <w:p w14:paraId="72A32E81" w14:textId="77777777" w:rsidR="0003600F" w:rsidRPr="0003600F" w:rsidRDefault="0003600F" w:rsidP="0003600F"/>
    <w:p w14:paraId="793C0212" w14:textId="77777777" w:rsidR="0003600F" w:rsidRPr="0003600F" w:rsidRDefault="0003600F" w:rsidP="0003600F"/>
    <w:p w14:paraId="0E286C72" w14:textId="77777777" w:rsidR="0003600F" w:rsidRPr="0003600F" w:rsidRDefault="0003600F" w:rsidP="0003600F"/>
    <w:p w14:paraId="3FD5074A" w14:textId="77777777" w:rsidR="0003600F" w:rsidRPr="0003600F" w:rsidRDefault="0003600F" w:rsidP="0003600F"/>
    <w:p w14:paraId="6A856C5C" w14:textId="77777777" w:rsidR="0003600F" w:rsidRPr="0003600F" w:rsidRDefault="0003600F" w:rsidP="0003600F"/>
    <w:p w14:paraId="1B9AF465" w14:textId="77777777" w:rsidR="0003600F" w:rsidRPr="0003600F" w:rsidRDefault="0003600F" w:rsidP="0003600F"/>
    <w:p w14:paraId="229E7A8B" w14:textId="77777777" w:rsidR="0003600F" w:rsidRPr="0003600F" w:rsidRDefault="0003600F" w:rsidP="0003600F"/>
    <w:p w14:paraId="34CFF4A6" w14:textId="77777777" w:rsidR="0003600F" w:rsidRPr="0003600F" w:rsidRDefault="0003600F" w:rsidP="0003600F"/>
    <w:p w14:paraId="28E94917" w14:textId="77777777" w:rsidR="0003600F" w:rsidRPr="0003600F" w:rsidRDefault="0003600F" w:rsidP="0003600F"/>
    <w:p w14:paraId="18A5C775" w14:textId="77777777" w:rsidR="0003600F" w:rsidRPr="0003600F" w:rsidRDefault="0003600F" w:rsidP="0003600F"/>
    <w:p w14:paraId="2AE18DA6" w14:textId="77777777" w:rsidR="0003600F" w:rsidRPr="0003600F" w:rsidRDefault="0003600F" w:rsidP="0003600F"/>
    <w:p w14:paraId="2A03F159" w14:textId="77777777" w:rsidR="0003600F" w:rsidRPr="0003600F" w:rsidRDefault="0003600F" w:rsidP="0003600F"/>
    <w:p w14:paraId="744EA737" w14:textId="77777777" w:rsidR="0003600F" w:rsidRPr="0003600F" w:rsidRDefault="0003600F" w:rsidP="0003600F"/>
    <w:p w14:paraId="0871D88D" w14:textId="77777777" w:rsidR="0003600F" w:rsidRPr="0003600F" w:rsidRDefault="0003600F" w:rsidP="0003600F"/>
    <w:p w14:paraId="128D5E89" w14:textId="77777777" w:rsidR="0003600F" w:rsidRPr="0003600F" w:rsidRDefault="0003600F" w:rsidP="0003600F"/>
    <w:p w14:paraId="547061EB" w14:textId="77777777" w:rsidR="0003600F" w:rsidRPr="0003600F" w:rsidRDefault="0003600F" w:rsidP="0003600F"/>
    <w:p w14:paraId="76695E64" w14:textId="77777777" w:rsidR="0003600F" w:rsidRPr="0003600F" w:rsidRDefault="0003600F" w:rsidP="0003600F"/>
    <w:p w14:paraId="4357235B" w14:textId="77777777" w:rsidR="0003600F" w:rsidRPr="0003600F" w:rsidRDefault="0003600F" w:rsidP="0003600F"/>
    <w:p w14:paraId="00F42BCF" w14:textId="77777777" w:rsidR="0003600F" w:rsidRPr="0003600F" w:rsidRDefault="0003600F" w:rsidP="0003600F"/>
    <w:p w14:paraId="32415E32" w14:textId="77777777" w:rsidR="0003600F" w:rsidRPr="0003600F" w:rsidRDefault="0003600F" w:rsidP="0003600F"/>
    <w:p w14:paraId="10C76E46" w14:textId="77777777" w:rsidR="0003600F" w:rsidRPr="0003600F" w:rsidRDefault="0003600F" w:rsidP="0003600F">
      <w:pPr>
        <w:tabs>
          <w:tab w:val="left" w:pos="3341"/>
        </w:tabs>
      </w:pPr>
      <w:r>
        <w:tab/>
      </w:r>
    </w:p>
    <w:p w14:paraId="4DDE24B2" w14:textId="77777777" w:rsidR="0003600F" w:rsidRPr="0003600F" w:rsidRDefault="0003600F" w:rsidP="0003600F"/>
    <w:p w14:paraId="5E3297C4" w14:textId="77777777" w:rsidR="005E4659" w:rsidRPr="0003600F" w:rsidRDefault="005E4659" w:rsidP="0003600F">
      <w:pPr>
        <w:sectPr w:rsidR="005E4659" w:rsidRPr="0003600F"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55F52D4B" w14:textId="77777777" w:rsidR="00351877" w:rsidRDefault="004A4EC4">
      <w:pPr>
        <w:pStyle w:val="TOC1"/>
        <w:rPr>
          <w:rFonts w:eastAsiaTheme="minorEastAsia"/>
          <w:b w:val="0"/>
          <w:color w:val="auto"/>
          <w:lang w:val="en-IE" w:eastAsia="en-IE"/>
        </w:rPr>
      </w:pPr>
      <w:r w:rsidRPr="00883971">
        <w:rPr>
          <w:rFonts w:eastAsia="Times New Roman" w:cs="Times New Roman"/>
          <w:b w:val="0"/>
          <w:noProof w:val="0"/>
          <w:szCs w:val="20"/>
        </w:rPr>
        <w:lastRenderedPageBreak/>
        <w:fldChar w:fldCharType="begin"/>
      </w:r>
      <w:r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351877" w:rsidRPr="00055232">
        <w:t>1.</w:t>
      </w:r>
      <w:r w:rsidR="00351877">
        <w:rPr>
          <w:rFonts w:eastAsiaTheme="minorEastAsia"/>
          <w:b w:val="0"/>
          <w:color w:val="auto"/>
          <w:lang w:val="en-IE" w:eastAsia="en-IE"/>
        </w:rPr>
        <w:tab/>
      </w:r>
      <w:r w:rsidR="00351877">
        <w:t>INTRODUCTION</w:t>
      </w:r>
      <w:r w:rsidR="00351877">
        <w:tab/>
      </w:r>
      <w:r w:rsidR="00351877">
        <w:fldChar w:fldCharType="begin"/>
      </w:r>
      <w:r w:rsidR="00351877">
        <w:instrText xml:space="preserve"> PAGEREF _Toc493687375 \h </w:instrText>
      </w:r>
      <w:r w:rsidR="00351877">
        <w:fldChar w:fldCharType="separate"/>
      </w:r>
      <w:r w:rsidR="00A3470C">
        <w:t>8</w:t>
      </w:r>
      <w:r w:rsidR="00351877">
        <w:fldChar w:fldCharType="end"/>
      </w:r>
    </w:p>
    <w:p w14:paraId="39D77016" w14:textId="77777777" w:rsidR="00351877" w:rsidRDefault="00351877">
      <w:pPr>
        <w:pStyle w:val="TOC2"/>
        <w:rPr>
          <w:rFonts w:eastAsiaTheme="minorEastAsia"/>
          <w:color w:val="auto"/>
          <w:lang w:val="en-IE" w:eastAsia="en-IE"/>
        </w:rPr>
      </w:pPr>
      <w:r w:rsidRPr="00055232">
        <w:t>1.1.</w:t>
      </w:r>
      <w:r>
        <w:rPr>
          <w:rFonts w:eastAsiaTheme="minorEastAsia"/>
          <w:color w:val="auto"/>
          <w:lang w:val="en-IE" w:eastAsia="en-IE"/>
        </w:rPr>
        <w:tab/>
      </w:r>
      <w:r>
        <w:t>General Description</w:t>
      </w:r>
      <w:r>
        <w:tab/>
      </w:r>
      <w:r>
        <w:fldChar w:fldCharType="begin"/>
      </w:r>
      <w:r>
        <w:instrText xml:space="preserve"> PAGEREF _Toc493687376 \h </w:instrText>
      </w:r>
      <w:r>
        <w:fldChar w:fldCharType="separate"/>
      </w:r>
      <w:r w:rsidR="00A3470C">
        <w:t>8</w:t>
      </w:r>
      <w:r>
        <w:fldChar w:fldCharType="end"/>
      </w:r>
    </w:p>
    <w:p w14:paraId="18F3CDAB" w14:textId="77777777" w:rsidR="00351877" w:rsidRDefault="00351877">
      <w:pPr>
        <w:pStyle w:val="TOC2"/>
        <w:rPr>
          <w:rFonts w:eastAsiaTheme="minorEastAsia"/>
          <w:color w:val="auto"/>
          <w:lang w:val="en-IE" w:eastAsia="en-IE"/>
        </w:rPr>
      </w:pPr>
      <w:r w:rsidRPr="00055232">
        <w:t>1.2.</w:t>
      </w:r>
      <w:r>
        <w:rPr>
          <w:rFonts w:eastAsiaTheme="minorEastAsia"/>
          <w:color w:val="auto"/>
          <w:lang w:val="en-IE" w:eastAsia="en-IE"/>
        </w:rPr>
        <w:tab/>
      </w:r>
      <w:r>
        <w:t>Purpose</w:t>
      </w:r>
      <w:r>
        <w:tab/>
      </w:r>
      <w:r>
        <w:fldChar w:fldCharType="begin"/>
      </w:r>
      <w:r>
        <w:instrText xml:space="preserve"> PAGEREF _Toc493687377 \h </w:instrText>
      </w:r>
      <w:r>
        <w:fldChar w:fldCharType="separate"/>
      </w:r>
      <w:r w:rsidR="00A3470C">
        <w:t>8</w:t>
      </w:r>
      <w:r>
        <w:fldChar w:fldCharType="end"/>
      </w:r>
    </w:p>
    <w:p w14:paraId="5C25CC25" w14:textId="77777777" w:rsidR="00351877" w:rsidRDefault="00351877">
      <w:pPr>
        <w:pStyle w:val="TOC2"/>
        <w:rPr>
          <w:rFonts w:eastAsiaTheme="minorEastAsia"/>
          <w:color w:val="auto"/>
          <w:lang w:val="en-IE" w:eastAsia="en-IE"/>
        </w:rPr>
      </w:pPr>
      <w:r w:rsidRPr="00055232">
        <w:t>1.3.</w:t>
      </w:r>
      <w:r>
        <w:rPr>
          <w:rFonts w:eastAsiaTheme="minorEastAsia"/>
          <w:color w:val="auto"/>
          <w:lang w:val="en-IE" w:eastAsia="en-IE"/>
        </w:rPr>
        <w:tab/>
      </w:r>
      <w:r w:rsidRPr="00055232">
        <w:t>Implementation</w:t>
      </w:r>
      <w:r>
        <w:tab/>
      </w:r>
      <w:r>
        <w:fldChar w:fldCharType="begin"/>
      </w:r>
      <w:r>
        <w:instrText xml:space="preserve"> PAGEREF _Toc493687378 \h </w:instrText>
      </w:r>
      <w:r>
        <w:fldChar w:fldCharType="separate"/>
      </w:r>
      <w:r w:rsidR="00A3470C">
        <w:t>8</w:t>
      </w:r>
      <w:r>
        <w:fldChar w:fldCharType="end"/>
      </w:r>
    </w:p>
    <w:p w14:paraId="31159C08"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1.3.1.</w:t>
      </w:r>
      <w:r>
        <w:rPr>
          <w:rFonts w:eastAsiaTheme="minorEastAsia"/>
          <w:noProof/>
          <w:sz w:val="22"/>
          <w:lang w:val="en-IE" w:eastAsia="en-IE"/>
        </w:rPr>
        <w:tab/>
      </w:r>
      <w:r>
        <w:rPr>
          <w:noProof/>
        </w:rPr>
        <w:t>Change process</w:t>
      </w:r>
      <w:r>
        <w:rPr>
          <w:noProof/>
        </w:rPr>
        <w:tab/>
      </w:r>
      <w:r>
        <w:rPr>
          <w:noProof/>
        </w:rPr>
        <w:fldChar w:fldCharType="begin"/>
      </w:r>
      <w:r>
        <w:rPr>
          <w:noProof/>
        </w:rPr>
        <w:instrText xml:space="preserve"> PAGEREF _Toc493687379 \h </w:instrText>
      </w:r>
      <w:r>
        <w:rPr>
          <w:noProof/>
        </w:rPr>
      </w:r>
      <w:r>
        <w:rPr>
          <w:noProof/>
        </w:rPr>
        <w:fldChar w:fldCharType="separate"/>
      </w:r>
      <w:r w:rsidR="00A3470C">
        <w:rPr>
          <w:noProof/>
        </w:rPr>
        <w:t>8</w:t>
      </w:r>
      <w:r>
        <w:rPr>
          <w:noProof/>
        </w:rPr>
        <w:fldChar w:fldCharType="end"/>
      </w:r>
    </w:p>
    <w:p w14:paraId="250FAAA9" w14:textId="77777777" w:rsidR="00351877" w:rsidRDefault="00351877">
      <w:pPr>
        <w:pStyle w:val="TOC2"/>
        <w:rPr>
          <w:rFonts w:eastAsiaTheme="minorEastAsia"/>
          <w:color w:val="auto"/>
          <w:lang w:val="en-IE" w:eastAsia="en-IE"/>
        </w:rPr>
      </w:pPr>
      <w:r w:rsidRPr="00055232">
        <w:t>1.4.</w:t>
      </w:r>
      <w:r>
        <w:rPr>
          <w:rFonts w:eastAsiaTheme="minorEastAsia"/>
          <w:color w:val="auto"/>
          <w:lang w:val="en-IE" w:eastAsia="en-IE"/>
        </w:rPr>
        <w:tab/>
      </w:r>
      <w:r>
        <w:t>Current Status of Communications Means</w:t>
      </w:r>
      <w:r>
        <w:tab/>
      </w:r>
      <w:r>
        <w:fldChar w:fldCharType="begin"/>
      </w:r>
      <w:r>
        <w:instrText xml:space="preserve"> PAGEREF _Toc493687380 \h </w:instrText>
      </w:r>
      <w:r>
        <w:fldChar w:fldCharType="separate"/>
      </w:r>
      <w:r w:rsidR="00A3470C">
        <w:t>11</w:t>
      </w:r>
      <w:r>
        <w:fldChar w:fldCharType="end"/>
      </w:r>
    </w:p>
    <w:p w14:paraId="6512E15F" w14:textId="77777777" w:rsidR="00351877" w:rsidRDefault="00351877">
      <w:pPr>
        <w:pStyle w:val="TOC1"/>
        <w:rPr>
          <w:rFonts w:eastAsiaTheme="minorEastAsia"/>
          <w:b w:val="0"/>
          <w:color w:val="auto"/>
          <w:lang w:val="en-IE" w:eastAsia="en-IE"/>
        </w:rPr>
      </w:pPr>
      <w:r w:rsidRPr="00055232">
        <w:t>2.</w:t>
      </w:r>
      <w:r>
        <w:rPr>
          <w:rFonts w:eastAsiaTheme="minorEastAsia"/>
          <w:b w:val="0"/>
          <w:color w:val="auto"/>
          <w:lang w:val="en-IE" w:eastAsia="en-IE"/>
        </w:rPr>
        <w:tab/>
      </w:r>
      <w:r w:rsidRPr="00055232">
        <w:t>Governing body, SERVICE PROVIDERS &amp; STAKEHOLDERS</w:t>
      </w:r>
      <w:r>
        <w:tab/>
      </w:r>
      <w:r>
        <w:fldChar w:fldCharType="begin"/>
      </w:r>
      <w:r>
        <w:instrText xml:space="preserve"> PAGEREF _Toc493687381 \h </w:instrText>
      </w:r>
      <w:r>
        <w:fldChar w:fldCharType="separate"/>
      </w:r>
      <w:r w:rsidR="00A3470C">
        <w:t>11</w:t>
      </w:r>
      <w:r>
        <w:fldChar w:fldCharType="end"/>
      </w:r>
    </w:p>
    <w:p w14:paraId="205CDA65" w14:textId="77777777" w:rsidR="00351877" w:rsidRDefault="00351877">
      <w:pPr>
        <w:pStyle w:val="TOC2"/>
        <w:rPr>
          <w:rFonts w:eastAsiaTheme="minorEastAsia"/>
          <w:color w:val="auto"/>
          <w:lang w:val="en-IE" w:eastAsia="en-IE"/>
        </w:rPr>
      </w:pPr>
      <w:r w:rsidRPr="00055232">
        <w:t>2.1.</w:t>
      </w:r>
      <w:r>
        <w:rPr>
          <w:rFonts w:eastAsiaTheme="minorEastAsia"/>
          <w:color w:val="auto"/>
          <w:lang w:val="en-IE" w:eastAsia="en-IE"/>
        </w:rPr>
        <w:tab/>
      </w:r>
      <w:r w:rsidRPr="00055232">
        <w:t>Definitions</w:t>
      </w:r>
      <w:r>
        <w:tab/>
      </w:r>
      <w:r>
        <w:fldChar w:fldCharType="begin"/>
      </w:r>
      <w:r>
        <w:instrText xml:space="preserve"> PAGEREF _Toc493687382 \h </w:instrText>
      </w:r>
      <w:r>
        <w:fldChar w:fldCharType="separate"/>
      </w:r>
      <w:r w:rsidR="00A3470C">
        <w:t>11</w:t>
      </w:r>
      <w:r>
        <w:fldChar w:fldCharType="end"/>
      </w:r>
    </w:p>
    <w:p w14:paraId="25332936" w14:textId="77777777" w:rsidR="00351877" w:rsidRDefault="00351877">
      <w:pPr>
        <w:pStyle w:val="TOC2"/>
        <w:rPr>
          <w:rFonts w:eastAsiaTheme="minorEastAsia"/>
          <w:color w:val="auto"/>
          <w:lang w:val="en-IE" w:eastAsia="en-IE"/>
        </w:rPr>
      </w:pPr>
      <w:r w:rsidRPr="00055232">
        <w:t>2.2.</w:t>
      </w:r>
      <w:r>
        <w:rPr>
          <w:rFonts w:eastAsiaTheme="minorEastAsia"/>
          <w:color w:val="auto"/>
          <w:lang w:val="en-IE" w:eastAsia="en-IE"/>
        </w:rPr>
        <w:tab/>
      </w:r>
      <w:r w:rsidRPr="00055232">
        <w:t>Responsible service providers [to be decided later]</w:t>
      </w:r>
      <w:r>
        <w:tab/>
      </w:r>
      <w:r>
        <w:fldChar w:fldCharType="begin"/>
      </w:r>
      <w:r>
        <w:instrText xml:space="preserve"> PAGEREF _Toc493687384 \h </w:instrText>
      </w:r>
      <w:r>
        <w:fldChar w:fldCharType="separate"/>
      </w:r>
      <w:r w:rsidR="00A3470C">
        <w:t>11</w:t>
      </w:r>
      <w:r>
        <w:fldChar w:fldCharType="end"/>
      </w:r>
    </w:p>
    <w:p w14:paraId="36C0D243" w14:textId="77777777" w:rsidR="00351877" w:rsidRDefault="00351877">
      <w:pPr>
        <w:pStyle w:val="TOC1"/>
        <w:rPr>
          <w:rFonts w:eastAsiaTheme="minorEastAsia"/>
          <w:b w:val="0"/>
          <w:color w:val="auto"/>
          <w:lang w:val="en-IE" w:eastAsia="en-IE"/>
        </w:rPr>
      </w:pPr>
      <w:r w:rsidRPr="00055232">
        <w:t>3.</w:t>
      </w:r>
      <w:r>
        <w:rPr>
          <w:rFonts w:eastAsiaTheme="minorEastAsia"/>
          <w:b w:val="0"/>
          <w:color w:val="auto"/>
          <w:lang w:val="en-IE" w:eastAsia="en-IE"/>
        </w:rPr>
        <w:tab/>
      </w:r>
      <w:r>
        <w:t>Defined sea areas for MSP's</w:t>
      </w:r>
      <w:r>
        <w:tab/>
      </w:r>
      <w:r>
        <w:fldChar w:fldCharType="begin"/>
      </w:r>
      <w:r>
        <w:instrText xml:space="preserve"> PAGEREF _Toc493687385 \h </w:instrText>
      </w:r>
      <w:r>
        <w:fldChar w:fldCharType="separate"/>
      </w:r>
      <w:r w:rsidR="00A3470C">
        <w:t>12</w:t>
      </w:r>
      <w:r>
        <w:fldChar w:fldCharType="end"/>
      </w:r>
    </w:p>
    <w:p w14:paraId="1E4F1F6C" w14:textId="77777777" w:rsidR="00351877" w:rsidRPr="0003600F" w:rsidRDefault="00351877">
      <w:pPr>
        <w:pStyle w:val="TOC1"/>
        <w:rPr>
          <w:rFonts w:eastAsiaTheme="minorEastAsia"/>
          <w:b w:val="0"/>
          <w:color w:val="auto"/>
          <w:lang w:val="fr-FR" w:eastAsia="en-IE"/>
        </w:rPr>
      </w:pPr>
      <w:r w:rsidRPr="0003600F">
        <w:rPr>
          <w:lang w:val="fr-FR"/>
        </w:rPr>
        <w:t>4.</w:t>
      </w:r>
      <w:r w:rsidRPr="0003600F">
        <w:rPr>
          <w:rFonts w:eastAsiaTheme="minorEastAsia"/>
          <w:b w:val="0"/>
          <w:color w:val="auto"/>
          <w:lang w:val="fr-FR" w:eastAsia="en-IE"/>
        </w:rPr>
        <w:tab/>
      </w:r>
      <w:r w:rsidRPr="0003600F">
        <w:rPr>
          <w:lang w:val="fr-FR"/>
        </w:rPr>
        <w:t>MARITIME SERVICES</w:t>
      </w:r>
      <w:r w:rsidRPr="0003600F">
        <w:rPr>
          <w:lang w:val="fr-FR"/>
        </w:rPr>
        <w:tab/>
      </w:r>
      <w:r>
        <w:fldChar w:fldCharType="begin"/>
      </w:r>
      <w:r w:rsidRPr="0003600F">
        <w:rPr>
          <w:lang w:val="fr-FR"/>
        </w:rPr>
        <w:instrText xml:space="preserve"> PAGEREF _Toc493687386 \h </w:instrText>
      </w:r>
      <w:r>
        <w:fldChar w:fldCharType="separate"/>
      </w:r>
      <w:r w:rsidR="00A3470C">
        <w:rPr>
          <w:lang w:val="fr-FR"/>
        </w:rPr>
        <w:t>13</w:t>
      </w:r>
      <w:r>
        <w:fldChar w:fldCharType="end"/>
      </w:r>
    </w:p>
    <w:p w14:paraId="5C7525DC" w14:textId="77777777" w:rsidR="00351877" w:rsidRPr="0003600F" w:rsidRDefault="00351877">
      <w:pPr>
        <w:pStyle w:val="TOC2"/>
        <w:rPr>
          <w:rFonts w:eastAsiaTheme="minorEastAsia"/>
          <w:color w:val="auto"/>
          <w:lang w:val="fr-FR" w:eastAsia="en-IE"/>
        </w:rPr>
      </w:pPr>
      <w:r w:rsidRPr="0003600F">
        <w:rPr>
          <w:lang w:val="fr-FR"/>
        </w:rPr>
        <w:t>4.1.</w:t>
      </w:r>
      <w:r w:rsidRPr="0003600F">
        <w:rPr>
          <w:rFonts w:eastAsiaTheme="minorEastAsia"/>
          <w:color w:val="auto"/>
          <w:lang w:val="fr-FR" w:eastAsia="en-IE"/>
        </w:rPr>
        <w:tab/>
      </w:r>
      <w:r w:rsidRPr="0003600F">
        <w:rPr>
          <w:lang w:val="fr-FR"/>
        </w:rPr>
        <w:t>MSP1 VTS Information Service (INS)</w:t>
      </w:r>
      <w:r w:rsidRPr="0003600F">
        <w:rPr>
          <w:lang w:val="fr-FR"/>
        </w:rPr>
        <w:tab/>
      </w:r>
      <w:r>
        <w:fldChar w:fldCharType="begin"/>
      </w:r>
      <w:r w:rsidRPr="0003600F">
        <w:rPr>
          <w:lang w:val="fr-FR"/>
        </w:rPr>
        <w:instrText xml:space="preserve"> PAGEREF _Toc493687387 \h </w:instrText>
      </w:r>
      <w:r>
        <w:fldChar w:fldCharType="separate"/>
      </w:r>
      <w:r w:rsidR="00A3470C">
        <w:rPr>
          <w:lang w:val="fr-FR"/>
        </w:rPr>
        <w:t>13</w:t>
      </w:r>
      <w:r>
        <w:fldChar w:fldCharType="end"/>
      </w:r>
    </w:p>
    <w:p w14:paraId="153A4889"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_Toc493687388 \h </w:instrText>
      </w:r>
      <w:r>
        <w:rPr>
          <w:noProof/>
        </w:rPr>
      </w:r>
      <w:r>
        <w:rPr>
          <w:noProof/>
        </w:rPr>
        <w:fldChar w:fldCharType="separate"/>
      </w:r>
      <w:r w:rsidR="00A3470C">
        <w:rPr>
          <w:noProof/>
        </w:rPr>
        <w:t>13</w:t>
      </w:r>
      <w:r>
        <w:rPr>
          <w:noProof/>
        </w:rPr>
        <w:fldChar w:fldCharType="end"/>
      </w:r>
    </w:p>
    <w:p w14:paraId="77FD5A8D"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_Toc493687389 \h </w:instrText>
      </w:r>
      <w:r>
        <w:rPr>
          <w:noProof/>
        </w:rPr>
      </w:r>
      <w:r>
        <w:rPr>
          <w:noProof/>
        </w:rPr>
        <w:fldChar w:fldCharType="separate"/>
      </w:r>
      <w:r w:rsidR="00A3470C">
        <w:rPr>
          <w:noProof/>
        </w:rPr>
        <w:t>13</w:t>
      </w:r>
      <w:r>
        <w:rPr>
          <w:noProof/>
        </w:rPr>
        <w:fldChar w:fldCharType="end"/>
      </w:r>
    </w:p>
    <w:p w14:paraId="4D87C88F"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_Toc493687390 \h </w:instrText>
      </w:r>
      <w:r>
        <w:rPr>
          <w:noProof/>
        </w:rPr>
      </w:r>
      <w:r>
        <w:rPr>
          <w:noProof/>
        </w:rPr>
        <w:fldChar w:fldCharType="separate"/>
      </w:r>
      <w:r w:rsidR="00A3470C">
        <w:rPr>
          <w:noProof/>
        </w:rPr>
        <w:t>13</w:t>
      </w:r>
      <w:r>
        <w:rPr>
          <w:noProof/>
        </w:rPr>
        <w:fldChar w:fldCharType="end"/>
      </w:r>
    </w:p>
    <w:p w14:paraId="6D26012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_Toc493687391 \h </w:instrText>
      </w:r>
      <w:r>
        <w:rPr>
          <w:noProof/>
        </w:rPr>
      </w:r>
      <w:r>
        <w:rPr>
          <w:noProof/>
        </w:rPr>
        <w:fldChar w:fldCharType="separate"/>
      </w:r>
      <w:r w:rsidR="00A3470C">
        <w:rPr>
          <w:noProof/>
        </w:rPr>
        <w:t>14</w:t>
      </w:r>
      <w:r>
        <w:rPr>
          <w:noProof/>
        </w:rPr>
        <w:fldChar w:fldCharType="end"/>
      </w:r>
    </w:p>
    <w:p w14:paraId="6607CC0D"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_Toc493687392 \h </w:instrText>
      </w:r>
      <w:r>
        <w:rPr>
          <w:noProof/>
        </w:rPr>
      </w:r>
      <w:r>
        <w:rPr>
          <w:noProof/>
        </w:rPr>
        <w:fldChar w:fldCharType="separate"/>
      </w:r>
      <w:r w:rsidR="00A3470C">
        <w:rPr>
          <w:noProof/>
        </w:rPr>
        <w:t>17</w:t>
      </w:r>
      <w:r>
        <w:rPr>
          <w:noProof/>
        </w:rPr>
        <w:fldChar w:fldCharType="end"/>
      </w:r>
    </w:p>
    <w:p w14:paraId="542BEB42"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_Toc493687393 \h </w:instrText>
      </w:r>
      <w:r>
        <w:rPr>
          <w:noProof/>
        </w:rPr>
      </w:r>
      <w:r>
        <w:rPr>
          <w:noProof/>
        </w:rPr>
        <w:fldChar w:fldCharType="separate"/>
      </w:r>
      <w:r w:rsidR="00A3470C">
        <w:rPr>
          <w:noProof/>
        </w:rPr>
        <w:t>18</w:t>
      </w:r>
      <w:r>
        <w:rPr>
          <w:noProof/>
        </w:rPr>
        <w:fldChar w:fldCharType="end"/>
      </w:r>
    </w:p>
    <w:p w14:paraId="33ED2954"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_Toc493687394 \h </w:instrText>
      </w:r>
      <w:r>
        <w:rPr>
          <w:noProof/>
        </w:rPr>
      </w:r>
      <w:r>
        <w:rPr>
          <w:noProof/>
        </w:rPr>
        <w:fldChar w:fldCharType="separate"/>
      </w:r>
      <w:r w:rsidR="00A3470C">
        <w:rPr>
          <w:noProof/>
        </w:rPr>
        <w:t>18</w:t>
      </w:r>
      <w:r>
        <w:rPr>
          <w:noProof/>
        </w:rPr>
        <w:fldChar w:fldCharType="end"/>
      </w:r>
    </w:p>
    <w:p w14:paraId="2C575A00" w14:textId="77777777" w:rsidR="00351877" w:rsidRDefault="00351877">
      <w:pPr>
        <w:pStyle w:val="TOC2"/>
        <w:rPr>
          <w:rFonts w:eastAsiaTheme="minorEastAsia"/>
          <w:color w:val="auto"/>
          <w:lang w:val="en-IE" w:eastAsia="en-IE"/>
        </w:rPr>
      </w:pPr>
      <w:r w:rsidRPr="00055232">
        <w:t>4.2.</w:t>
      </w:r>
      <w:r>
        <w:rPr>
          <w:rFonts w:eastAsiaTheme="minorEastAsia"/>
          <w:color w:val="auto"/>
          <w:lang w:val="en-IE" w:eastAsia="en-IE"/>
        </w:rPr>
        <w:tab/>
      </w:r>
      <w:r>
        <w:t>MSP2 Navigational Assistance Service (NAS)</w:t>
      </w:r>
      <w:r>
        <w:tab/>
      </w:r>
      <w:r>
        <w:fldChar w:fldCharType="begin"/>
      </w:r>
      <w:r>
        <w:instrText xml:space="preserve"> PAGEREF _Toc493687395 \h </w:instrText>
      </w:r>
      <w:r>
        <w:fldChar w:fldCharType="separate"/>
      </w:r>
      <w:r w:rsidR="00A3470C">
        <w:t>19</w:t>
      </w:r>
      <w:r>
        <w:fldChar w:fldCharType="end"/>
      </w:r>
    </w:p>
    <w:p w14:paraId="2E248DB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_Toc493687396 \h </w:instrText>
      </w:r>
      <w:r>
        <w:rPr>
          <w:noProof/>
        </w:rPr>
      </w:r>
      <w:r>
        <w:rPr>
          <w:noProof/>
        </w:rPr>
        <w:fldChar w:fldCharType="separate"/>
      </w:r>
      <w:r w:rsidR="00A3470C">
        <w:rPr>
          <w:noProof/>
        </w:rPr>
        <w:t>19</w:t>
      </w:r>
      <w:r>
        <w:rPr>
          <w:noProof/>
        </w:rPr>
        <w:fldChar w:fldCharType="end"/>
      </w:r>
    </w:p>
    <w:p w14:paraId="4B5D658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_Toc493687397 \h </w:instrText>
      </w:r>
      <w:r>
        <w:rPr>
          <w:noProof/>
        </w:rPr>
      </w:r>
      <w:r>
        <w:rPr>
          <w:noProof/>
        </w:rPr>
        <w:fldChar w:fldCharType="separate"/>
      </w:r>
      <w:r w:rsidR="00A3470C">
        <w:rPr>
          <w:noProof/>
        </w:rPr>
        <w:t>19</w:t>
      </w:r>
      <w:r>
        <w:rPr>
          <w:noProof/>
        </w:rPr>
        <w:fldChar w:fldCharType="end"/>
      </w:r>
    </w:p>
    <w:p w14:paraId="590D6AF3"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_Toc493687398 \h </w:instrText>
      </w:r>
      <w:r>
        <w:rPr>
          <w:noProof/>
        </w:rPr>
      </w:r>
      <w:r>
        <w:rPr>
          <w:noProof/>
        </w:rPr>
        <w:fldChar w:fldCharType="separate"/>
      </w:r>
      <w:r w:rsidR="00A3470C">
        <w:rPr>
          <w:noProof/>
        </w:rPr>
        <w:t>19</w:t>
      </w:r>
      <w:r>
        <w:rPr>
          <w:noProof/>
        </w:rPr>
        <w:fldChar w:fldCharType="end"/>
      </w:r>
    </w:p>
    <w:p w14:paraId="72CCC3DE"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_Toc493687399 \h </w:instrText>
      </w:r>
      <w:r>
        <w:rPr>
          <w:noProof/>
        </w:rPr>
      </w:r>
      <w:r>
        <w:rPr>
          <w:noProof/>
        </w:rPr>
        <w:fldChar w:fldCharType="separate"/>
      </w:r>
      <w:r w:rsidR="00A3470C">
        <w:rPr>
          <w:noProof/>
        </w:rPr>
        <w:t>19</w:t>
      </w:r>
      <w:r>
        <w:rPr>
          <w:noProof/>
        </w:rPr>
        <w:fldChar w:fldCharType="end"/>
      </w:r>
    </w:p>
    <w:p w14:paraId="34830273"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_Toc493687400 \h </w:instrText>
      </w:r>
      <w:r>
        <w:rPr>
          <w:noProof/>
        </w:rPr>
      </w:r>
      <w:r>
        <w:rPr>
          <w:noProof/>
        </w:rPr>
        <w:fldChar w:fldCharType="separate"/>
      </w:r>
      <w:r w:rsidR="00A3470C">
        <w:rPr>
          <w:noProof/>
        </w:rPr>
        <w:t>21</w:t>
      </w:r>
      <w:r>
        <w:rPr>
          <w:noProof/>
        </w:rPr>
        <w:fldChar w:fldCharType="end"/>
      </w:r>
    </w:p>
    <w:p w14:paraId="2101D7B6"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_Toc493687401 \h </w:instrText>
      </w:r>
      <w:r>
        <w:rPr>
          <w:noProof/>
        </w:rPr>
      </w:r>
      <w:r>
        <w:rPr>
          <w:noProof/>
        </w:rPr>
        <w:fldChar w:fldCharType="separate"/>
      </w:r>
      <w:ins w:id="2" w:author="Neal Moodie" w:date="2018-04-06T12:11:00Z">
        <w:r w:rsidR="00A3470C">
          <w:rPr>
            <w:noProof/>
          </w:rPr>
          <w:t>21</w:t>
        </w:r>
      </w:ins>
      <w:del w:id="3" w:author="Neal Moodie" w:date="2018-04-06T12:11:00Z">
        <w:r w:rsidDel="00A3470C">
          <w:rPr>
            <w:noProof/>
          </w:rPr>
          <w:delText>22</w:delText>
        </w:r>
      </w:del>
      <w:r>
        <w:rPr>
          <w:noProof/>
        </w:rPr>
        <w:fldChar w:fldCharType="end"/>
      </w:r>
    </w:p>
    <w:p w14:paraId="5EBD241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_Toc493687402 \h </w:instrText>
      </w:r>
      <w:r>
        <w:rPr>
          <w:noProof/>
        </w:rPr>
      </w:r>
      <w:r>
        <w:rPr>
          <w:noProof/>
        </w:rPr>
        <w:fldChar w:fldCharType="separate"/>
      </w:r>
      <w:ins w:id="4" w:author="Neal Moodie" w:date="2018-04-06T12:11:00Z">
        <w:r w:rsidR="00A3470C">
          <w:rPr>
            <w:noProof/>
          </w:rPr>
          <w:t>22</w:t>
        </w:r>
      </w:ins>
      <w:del w:id="5" w:author="Neal Moodie" w:date="2018-04-06T12:11:00Z">
        <w:r w:rsidDel="00A3470C">
          <w:rPr>
            <w:noProof/>
          </w:rPr>
          <w:delText>23</w:delText>
        </w:r>
      </w:del>
      <w:r>
        <w:rPr>
          <w:noProof/>
        </w:rPr>
        <w:fldChar w:fldCharType="end"/>
      </w:r>
    </w:p>
    <w:p w14:paraId="191EE21F" w14:textId="77777777" w:rsidR="00351877" w:rsidRDefault="00351877">
      <w:pPr>
        <w:pStyle w:val="TOC2"/>
        <w:rPr>
          <w:rFonts w:eastAsiaTheme="minorEastAsia"/>
          <w:color w:val="auto"/>
          <w:lang w:val="en-IE" w:eastAsia="en-IE"/>
        </w:rPr>
      </w:pPr>
      <w:r w:rsidRPr="00055232">
        <w:t>4.3.</w:t>
      </w:r>
      <w:r>
        <w:rPr>
          <w:rFonts w:eastAsiaTheme="minorEastAsia"/>
          <w:color w:val="auto"/>
          <w:lang w:val="en-IE" w:eastAsia="en-IE"/>
        </w:rPr>
        <w:tab/>
      </w:r>
      <w:r>
        <w:t>MSP3 Traffic Organization Service (TOS)</w:t>
      </w:r>
      <w:r>
        <w:tab/>
      </w:r>
      <w:r>
        <w:fldChar w:fldCharType="begin"/>
      </w:r>
      <w:r>
        <w:instrText xml:space="preserve"> PAGEREF _Toc493687403 \h </w:instrText>
      </w:r>
      <w:r>
        <w:fldChar w:fldCharType="separate"/>
      </w:r>
      <w:ins w:id="6" w:author="Neal Moodie" w:date="2018-04-06T12:11:00Z">
        <w:r w:rsidR="00A3470C">
          <w:t>22</w:t>
        </w:r>
      </w:ins>
      <w:del w:id="7" w:author="Neal Moodie" w:date="2018-04-06T12:11:00Z">
        <w:r w:rsidDel="00A3470C">
          <w:delText>23</w:delText>
        </w:r>
      </w:del>
      <w:r>
        <w:fldChar w:fldCharType="end"/>
      </w:r>
    </w:p>
    <w:p w14:paraId="50D58F96"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_Toc493687404 \h </w:instrText>
      </w:r>
      <w:r>
        <w:rPr>
          <w:noProof/>
        </w:rPr>
      </w:r>
      <w:r>
        <w:rPr>
          <w:noProof/>
        </w:rPr>
        <w:fldChar w:fldCharType="separate"/>
      </w:r>
      <w:ins w:id="8" w:author="Neal Moodie" w:date="2018-04-06T12:11:00Z">
        <w:r w:rsidR="00A3470C">
          <w:rPr>
            <w:noProof/>
          </w:rPr>
          <w:t>22</w:t>
        </w:r>
      </w:ins>
      <w:del w:id="9" w:author="Neal Moodie" w:date="2018-04-06T12:11:00Z">
        <w:r w:rsidDel="00A3470C">
          <w:rPr>
            <w:noProof/>
          </w:rPr>
          <w:delText>23</w:delText>
        </w:r>
      </w:del>
      <w:r>
        <w:rPr>
          <w:noProof/>
        </w:rPr>
        <w:fldChar w:fldCharType="end"/>
      </w:r>
    </w:p>
    <w:p w14:paraId="2BF23C8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_Toc493687405 \h </w:instrText>
      </w:r>
      <w:r>
        <w:rPr>
          <w:noProof/>
        </w:rPr>
      </w:r>
      <w:r>
        <w:rPr>
          <w:noProof/>
        </w:rPr>
        <w:fldChar w:fldCharType="separate"/>
      </w:r>
      <w:ins w:id="10" w:author="Neal Moodie" w:date="2018-04-06T12:11:00Z">
        <w:r w:rsidR="00A3470C">
          <w:rPr>
            <w:noProof/>
          </w:rPr>
          <w:t>22</w:t>
        </w:r>
      </w:ins>
      <w:del w:id="11" w:author="Neal Moodie" w:date="2018-04-06T12:11:00Z">
        <w:r w:rsidDel="00A3470C">
          <w:rPr>
            <w:noProof/>
          </w:rPr>
          <w:delText>23</w:delText>
        </w:r>
      </w:del>
      <w:r>
        <w:rPr>
          <w:noProof/>
        </w:rPr>
        <w:fldChar w:fldCharType="end"/>
      </w:r>
    </w:p>
    <w:p w14:paraId="07096C2D"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_Toc493687406 \h </w:instrText>
      </w:r>
      <w:r>
        <w:rPr>
          <w:noProof/>
        </w:rPr>
      </w:r>
      <w:r>
        <w:rPr>
          <w:noProof/>
        </w:rPr>
        <w:fldChar w:fldCharType="separate"/>
      </w:r>
      <w:r w:rsidR="00A3470C">
        <w:rPr>
          <w:noProof/>
        </w:rPr>
        <w:t>23</w:t>
      </w:r>
      <w:r>
        <w:rPr>
          <w:noProof/>
        </w:rPr>
        <w:fldChar w:fldCharType="end"/>
      </w:r>
    </w:p>
    <w:p w14:paraId="0F87BF5C"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_Toc493687407 \h </w:instrText>
      </w:r>
      <w:r>
        <w:rPr>
          <w:noProof/>
        </w:rPr>
      </w:r>
      <w:r>
        <w:rPr>
          <w:noProof/>
        </w:rPr>
        <w:fldChar w:fldCharType="separate"/>
      </w:r>
      <w:ins w:id="12" w:author="Neal Moodie" w:date="2018-04-06T12:11:00Z">
        <w:r w:rsidR="00A3470C">
          <w:rPr>
            <w:noProof/>
          </w:rPr>
          <w:t>23</w:t>
        </w:r>
      </w:ins>
      <w:del w:id="13" w:author="Neal Moodie" w:date="2018-04-06T12:11:00Z">
        <w:r w:rsidDel="00A3470C">
          <w:rPr>
            <w:noProof/>
          </w:rPr>
          <w:delText>24</w:delText>
        </w:r>
      </w:del>
      <w:r>
        <w:rPr>
          <w:noProof/>
        </w:rPr>
        <w:fldChar w:fldCharType="end"/>
      </w:r>
    </w:p>
    <w:p w14:paraId="65C4EB0F"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_Toc493687408 \h </w:instrText>
      </w:r>
      <w:r>
        <w:rPr>
          <w:noProof/>
        </w:rPr>
      </w:r>
      <w:r>
        <w:rPr>
          <w:noProof/>
        </w:rPr>
        <w:fldChar w:fldCharType="separate"/>
      </w:r>
      <w:ins w:id="14" w:author="Neal Moodie" w:date="2018-04-06T12:11:00Z">
        <w:r w:rsidR="00A3470C">
          <w:rPr>
            <w:noProof/>
          </w:rPr>
          <w:t>25</w:t>
        </w:r>
      </w:ins>
      <w:del w:id="15" w:author="Neal Moodie" w:date="2018-04-06T12:11:00Z">
        <w:r w:rsidDel="00A3470C">
          <w:rPr>
            <w:noProof/>
          </w:rPr>
          <w:delText>26</w:delText>
        </w:r>
      </w:del>
      <w:r>
        <w:rPr>
          <w:noProof/>
        </w:rPr>
        <w:fldChar w:fldCharType="end"/>
      </w:r>
    </w:p>
    <w:p w14:paraId="4E7A98F5"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_Toc493687409 \h </w:instrText>
      </w:r>
      <w:r>
        <w:rPr>
          <w:noProof/>
        </w:rPr>
      </w:r>
      <w:r>
        <w:rPr>
          <w:noProof/>
        </w:rPr>
        <w:fldChar w:fldCharType="separate"/>
      </w:r>
      <w:ins w:id="16" w:author="Neal Moodie" w:date="2018-04-06T12:11:00Z">
        <w:r w:rsidR="00A3470C">
          <w:rPr>
            <w:noProof/>
          </w:rPr>
          <w:t>26</w:t>
        </w:r>
      </w:ins>
      <w:del w:id="17" w:author="Neal Moodie" w:date="2018-04-06T12:11:00Z">
        <w:r w:rsidDel="00A3470C">
          <w:rPr>
            <w:noProof/>
          </w:rPr>
          <w:delText>27</w:delText>
        </w:r>
      </w:del>
      <w:r>
        <w:rPr>
          <w:noProof/>
        </w:rPr>
        <w:fldChar w:fldCharType="end"/>
      </w:r>
    </w:p>
    <w:p w14:paraId="504AC82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_Toc493687410 \h </w:instrText>
      </w:r>
      <w:r>
        <w:rPr>
          <w:noProof/>
        </w:rPr>
      </w:r>
      <w:r>
        <w:rPr>
          <w:noProof/>
        </w:rPr>
        <w:fldChar w:fldCharType="separate"/>
      </w:r>
      <w:r w:rsidR="00A3470C">
        <w:rPr>
          <w:noProof/>
        </w:rPr>
        <w:t>27</w:t>
      </w:r>
      <w:r>
        <w:rPr>
          <w:noProof/>
        </w:rPr>
        <w:fldChar w:fldCharType="end"/>
      </w:r>
    </w:p>
    <w:p w14:paraId="5FEDF94E" w14:textId="77777777" w:rsidR="00351877" w:rsidRDefault="00351877">
      <w:pPr>
        <w:pStyle w:val="TOC2"/>
        <w:rPr>
          <w:rFonts w:eastAsiaTheme="minorEastAsia"/>
          <w:color w:val="auto"/>
          <w:lang w:val="en-IE" w:eastAsia="en-IE"/>
        </w:rPr>
      </w:pPr>
      <w:r w:rsidRPr="00055232">
        <w:t>4.4.</w:t>
      </w:r>
      <w:r>
        <w:rPr>
          <w:rFonts w:eastAsiaTheme="minorEastAsia"/>
          <w:color w:val="auto"/>
          <w:lang w:val="en-IE" w:eastAsia="en-IE"/>
        </w:rPr>
        <w:tab/>
      </w:r>
      <w:r>
        <w:t xml:space="preserve">MSP4 Local Port Service (LPS) </w:t>
      </w:r>
      <w:r w:rsidRPr="00055232">
        <w:rPr>
          <w:highlight w:val="yellow"/>
        </w:rPr>
        <w:t>IHMA</w:t>
      </w:r>
      <w:r>
        <w:tab/>
      </w:r>
      <w:r>
        <w:fldChar w:fldCharType="begin"/>
      </w:r>
      <w:r>
        <w:instrText xml:space="preserve"> PAGEREF _Toc493687411 \h </w:instrText>
      </w:r>
      <w:r>
        <w:fldChar w:fldCharType="separate"/>
      </w:r>
      <w:ins w:id="18" w:author="Neal Moodie" w:date="2018-04-06T12:11:00Z">
        <w:r w:rsidR="00A3470C">
          <w:t>28</w:t>
        </w:r>
      </w:ins>
      <w:del w:id="19" w:author="Neal Moodie" w:date="2018-04-06T12:11:00Z">
        <w:r w:rsidDel="00A3470C">
          <w:delText>29</w:delText>
        </w:r>
      </w:del>
      <w:r>
        <w:fldChar w:fldCharType="end"/>
      </w:r>
    </w:p>
    <w:p w14:paraId="4781FD74"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_Toc493687412 \h </w:instrText>
      </w:r>
      <w:r>
        <w:rPr>
          <w:noProof/>
        </w:rPr>
      </w:r>
      <w:r>
        <w:rPr>
          <w:noProof/>
        </w:rPr>
        <w:fldChar w:fldCharType="separate"/>
      </w:r>
      <w:ins w:id="20" w:author="Neal Moodie" w:date="2018-04-06T12:11:00Z">
        <w:r w:rsidR="00A3470C">
          <w:rPr>
            <w:noProof/>
          </w:rPr>
          <w:t>28</w:t>
        </w:r>
      </w:ins>
      <w:del w:id="21" w:author="Neal Moodie" w:date="2018-04-06T12:11:00Z">
        <w:r w:rsidDel="00A3470C">
          <w:rPr>
            <w:noProof/>
          </w:rPr>
          <w:delText>29</w:delText>
        </w:r>
      </w:del>
      <w:r>
        <w:rPr>
          <w:noProof/>
        </w:rPr>
        <w:fldChar w:fldCharType="end"/>
      </w:r>
    </w:p>
    <w:p w14:paraId="60E515FE"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_Toc493687413 \h </w:instrText>
      </w:r>
      <w:r>
        <w:rPr>
          <w:noProof/>
        </w:rPr>
      </w:r>
      <w:r>
        <w:rPr>
          <w:noProof/>
        </w:rPr>
        <w:fldChar w:fldCharType="separate"/>
      </w:r>
      <w:ins w:id="22" w:author="Neal Moodie" w:date="2018-04-06T12:11:00Z">
        <w:r w:rsidR="00A3470C">
          <w:rPr>
            <w:noProof/>
          </w:rPr>
          <w:t>28</w:t>
        </w:r>
      </w:ins>
      <w:del w:id="23" w:author="Neal Moodie" w:date="2018-04-06T12:11:00Z">
        <w:r w:rsidDel="00A3470C">
          <w:rPr>
            <w:noProof/>
          </w:rPr>
          <w:delText>29</w:delText>
        </w:r>
      </w:del>
      <w:r>
        <w:rPr>
          <w:noProof/>
        </w:rPr>
        <w:fldChar w:fldCharType="end"/>
      </w:r>
    </w:p>
    <w:p w14:paraId="4F899CB8"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_Toc493687414 \h </w:instrText>
      </w:r>
      <w:r>
        <w:rPr>
          <w:noProof/>
        </w:rPr>
      </w:r>
      <w:r>
        <w:rPr>
          <w:noProof/>
        </w:rPr>
        <w:fldChar w:fldCharType="separate"/>
      </w:r>
      <w:ins w:id="24" w:author="Neal Moodie" w:date="2018-04-06T12:11:00Z">
        <w:r w:rsidR="00A3470C">
          <w:rPr>
            <w:noProof/>
          </w:rPr>
          <w:t>28</w:t>
        </w:r>
      </w:ins>
      <w:del w:id="25" w:author="Neal Moodie" w:date="2018-04-06T12:11:00Z">
        <w:r w:rsidDel="00A3470C">
          <w:rPr>
            <w:noProof/>
          </w:rPr>
          <w:delText>29</w:delText>
        </w:r>
      </w:del>
      <w:r>
        <w:rPr>
          <w:noProof/>
        </w:rPr>
        <w:fldChar w:fldCharType="end"/>
      </w:r>
    </w:p>
    <w:p w14:paraId="6D4E2AD0"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_Toc493687415 \h </w:instrText>
      </w:r>
      <w:r>
        <w:rPr>
          <w:noProof/>
        </w:rPr>
      </w:r>
      <w:r>
        <w:rPr>
          <w:noProof/>
        </w:rPr>
        <w:fldChar w:fldCharType="separate"/>
      </w:r>
      <w:ins w:id="26" w:author="Neal Moodie" w:date="2018-04-06T12:11:00Z">
        <w:r w:rsidR="00A3470C">
          <w:rPr>
            <w:noProof/>
          </w:rPr>
          <w:t>28</w:t>
        </w:r>
      </w:ins>
      <w:del w:id="27" w:author="Neal Moodie" w:date="2018-04-06T12:11:00Z">
        <w:r w:rsidDel="00A3470C">
          <w:rPr>
            <w:noProof/>
          </w:rPr>
          <w:delText>29</w:delText>
        </w:r>
      </w:del>
      <w:r>
        <w:rPr>
          <w:noProof/>
        </w:rPr>
        <w:fldChar w:fldCharType="end"/>
      </w:r>
    </w:p>
    <w:p w14:paraId="6ACD63F2"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_Toc493687416 \h </w:instrText>
      </w:r>
      <w:r>
        <w:rPr>
          <w:noProof/>
        </w:rPr>
      </w:r>
      <w:r>
        <w:rPr>
          <w:noProof/>
        </w:rPr>
        <w:fldChar w:fldCharType="separate"/>
      </w:r>
      <w:ins w:id="28" w:author="Neal Moodie" w:date="2018-04-06T12:11:00Z">
        <w:r w:rsidR="00A3470C">
          <w:rPr>
            <w:noProof/>
          </w:rPr>
          <w:t>28</w:t>
        </w:r>
      </w:ins>
      <w:del w:id="29" w:author="Neal Moodie" w:date="2018-04-06T12:11:00Z">
        <w:r w:rsidDel="00A3470C">
          <w:rPr>
            <w:noProof/>
          </w:rPr>
          <w:delText>29</w:delText>
        </w:r>
      </w:del>
      <w:r>
        <w:rPr>
          <w:noProof/>
        </w:rPr>
        <w:fldChar w:fldCharType="end"/>
      </w:r>
    </w:p>
    <w:p w14:paraId="64803AD1"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_Toc493687417 \h </w:instrText>
      </w:r>
      <w:r>
        <w:rPr>
          <w:noProof/>
        </w:rPr>
      </w:r>
      <w:r>
        <w:rPr>
          <w:noProof/>
        </w:rPr>
        <w:fldChar w:fldCharType="separate"/>
      </w:r>
      <w:ins w:id="30" w:author="Neal Moodie" w:date="2018-04-06T12:11:00Z">
        <w:r w:rsidR="00A3470C">
          <w:rPr>
            <w:noProof/>
          </w:rPr>
          <w:t>28</w:t>
        </w:r>
      </w:ins>
      <w:del w:id="31" w:author="Neal Moodie" w:date="2018-04-06T12:11:00Z">
        <w:r w:rsidDel="00A3470C">
          <w:rPr>
            <w:noProof/>
          </w:rPr>
          <w:delText>29</w:delText>
        </w:r>
      </w:del>
      <w:r>
        <w:rPr>
          <w:noProof/>
        </w:rPr>
        <w:fldChar w:fldCharType="end"/>
      </w:r>
    </w:p>
    <w:p w14:paraId="265D402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_Toc493687418 \h </w:instrText>
      </w:r>
      <w:r>
        <w:rPr>
          <w:noProof/>
        </w:rPr>
      </w:r>
      <w:r>
        <w:rPr>
          <w:noProof/>
        </w:rPr>
        <w:fldChar w:fldCharType="separate"/>
      </w:r>
      <w:ins w:id="32" w:author="Neal Moodie" w:date="2018-04-06T12:11:00Z">
        <w:r w:rsidR="00A3470C">
          <w:rPr>
            <w:noProof/>
          </w:rPr>
          <w:t>28</w:t>
        </w:r>
      </w:ins>
      <w:del w:id="33" w:author="Neal Moodie" w:date="2018-04-06T12:11:00Z">
        <w:r w:rsidDel="00A3470C">
          <w:rPr>
            <w:noProof/>
          </w:rPr>
          <w:delText>29</w:delText>
        </w:r>
      </w:del>
      <w:r>
        <w:rPr>
          <w:noProof/>
        </w:rPr>
        <w:fldChar w:fldCharType="end"/>
      </w:r>
    </w:p>
    <w:p w14:paraId="627355BC" w14:textId="77777777" w:rsidR="00351877" w:rsidRDefault="00351877">
      <w:pPr>
        <w:pStyle w:val="TOC2"/>
        <w:rPr>
          <w:rFonts w:eastAsiaTheme="minorEastAsia"/>
          <w:color w:val="auto"/>
          <w:lang w:val="en-IE" w:eastAsia="en-IE"/>
        </w:rPr>
      </w:pPr>
      <w:r w:rsidRPr="00055232">
        <w:t>4.5.</w:t>
      </w:r>
      <w:r>
        <w:rPr>
          <w:rFonts w:eastAsiaTheme="minorEastAsia"/>
          <w:color w:val="auto"/>
          <w:lang w:val="en-IE" w:eastAsia="en-IE"/>
        </w:rPr>
        <w:tab/>
      </w:r>
      <w:r>
        <w:t xml:space="preserve">MSP5 Maritime Safety Information service (MSI) </w:t>
      </w:r>
      <w:r w:rsidRPr="00055232">
        <w:rPr>
          <w:highlight w:val="yellow"/>
        </w:rPr>
        <w:t>(PDA+TC)</w:t>
      </w:r>
      <w:r>
        <w:tab/>
      </w:r>
      <w:r>
        <w:fldChar w:fldCharType="begin"/>
      </w:r>
      <w:r>
        <w:instrText xml:space="preserve"> PAGEREF _Toc493687419 \h </w:instrText>
      </w:r>
      <w:r>
        <w:fldChar w:fldCharType="separate"/>
      </w:r>
      <w:ins w:id="34" w:author="Neal Moodie" w:date="2018-04-06T12:11:00Z">
        <w:r w:rsidR="00A3470C">
          <w:t>29</w:t>
        </w:r>
      </w:ins>
      <w:del w:id="35" w:author="Neal Moodie" w:date="2018-04-06T12:11:00Z">
        <w:r w:rsidDel="00A3470C">
          <w:delText>30</w:delText>
        </w:r>
      </w:del>
      <w:r>
        <w:fldChar w:fldCharType="end"/>
      </w:r>
    </w:p>
    <w:p w14:paraId="7DACFC43"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_Toc493687420 \h </w:instrText>
      </w:r>
      <w:r>
        <w:rPr>
          <w:noProof/>
        </w:rPr>
      </w:r>
      <w:r>
        <w:rPr>
          <w:noProof/>
        </w:rPr>
        <w:fldChar w:fldCharType="separate"/>
      </w:r>
      <w:ins w:id="36" w:author="Neal Moodie" w:date="2018-04-06T12:11:00Z">
        <w:r w:rsidR="00A3470C">
          <w:rPr>
            <w:noProof/>
          </w:rPr>
          <w:t>29</w:t>
        </w:r>
      </w:ins>
      <w:del w:id="37" w:author="Neal Moodie" w:date="2018-04-06T12:11:00Z">
        <w:r w:rsidDel="00A3470C">
          <w:rPr>
            <w:noProof/>
          </w:rPr>
          <w:delText>30</w:delText>
        </w:r>
      </w:del>
      <w:r>
        <w:rPr>
          <w:noProof/>
        </w:rPr>
        <w:fldChar w:fldCharType="end"/>
      </w:r>
    </w:p>
    <w:p w14:paraId="705696E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_Toc493687421 \h </w:instrText>
      </w:r>
      <w:r>
        <w:rPr>
          <w:noProof/>
        </w:rPr>
      </w:r>
      <w:r>
        <w:rPr>
          <w:noProof/>
        </w:rPr>
        <w:fldChar w:fldCharType="separate"/>
      </w:r>
      <w:ins w:id="38" w:author="Neal Moodie" w:date="2018-04-06T12:11:00Z">
        <w:r w:rsidR="00A3470C">
          <w:rPr>
            <w:noProof/>
          </w:rPr>
          <w:t>30</w:t>
        </w:r>
      </w:ins>
      <w:del w:id="39" w:author="Neal Moodie" w:date="2018-04-06T12:11:00Z">
        <w:r w:rsidDel="00A3470C">
          <w:rPr>
            <w:noProof/>
          </w:rPr>
          <w:delText>31</w:delText>
        </w:r>
      </w:del>
      <w:r>
        <w:rPr>
          <w:noProof/>
        </w:rPr>
        <w:fldChar w:fldCharType="end"/>
      </w:r>
    </w:p>
    <w:p w14:paraId="44E88385"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_Toc493687422 \h </w:instrText>
      </w:r>
      <w:r>
        <w:rPr>
          <w:noProof/>
        </w:rPr>
      </w:r>
      <w:r>
        <w:rPr>
          <w:noProof/>
        </w:rPr>
        <w:fldChar w:fldCharType="separate"/>
      </w:r>
      <w:ins w:id="40" w:author="Neal Moodie" w:date="2018-04-06T12:11:00Z">
        <w:r w:rsidR="00A3470C">
          <w:rPr>
            <w:noProof/>
          </w:rPr>
          <w:t>30</w:t>
        </w:r>
      </w:ins>
      <w:del w:id="41" w:author="Neal Moodie" w:date="2018-04-06T12:11:00Z">
        <w:r w:rsidDel="00A3470C">
          <w:rPr>
            <w:noProof/>
          </w:rPr>
          <w:delText>31</w:delText>
        </w:r>
      </w:del>
      <w:r>
        <w:rPr>
          <w:noProof/>
        </w:rPr>
        <w:fldChar w:fldCharType="end"/>
      </w:r>
    </w:p>
    <w:p w14:paraId="270A708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_Toc493687423 \h </w:instrText>
      </w:r>
      <w:r>
        <w:rPr>
          <w:noProof/>
        </w:rPr>
      </w:r>
      <w:r>
        <w:rPr>
          <w:noProof/>
        </w:rPr>
        <w:fldChar w:fldCharType="separate"/>
      </w:r>
      <w:ins w:id="42" w:author="Neal Moodie" w:date="2018-04-06T12:11:00Z">
        <w:r w:rsidR="00A3470C">
          <w:rPr>
            <w:noProof/>
          </w:rPr>
          <w:t>32</w:t>
        </w:r>
      </w:ins>
      <w:del w:id="43" w:author="Neal Moodie" w:date="2018-04-06T12:11:00Z">
        <w:r w:rsidDel="00A3470C">
          <w:rPr>
            <w:noProof/>
          </w:rPr>
          <w:delText>33</w:delText>
        </w:r>
      </w:del>
      <w:r>
        <w:rPr>
          <w:noProof/>
        </w:rPr>
        <w:fldChar w:fldCharType="end"/>
      </w:r>
    </w:p>
    <w:p w14:paraId="568C3533"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_Toc493687424 \h </w:instrText>
      </w:r>
      <w:r>
        <w:rPr>
          <w:noProof/>
        </w:rPr>
      </w:r>
      <w:r>
        <w:rPr>
          <w:noProof/>
        </w:rPr>
        <w:fldChar w:fldCharType="separate"/>
      </w:r>
      <w:ins w:id="44" w:author="Neal Moodie" w:date="2018-04-06T12:11:00Z">
        <w:r w:rsidR="00A3470C">
          <w:rPr>
            <w:noProof/>
          </w:rPr>
          <w:t>32</w:t>
        </w:r>
      </w:ins>
      <w:del w:id="45" w:author="Neal Moodie" w:date="2018-04-06T12:11:00Z">
        <w:r w:rsidDel="00A3470C">
          <w:rPr>
            <w:noProof/>
          </w:rPr>
          <w:delText>33</w:delText>
        </w:r>
      </w:del>
      <w:r>
        <w:rPr>
          <w:noProof/>
        </w:rPr>
        <w:fldChar w:fldCharType="end"/>
      </w:r>
    </w:p>
    <w:p w14:paraId="5BE1C1E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_Toc493687425 \h </w:instrText>
      </w:r>
      <w:r>
        <w:rPr>
          <w:noProof/>
        </w:rPr>
      </w:r>
      <w:r>
        <w:rPr>
          <w:noProof/>
        </w:rPr>
        <w:fldChar w:fldCharType="separate"/>
      </w:r>
      <w:ins w:id="46" w:author="Neal Moodie" w:date="2018-04-06T12:11:00Z">
        <w:r w:rsidR="00A3470C">
          <w:rPr>
            <w:noProof/>
          </w:rPr>
          <w:t>32</w:t>
        </w:r>
      </w:ins>
      <w:del w:id="47" w:author="Neal Moodie" w:date="2018-04-06T12:11:00Z">
        <w:r w:rsidDel="00A3470C">
          <w:rPr>
            <w:noProof/>
          </w:rPr>
          <w:delText>33</w:delText>
        </w:r>
      </w:del>
      <w:r>
        <w:rPr>
          <w:noProof/>
        </w:rPr>
        <w:fldChar w:fldCharType="end"/>
      </w:r>
    </w:p>
    <w:p w14:paraId="7ED9066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_Toc493687426 \h </w:instrText>
      </w:r>
      <w:r>
        <w:rPr>
          <w:noProof/>
        </w:rPr>
      </w:r>
      <w:r>
        <w:rPr>
          <w:noProof/>
        </w:rPr>
        <w:fldChar w:fldCharType="separate"/>
      </w:r>
      <w:ins w:id="48" w:author="Neal Moodie" w:date="2018-04-06T12:11:00Z">
        <w:r w:rsidR="00A3470C">
          <w:rPr>
            <w:noProof/>
          </w:rPr>
          <w:t>32</w:t>
        </w:r>
      </w:ins>
      <w:del w:id="49" w:author="Neal Moodie" w:date="2018-04-06T12:11:00Z">
        <w:r w:rsidDel="00A3470C">
          <w:rPr>
            <w:noProof/>
          </w:rPr>
          <w:delText>33</w:delText>
        </w:r>
      </w:del>
      <w:r>
        <w:rPr>
          <w:noProof/>
        </w:rPr>
        <w:fldChar w:fldCharType="end"/>
      </w:r>
    </w:p>
    <w:p w14:paraId="66D843F6" w14:textId="77777777" w:rsidR="00351877" w:rsidRDefault="00351877">
      <w:pPr>
        <w:pStyle w:val="TOC2"/>
        <w:rPr>
          <w:rFonts w:eastAsiaTheme="minorEastAsia"/>
          <w:color w:val="auto"/>
          <w:lang w:val="en-IE" w:eastAsia="en-IE"/>
        </w:rPr>
      </w:pPr>
      <w:r w:rsidRPr="00055232">
        <w:t>4.6.</w:t>
      </w:r>
      <w:r>
        <w:rPr>
          <w:rFonts w:eastAsiaTheme="minorEastAsia"/>
          <w:color w:val="auto"/>
          <w:lang w:val="en-IE" w:eastAsia="en-IE"/>
        </w:rPr>
        <w:tab/>
      </w:r>
      <w:r>
        <w:t xml:space="preserve">MSP6 Pilotage service </w:t>
      </w:r>
      <w:r w:rsidRPr="00055232">
        <w:rPr>
          <w:highlight w:val="yellow"/>
        </w:rPr>
        <w:t>[IMPA]</w:t>
      </w:r>
      <w:r>
        <w:tab/>
      </w:r>
      <w:r>
        <w:fldChar w:fldCharType="begin"/>
      </w:r>
      <w:r>
        <w:instrText xml:space="preserve"> PAGEREF _Toc493687427 \h </w:instrText>
      </w:r>
      <w:r>
        <w:fldChar w:fldCharType="separate"/>
      </w:r>
      <w:ins w:id="50" w:author="Neal Moodie" w:date="2018-04-06T12:11:00Z">
        <w:r w:rsidR="00A3470C">
          <w:t>33</w:t>
        </w:r>
      </w:ins>
      <w:del w:id="51" w:author="Neal Moodie" w:date="2018-04-06T12:11:00Z">
        <w:r w:rsidDel="00A3470C">
          <w:delText>34</w:delText>
        </w:r>
      </w:del>
      <w:r>
        <w:fldChar w:fldCharType="end"/>
      </w:r>
    </w:p>
    <w:p w14:paraId="11B40F69"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_Toc493687428 \h </w:instrText>
      </w:r>
      <w:r>
        <w:rPr>
          <w:noProof/>
        </w:rPr>
      </w:r>
      <w:r>
        <w:rPr>
          <w:noProof/>
        </w:rPr>
        <w:fldChar w:fldCharType="separate"/>
      </w:r>
      <w:ins w:id="52" w:author="Neal Moodie" w:date="2018-04-06T12:11:00Z">
        <w:r w:rsidR="00A3470C">
          <w:rPr>
            <w:noProof/>
          </w:rPr>
          <w:t>33</w:t>
        </w:r>
      </w:ins>
      <w:del w:id="53" w:author="Neal Moodie" w:date="2018-04-06T12:11:00Z">
        <w:r w:rsidDel="00A3470C">
          <w:rPr>
            <w:noProof/>
          </w:rPr>
          <w:delText>34</w:delText>
        </w:r>
      </w:del>
      <w:r>
        <w:rPr>
          <w:noProof/>
        </w:rPr>
        <w:fldChar w:fldCharType="end"/>
      </w:r>
    </w:p>
    <w:p w14:paraId="43BFD6D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_Toc493687429 \h </w:instrText>
      </w:r>
      <w:r>
        <w:rPr>
          <w:noProof/>
        </w:rPr>
      </w:r>
      <w:r>
        <w:rPr>
          <w:noProof/>
        </w:rPr>
        <w:fldChar w:fldCharType="separate"/>
      </w:r>
      <w:ins w:id="54" w:author="Neal Moodie" w:date="2018-04-06T12:11:00Z">
        <w:r w:rsidR="00A3470C">
          <w:rPr>
            <w:noProof/>
          </w:rPr>
          <w:t>33</w:t>
        </w:r>
      </w:ins>
      <w:del w:id="55" w:author="Neal Moodie" w:date="2018-04-06T12:11:00Z">
        <w:r w:rsidDel="00A3470C">
          <w:rPr>
            <w:noProof/>
          </w:rPr>
          <w:delText>34</w:delText>
        </w:r>
      </w:del>
      <w:r>
        <w:rPr>
          <w:noProof/>
        </w:rPr>
        <w:fldChar w:fldCharType="end"/>
      </w:r>
    </w:p>
    <w:p w14:paraId="31A273BD"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_Toc493687430 \h </w:instrText>
      </w:r>
      <w:r>
        <w:rPr>
          <w:noProof/>
        </w:rPr>
      </w:r>
      <w:r>
        <w:rPr>
          <w:noProof/>
        </w:rPr>
        <w:fldChar w:fldCharType="separate"/>
      </w:r>
      <w:ins w:id="56" w:author="Neal Moodie" w:date="2018-04-06T12:11:00Z">
        <w:r w:rsidR="00A3470C">
          <w:rPr>
            <w:noProof/>
          </w:rPr>
          <w:t>33</w:t>
        </w:r>
      </w:ins>
      <w:del w:id="57" w:author="Neal Moodie" w:date="2018-04-06T12:11:00Z">
        <w:r w:rsidDel="00A3470C">
          <w:rPr>
            <w:noProof/>
          </w:rPr>
          <w:delText>34</w:delText>
        </w:r>
      </w:del>
      <w:r>
        <w:rPr>
          <w:noProof/>
        </w:rPr>
        <w:fldChar w:fldCharType="end"/>
      </w:r>
    </w:p>
    <w:p w14:paraId="403EEDE1"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_Toc493687431 \h </w:instrText>
      </w:r>
      <w:r>
        <w:rPr>
          <w:noProof/>
        </w:rPr>
      </w:r>
      <w:r>
        <w:rPr>
          <w:noProof/>
        </w:rPr>
        <w:fldChar w:fldCharType="separate"/>
      </w:r>
      <w:ins w:id="58" w:author="Neal Moodie" w:date="2018-04-06T12:11:00Z">
        <w:r w:rsidR="00A3470C">
          <w:rPr>
            <w:noProof/>
          </w:rPr>
          <w:t>33</w:t>
        </w:r>
      </w:ins>
      <w:del w:id="59" w:author="Neal Moodie" w:date="2018-04-06T12:11:00Z">
        <w:r w:rsidDel="00A3470C">
          <w:rPr>
            <w:noProof/>
          </w:rPr>
          <w:delText>34</w:delText>
        </w:r>
      </w:del>
      <w:r>
        <w:rPr>
          <w:noProof/>
        </w:rPr>
        <w:fldChar w:fldCharType="end"/>
      </w:r>
    </w:p>
    <w:p w14:paraId="4938B0DF"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_Toc493687432 \h </w:instrText>
      </w:r>
      <w:r>
        <w:rPr>
          <w:noProof/>
        </w:rPr>
      </w:r>
      <w:r>
        <w:rPr>
          <w:noProof/>
        </w:rPr>
        <w:fldChar w:fldCharType="separate"/>
      </w:r>
      <w:ins w:id="60" w:author="Neal Moodie" w:date="2018-04-06T12:11:00Z">
        <w:r w:rsidR="00A3470C">
          <w:rPr>
            <w:noProof/>
          </w:rPr>
          <w:t>33</w:t>
        </w:r>
      </w:ins>
      <w:del w:id="61" w:author="Neal Moodie" w:date="2018-04-06T12:11:00Z">
        <w:r w:rsidDel="00A3470C">
          <w:rPr>
            <w:noProof/>
          </w:rPr>
          <w:delText>34</w:delText>
        </w:r>
      </w:del>
      <w:r>
        <w:rPr>
          <w:noProof/>
        </w:rPr>
        <w:fldChar w:fldCharType="end"/>
      </w:r>
    </w:p>
    <w:p w14:paraId="1EE63694"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_Toc493687433 \h </w:instrText>
      </w:r>
      <w:r>
        <w:rPr>
          <w:noProof/>
        </w:rPr>
      </w:r>
      <w:r>
        <w:rPr>
          <w:noProof/>
        </w:rPr>
        <w:fldChar w:fldCharType="separate"/>
      </w:r>
      <w:ins w:id="62" w:author="Neal Moodie" w:date="2018-04-06T12:11:00Z">
        <w:r w:rsidR="00A3470C">
          <w:rPr>
            <w:noProof/>
          </w:rPr>
          <w:t>33</w:t>
        </w:r>
      </w:ins>
      <w:del w:id="63" w:author="Neal Moodie" w:date="2018-04-06T12:11:00Z">
        <w:r w:rsidDel="00A3470C">
          <w:rPr>
            <w:noProof/>
          </w:rPr>
          <w:delText>34</w:delText>
        </w:r>
      </w:del>
      <w:r>
        <w:rPr>
          <w:noProof/>
        </w:rPr>
        <w:fldChar w:fldCharType="end"/>
      </w:r>
    </w:p>
    <w:p w14:paraId="00C87DE6"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_Toc493687434 \h </w:instrText>
      </w:r>
      <w:r>
        <w:rPr>
          <w:noProof/>
        </w:rPr>
      </w:r>
      <w:r>
        <w:rPr>
          <w:noProof/>
        </w:rPr>
        <w:fldChar w:fldCharType="separate"/>
      </w:r>
      <w:ins w:id="64" w:author="Neal Moodie" w:date="2018-04-06T12:11:00Z">
        <w:r w:rsidR="00A3470C">
          <w:rPr>
            <w:noProof/>
          </w:rPr>
          <w:t>33</w:t>
        </w:r>
      </w:ins>
      <w:del w:id="65" w:author="Neal Moodie" w:date="2018-04-06T12:11:00Z">
        <w:r w:rsidDel="00A3470C">
          <w:rPr>
            <w:noProof/>
          </w:rPr>
          <w:delText>34</w:delText>
        </w:r>
      </w:del>
      <w:r>
        <w:rPr>
          <w:noProof/>
        </w:rPr>
        <w:fldChar w:fldCharType="end"/>
      </w:r>
    </w:p>
    <w:p w14:paraId="26928186" w14:textId="77777777" w:rsidR="00351877" w:rsidRDefault="00351877">
      <w:pPr>
        <w:pStyle w:val="TOC2"/>
        <w:rPr>
          <w:rFonts w:eastAsiaTheme="minorEastAsia"/>
          <w:color w:val="auto"/>
          <w:lang w:val="en-IE" w:eastAsia="en-IE"/>
        </w:rPr>
      </w:pPr>
      <w:r w:rsidRPr="00055232">
        <w:t>4.7.</w:t>
      </w:r>
      <w:r>
        <w:rPr>
          <w:rFonts w:eastAsiaTheme="minorEastAsia"/>
          <w:color w:val="auto"/>
          <w:lang w:val="en-IE" w:eastAsia="en-IE"/>
        </w:rPr>
        <w:tab/>
      </w:r>
      <w:r>
        <w:t xml:space="preserve">MSP7 Tugs service  </w:t>
      </w:r>
      <w:r w:rsidRPr="00055232">
        <w:rPr>
          <w:highlight w:val="yellow"/>
        </w:rPr>
        <w:t>(IHMA?)</w:t>
      </w:r>
      <w:r>
        <w:t>(ITA?)</w:t>
      </w:r>
      <w:r>
        <w:tab/>
      </w:r>
      <w:r>
        <w:fldChar w:fldCharType="begin"/>
      </w:r>
      <w:r>
        <w:instrText xml:space="preserve"> PAGEREF _Toc493687435 \h </w:instrText>
      </w:r>
      <w:r>
        <w:fldChar w:fldCharType="separate"/>
      </w:r>
      <w:ins w:id="66" w:author="Neal Moodie" w:date="2018-04-06T12:11:00Z">
        <w:r w:rsidR="00A3470C">
          <w:t>34</w:t>
        </w:r>
      </w:ins>
      <w:del w:id="67" w:author="Neal Moodie" w:date="2018-04-06T12:11:00Z">
        <w:r w:rsidDel="00A3470C">
          <w:delText>35</w:delText>
        </w:r>
      </w:del>
      <w:r>
        <w:fldChar w:fldCharType="end"/>
      </w:r>
    </w:p>
    <w:p w14:paraId="5D7FC885"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_Toc493687436 \h </w:instrText>
      </w:r>
      <w:r>
        <w:rPr>
          <w:noProof/>
        </w:rPr>
      </w:r>
      <w:r>
        <w:rPr>
          <w:noProof/>
        </w:rPr>
        <w:fldChar w:fldCharType="separate"/>
      </w:r>
      <w:ins w:id="68" w:author="Neal Moodie" w:date="2018-04-06T12:11:00Z">
        <w:r w:rsidR="00A3470C">
          <w:rPr>
            <w:noProof/>
          </w:rPr>
          <w:t>34</w:t>
        </w:r>
      </w:ins>
      <w:del w:id="69" w:author="Neal Moodie" w:date="2018-04-06T12:11:00Z">
        <w:r w:rsidDel="00A3470C">
          <w:rPr>
            <w:noProof/>
          </w:rPr>
          <w:delText>35</w:delText>
        </w:r>
      </w:del>
      <w:r>
        <w:rPr>
          <w:noProof/>
        </w:rPr>
        <w:fldChar w:fldCharType="end"/>
      </w:r>
    </w:p>
    <w:p w14:paraId="0A3C8FA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_Toc493687437 \h </w:instrText>
      </w:r>
      <w:r>
        <w:rPr>
          <w:noProof/>
        </w:rPr>
      </w:r>
      <w:r>
        <w:rPr>
          <w:noProof/>
        </w:rPr>
        <w:fldChar w:fldCharType="separate"/>
      </w:r>
      <w:ins w:id="70" w:author="Neal Moodie" w:date="2018-04-06T12:11:00Z">
        <w:r w:rsidR="00A3470C">
          <w:rPr>
            <w:noProof/>
          </w:rPr>
          <w:t>34</w:t>
        </w:r>
      </w:ins>
      <w:del w:id="71" w:author="Neal Moodie" w:date="2018-04-06T12:11:00Z">
        <w:r w:rsidDel="00A3470C">
          <w:rPr>
            <w:noProof/>
          </w:rPr>
          <w:delText>35</w:delText>
        </w:r>
      </w:del>
      <w:r>
        <w:rPr>
          <w:noProof/>
        </w:rPr>
        <w:fldChar w:fldCharType="end"/>
      </w:r>
    </w:p>
    <w:p w14:paraId="506039C9"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_Toc493687438 \h </w:instrText>
      </w:r>
      <w:r>
        <w:rPr>
          <w:noProof/>
        </w:rPr>
      </w:r>
      <w:r>
        <w:rPr>
          <w:noProof/>
        </w:rPr>
        <w:fldChar w:fldCharType="separate"/>
      </w:r>
      <w:ins w:id="72" w:author="Neal Moodie" w:date="2018-04-06T12:11:00Z">
        <w:r w:rsidR="00A3470C">
          <w:rPr>
            <w:noProof/>
          </w:rPr>
          <w:t>34</w:t>
        </w:r>
      </w:ins>
      <w:del w:id="73" w:author="Neal Moodie" w:date="2018-04-06T12:11:00Z">
        <w:r w:rsidDel="00A3470C">
          <w:rPr>
            <w:noProof/>
          </w:rPr>
          <w:delText>35</w:delText>
        </w:r>
      </w:del>
      <w:r>
        <w:rPr>
          <w:noProof/>
        </w:rPr>
        <w:fldChar w:fldCharType="end"/>
      </w:r>
    </w:p>
    <w:p w14:paraId="1695A35F"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_Toc493687439 \h </w:instrText>
      </w:r>
      <w:r>
        <w:rPr>
          <w:noProof/>
        </w:rPr>
      </w:r>
      <w:r>
        <w:rPr>
          <w:noProof/>
        </w:rPr>
        <w:fldChar w:fldCharType="separate"/>
      </w:r>
      <w:ins w:id="74" w:author="Neal Moodie" w:date="2018-04-06T12:11:00Z">
        <w:r w:rsidR="00A3470C">
          <w:rPr>
            <w:noProof/>
          </w:rPr>
          <w:t>34</w:t>
        </w:r>
      </w:ins>
      <w:del w:id="75" w:author="Neal Moodie" w:date="2018-04-06T12:11:00Z">
        <w:r w:rsidDel="00A3470C">
          <w:rPr>
            <w:noProof/>
          </w:rPr>
          <w:delText>35</w:delText>
        </w:r>
      </w:del>
      <w:r>
        <w:rPr>
          <w:noProof/>
        </w:rPr>
        <w:fldChar w:fldCharType="end"/>
      </w:r>
    </w:p>
    <w:p w14:paraId="05A934B4"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_Toc493687440 \h </w:instrText>
      </w:r>
      <w:r>
        <w:rPr>
          <w:noProof/>
        </w:rPr>
      </w:r>
      <w:r>
        <w:rPr>
          <w:noProof/>
        </w:rPr>
        <w:fldChar w:fldCharType="separate"/>
      </w:r>
      <w:ins w:id="76" w:author="Neal Moodie" w:date="2018-04-06T12:11:00Z">
        <w:r w:rsidR="00A3470C">
          <w:rPr>
            <w:noProof/>
          </w:rPr>
          <w:t>34</w:t>
        </w:r>
      </w:ins>
      <w:del w:id="77" w:author="Neal Moodie" w:date="2018-04-06T12:11:00Z">
        <w:r w:rsidDel="00A3470C">
          <w:rPr>
            <w:noProof/>
          </w:rPr>
          <w:delText>35</w:delText>
        </w:r>
      </w:del>
      <w:r>
        <w:rPr>
          <w:noProof/>
        </w:rPr>
        <w:fldChar w:fldCharType="end"/>
      </w:r>
    </w:p>
    <w:p w14:paraId="475791E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_Toc493687441 \h </w:instrText>
      </w:r>
      <w:r>
        <w:rPr>
          <w:noProof/>
        </w:rPr>
      </w:r>
      <w:r>
        <w:rPr>
          <w:noProof/>
        </w:rPr>
        <w:fldChar w:fldCharType="separate"/>
      </w:r>
      <w:ins w:id="78" w:author="Neal Moodie" w:date="2018-04-06T12:11:00Z">
        <w:r w:rsidR="00A3470C">
          <w:rPr>
            <w:noProof/>
          </w:rPr>
          <w:t>34</w:t>
        </w:r>
      </w:ins>
      <w:del w:id="79" w:author="Neal Moodie" w:date="2018-04-06T12:11:00Z">
        <w:r w:rsidDel="00A3470C">
          <w:rPr>
            <w:noProof/>
          </w:rPr>
          <w:delText>35</w:delText>
        </w:r>
      </w:del>
      <w:r>
        <w:rPr>
          <w:noProof/>
        </w:rPr>
        <w:fldChar w:fldCharType="end"/>
      </w:r>
    </w:p>
    <w:p w14:paraId="0585A483"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4.7.7.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_Toc493687442 \h </w:instrText>
      </w:r>
      <w:r>
        <w:rPr>
          <w:noProof/>
        </w:rPr>
      </w:r>
      <w:r>
        <w:rPr>
          <w:noProof/>
        </w:rPr>
        <w:fldChar w:fldCharType="separate"/>
      </w:r>
      <w:ins w:id="80" w:author="Neal Moodie" w:date="2018-04-06T12:11:00Z">
        <w:r w:rsidR="00A3470C">
          <w:rPr>
            <w:noProof/>
          </w:rPr>
          <w:t>34</w:t>
        </w:r>
      </w:ins>
      <w:del w:id="81" w:author="Neal Moodie" w:date="2018-04-06T12:11:00Z">
        <w:r w:rsidDel="00A3470C">
          <w:rPr>
            <w:noProof/>
          </w:rPr>
          <w:delText>35</w:delText>
        </w:r>
      </w:del>
      <w:r>
        <w:rPr>
          <w:noProof/>
        </w:rPr>
        <w:fldChar w:fldCharType="end"/>
      </w:r>
    </w:p>
    <w:p w14:paraId="7304FBA5" w14:textId="77777777" w:rsidR="00351877" w:rsidRDefault="00351877">
      <w:pPr>
        <w:pStyle w:val="TOC2"/>
        <w:rPr>
          <w:rFonts w:eastAsiaTheme="minorEastAsia"/>
          <w:color w:val="auto"/>
          <w:lang w:val="en-IE" w:eastAsia="en-IE"/>
        </w:rPr>
      </w:pPr>
      <w:r w:rsidRPr="00055232">
        <w:t>4.8.</w:t>
      </w:r>
      <w:r>
        <w:rPr>
          <w:rFonts w:eastAsiaTheme="minorEastAsia"/>
          <w:color w:val="auto"/>
          <w:lang w:val="en-IE" w:eastAsia="en-IE"/>
        </w:rPr>
        <w:tab/>
      </w:r>
      <w:r>
        <w:t xml:space="preserve">MSP8 Vessel shore reporting </w:t>
      </w:r>
      <w:r w:rsidRPr="00055232">
        <w:rPr>
          <w:color w:val="FF0000"/>
          <w:highlight w:val="yellow"/>
        </w:rPr>
        <w:t>[Fred POT]</w:t>
      </w:r>
      <w:r>
        <w:tab/>
      </w:r>
      <w:r>
        <w:fldChar w:fldCharType="begin"/>
      </w:r>
      <w:r>
        <w:instrText xml:space="preserve"> PAGEREF _Toc493687443 \h </w:instrText>
      </w:r>
      <w:r>
        <w:fldChar w:fldCharType="separate"/>
      </w:r>
      <w:ins w:id="82" w:author="Neal Moodie" w:date="2018-04-06T12:11:00Z">
        <w:r w:rsidR="00A3470C">
          <w:t>35</w:t>
        </w:r>
      </w:ins>
      <w:del w:id="83" w:author="Neal Moodie" w:date="2018-04-06T12:11:00Z">
        <w:r w:rsidDel="00A3470C">
          <w:delText>36</w:delText>
        </w:r>
      </w:del>
      <w:r>
        <w:fldChar w:fldCharType="end"/>
      </w:r>
    </w:p>
    <w:p w14:paraId="2136E2C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_Toc493687444 \h </w:instrText>
      </w:r>
      <w:r>
        <w:rPr>
          <w:noProof/>
        </w:rPr>
      </w:r>
      <w:r>
        <w:rPr>
          <w:noProof/>
        </w:rPr>
        <w:fldChar w:fldCharType="separate"/>
      </w:r>
      <w:ins w:id="84" w:author="Neal Moodie" w:date="2018-04-06T12:11:00Z">
        <w:r w:rsidR="00A3470C">
          <w:rPr>
            <w:noProof/>
          </w:rPr>
          <w:t>35</w:t>
        </w:r>
      </w:ins>
      <w:del w:id="85" w:author="Neal Moodie" w:date="2018-04-06T12:11:00Z">
        <w:r w:rsidDel="00A3470C">
          <w:rPr>
            <w:noProof/>
          </w:rPr>
          <w:delText>36</w:delText>
        </w:r>
      </w:del>
      <w:r>
        <w:rPr>
          <w:noProof/>
        </w:rPr>
        <w:fldChar w:fldCharType="end"/>
      </w:r>
    </w:p>
    <w:p w14:paraId="51A6AD41"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highlight w:val="yellow"/>
        </w:rPr>
        <w:t>4.8.2.</w:t>
      </w:r>
      <w:r>
        <w:rPr>
          <w:rFonts w:eastAsiaTheme="minorEastAsia"/>
          <w:noProof/>
          <w:sz w:val="22"/>
          <w:lang w:val="en-IE" w:eastAsia="en-IE"/>
        </w:rPr>
        <w:tab/>
      </w:r>
      <w:r w:rsidRPr="00055232">
        <w:rPr>
          <w:noProof/>
          <w:highlight w:val="yellow"/>
        </w:rPr>
        <w:t>Scope</w:t>
      </w:r>
      <w:r>
        <w:rPr>
          <w:noProof/>
        </w:rPr>
        <w:tab/>
      </w:r>
      <w:r>
        <w:rPr>
          <w:noProof/>
        </w:rPr>
        <w:fldChar w:fldCharType="begin"/>
      </w:r>
      <w:r>
        <w:rPr>
          <w:noProof/>
        </w:rPr>
        <w:instrText xml:space="preserve"> PAGEREF _Toc493687445 \h </w:instrText>
      </w:r>
      <w:r>
        <w:rPr>
          <w:noProof/>
        </w:rPr>
      </w:r>
      <w:r>
        <w:rPr>
          <w:noProof/>
        </w:rPr>
        <w:fldChar w:fldCharType="separate"/>
      </w:r>
      <w:ins w:id="86" w:author="Neal Moodie" w:date="2018-04-06T12:11:00Z">
        <w:r w:rsidR="00A3470C">
          <w:rPr>
            <w:noProof/>
          </w:rPr>
          <w:t>35</w:t>
        </w:r>
      </w:ins>
      <w:del w:id="87" w:author="Neal Moodie" w:date="2018-04-06T12:11:00Z">
        <w:r w:rsidDel="00A3470C">
          <w:rPr>
            <w:noProof/>
          </w:rPr>
          <w:delText>36</w:delText>
        </w:r>
      </w:del>
      <w:r>
        <w:rPr>
          <w:noProof/>
        </w:rPr>
        <w:fldChar w:fldCharType="end"/>
      </w:r>
    </w:p>
    <w:p w14:paraId="025182F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_Toc493687446 \h </w:instrText>
      </w:r>
      <w:r>
        <w:rPr>
          <w:noProof/>
        </w:rPr>
      </w:r>
      <w:r>
        <w:rPr>
          <w:noProof/>
        </w:rPr>
        <w:fldChar w:fldCharType="separate"/>
      </w:r>
      <w:ins w:id="88" w:author="Neal Moodie" w:date="2018-04-06T12:11:00Z">
        <w:r w:rsidR="00A3470C">
          <w:rPr>
            <w:noProof/>
          </w:rPr>
          <w:t>35</w:t>
        </w:r>
      </w:ins>
      <w:del w:id="89" w:author="Neal Moodie" w:date="2018-04-06T12:11:00Z">
        <w:r w:rsidDel="00A3470C">
          <w:rPr>
            <w:noProof/>
          </w:rPr>
          <w:delText>36</w:delText>
        </w:r>
      </w:del>
      <w:r>
        <w:rPr>
          <w:noProof/>
        </w:rPr>
        <w:fldChar w:fldCharType="end"/>
      </w:r>
    </w:p>
    <w:p w14:paraId="0C19E3DF"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_Toc493687447 \h </w:instrText>
      </w:r>
      <w:r>
        <w:rPr>
          <w:noProof/>
        </w:rPr>
      </w:r>
      <w:r>
        <w:rPr>
          <w:noProof/>
        </w:rPr>
        <w:fldChar w:fldCharType="separate"/>
      </w:r>
      <w:ins w:id="90" w:author="Neal Moodie" w:date="2018-04-06T12:11:00Z">
        <w:r w:rsidR="00A3470C">
          <w:rPr>
            <w:noProof/>
          </w:rPr>
          <w:t>35</w:t>
        </w:r>
      </w:ins>
      <w:del w:id="91" w:author="Neal Moodie" w:date="2018-04-06T12:11:00Z">
        <w:r w:rsidDel="00A3470C">
          <w:rPr>
            <w:noProof/>
          </w:rPr>
          <w:delText>36</w:delText>
        </w:r>
      </w:del>
      <w:r>
        <w:rPr>
          <w:noProof/>
        </w:rPr>
        <w:fldChar w:fldCharType="end"/>
      </w:r>
    </w:p>
    <w:p w14:paraId="5847A6F2"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_Toc493687448 \h </w:instrText>
      </w:r>
      <w:r>
        <w:rPr>
          <w:noProof/>
        </w:rPr>
      </w:r>
      <w:r>
        <w:rPr>
          <w:noProof/>
        </w:rPr>
        <w:fldChar w:fldCharType="separate"/>
      </w:r>
      <w:ins w:id="92" w:author="Neal Moodie" w:date="2018-04-06T12:11:00Z">
        <w:r w:rsidR="00A3470C">
          <w:rPr>
            <w:noProof/>
          </w:rPr>
          <w:t>36</w:t>
        </w:r>
      </w:ins>
      <w:del w:id="93" w:author="Neal Moodie" w:date="2018-04-06T12:11:00Z">
        <w:r w:rsidDel="00A3470C">
          <w:rPr>
            <w:noProof/>
          </w:rPr>
          <w:delText>37</w:delText>
        </w:r>
      </w:del>
      <w:r>
        <w:rPr>
          <w:noProof/>
        </w:rPr>
        <w:fldChar w:fldCharType="end"/>
      </w:r>
    </w:p>
    <w:p w14:paraId="4FDC86F1"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4.8.6.</w:t>
      </w:r>
      <w:r>
        <w:rPr>
          <w:rFonts w:eastAsiaTheme="minorEastAsia"/>
          <w:noProof/>
          <w:sz w:val="22"/>
          <w:lang w:val="en-IE" w:eastAsia="en-IE"/>
        </w:rPr>
        <w:tab/>
      </w:r>
      <w:r>
        <w:rPr>
          <w:noProof/>
        </w:rPr>
        <w:t>Relationships with other MSPs</w:t>
      </w:r>
      <w:r>
        <w:rPr>
          <w:noProof/>
        </w:rPr>
        <w:tab/>
      </w:r>
      <w:r>
        <w:rPr>
          <w:noProof/>
        </w:rPr>
        <w:fldChar w:fldCharType="begin"/>
      </w:r>
      <w:r>
        <w:rPr>
          <w:noProof/>
        </w:rPr>
        <w:instrText xml:space="preserve"> PAGEREF _Toc493687449 \h </w:instrText>
      </w:r>
      <w:r>
        <w:rPr>
          <w:noProof/>
        </w:rPr>
      </w:r>
      <w:r>
        <w:rPr>
          <w:noProof/>
        </w:rPr>
        <w:fldChar w:fldCharType="separate"/>
      </w:r>
      <w:ins w:id="94" w:author="Neal Moodie" w:date="2018-04-06T12:11:00Z">
        <w:r w:rsidR="00A3470C">
          <w:rPr>
            <w:noProof/>
          </w:rPr>
          <w:t>36</w:t>
        </w:r>
      </w:ins>
      <w:del w:id="95" w:author="Neal Moodie" w:date="2018-04-06T12:11:00Z">
        <w:r w:rsidDel="00A3470C">
          <w:rPr>
            <w:noProof/>
          </w:rPr>
          <w:delText>37</w:delText>
        </w:r>
      </w:del>
      <w:r>
        <w:rPr>
          <w:noProof/>
        </w:rPr>
        <w:fldChar w:fldCharType="end"/>
      </w:r>
    </w:p>
    <w:p w14:paraId="5A31B1D4"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4.8.7.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_Toc493687450 \h </w:instrText>
      </w:r>
      <w:r>
        <w:rPr>
          <w:noProof/>
        </w:rPr>
      </w:r>
      <w:r>
        <w:rPr>
          <w:noProof/>
        </w:rPr>
        <w:fldChar w:fldCharType="separate"/>
      </w:r>
      <w:ins w:id="96" w:author="Neal Moodie" w:date="2018-04-06T12:11:00Z">
        <w:r w:rsidR="00A3470C">
          <w:rPr>
            <w:noProof/>
          </w:rPr>
          <w:t>36</w:t>
        </w:r>
      </w:ins>
      <w:del w:id="97" w:author="Neal Moodie" w:date="2018-04-06T12:11:00Z">
        <w:r w:rsidDel="00A3470C">
          <w:rPr>
            <w:noProof/>
          </w:rPr>
          <w:delText>37</w:delText>
        </w:r>
      </w:del>
      <w:r>
        <w:rPr>
          <w:noProof/>
        </w:rPr>
        <w:fldChar w:fldCharType="end"/>
      </w:r>
    </w:p>
    <w:p w14:paraId="3F7FE988" w14:textId="77777777" w:rsidR="00351877" w:rsidRDefault="00351877">
      <w:pPr>
        <w:pStyle w:val="TOC2"/>
        <w:rPr>
          <w:rFonts w:eastAsiaTheme="minorEastAsia"/>
          <w:color w:val="auto"/>
          <w:lang w:val="en-IE" w:eastAsia="en-IE"/>
        </w:rPr>
      </w:pPr>
      <w:r w:rsidRPr="00055232">
        <w:t>4.9.</w:t>
      </w:r>
      <w:r>
        <w:rPr>
          <w:rFonts w:eastAsiaTheme="minorEastAsia"/>
          <w:color w:val="auto"/>
          <w:lang w:val="en-IE" w:eastAsia="en-IE"/>
        </w:rPr>
        <w:tab/>
      </w:r>
      <w:r>
        <w:t xml:space="preserve">MSP9 Telemedical Assistance Service (TMAS) </w:t>
      </w:r>
      <w:r w:rsidRPr="00055232">
        <w:rPr>
          <w:highlight w:val="yellow"/>
        </w:rPr>
        <w:t>[NORWAY]</w:t>
      </w:r>
      <w:r>
        <w:t>+NTnu</w:t>
      </w:r>
      <w:r>
        <w:tab/>
      </w:r>
      <w:r>
        <w:fldChar w:fldCharType="begin"/>
      </w:r>
      <w:r>
        <w:instrText xml:space="preserve"> PAGEREF _Toc493687451 \h </w:instrText>
      </w:r>
      <w:r>
        <w:fldChar w:fldCharType="separate"/>
      </w:r>
      <w:ins w:id="98" w:author="Neal Moodie" w:date="2018-04-06T12:11:00Z">
        <w:r w:rsidR="00A3470C">
          <w:t>37</w:t>
        </w:r>
      </w:ins>
      <w:del w:id="99" w:author="Neal Moodie" w:date="2018-04-06T12:11:00Z">
        <w:r w:rsidDel="00A3470C">
          <w:delText>38</w:delText>
        </w:r>
      </w:del>
      <w:r>
        <w:fldChar w:fldCharType="end"/>
      </w:r>
    </w:p>
    <w:p w14:paraId="292EE63E"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_Toc493687452 \h </w:instrText>
      </w:r>
      <w:r>
        <w:rPr>
          <w:noProof/>
        </w:rPr>
      </w:r>
      <w:r>
        <w:rPr>
          <w:noProof/>
        </w:rPr>
        <w:fldChar w:fldCharType="separate"/>
      </w:r>
      <w:ins w:id="100" w:author="Neal Moodie" w:date="2018-04-06T12:11:00Z">
        <w:r w:rsidR="00A3470C">
          <w:rPr>
            <w:noProof/>
          </w:rPr>
          <w:t>37</w:t>
        </w:r>
      </w:ins>
      <w:del w:id="101" w:author="Neal Moodie" w:date="2018-04-06T12:11:00Z">
        <w:r w:rsidDel="00A3470C">
          <w:rPr>
            <w:noProof/>
          </w:rPr>
          <w:delText>38</w:delText>
        </w:r>
      </w:del>
      <w:r>
        <w:rPr>
          <w:noProof/>
        </w:rPr>
        <w:fldChar w:fldCharType="end"/>
      </w:r>
    </w:p>
    <w:p w14:paraId="0743983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_Toc493687453 \h </w:instrText>
      </w:r>
      <w:r>
        <w:rPr>
          <w:noProof/>
        </w:rPr>
      </w:r>
      <w:r>
        <w:rPr>
          <w:noProof/>
        </w:rPr>
        <w:fldChar w:fldCharType="separate"/>
      </w:r>
      <w:ins w:id="102" w:author="Neal Moodie" w:date="2018-04-06T12:11:00Z">
        <w:r w:rsidR="00A3470C">
          <w:rPr>
            <w:noProof/>
          </w:rPr>
          <w:t>37</w:t>
        </w:r>
      </w:ins>
      <w:del w:id="103" w:author="Neal Moodie" w:date="2018-04-06T12:11:00Z">
        <w:r w:rsidDel="00A3470C">
          <w:rPr>
            <w:noProof/>
          </w:rPr>
          <w:delText>38</w:delText>
        </w:r>
      </w:del>
      <w:r>
        <w:rPr>
          <w:noProof/>
        </w:rPr>
        <w:fldChar w:fldCharType="end"/>
      </w:r>
    </w:p>
    <w:p w14:paraId="4733389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_Toc493687454 \h </w:instrText>
      </w:r>
      <w:r>
        <w:rPr>
          <w:noProof/>
        </w:rPr>
      </w:r>
      <w:r>
        <w:rPr>
          <w:noProof/>
        </w:rPr>
        <w:fldChar w:fldCharType="separate"/>
      </w:r>
      <w:ins w:id="104" w:author="Neal Moodie" w:date="2018-04-06T12:11:00Z">
        <w:r w:rsidR="00A3470C">
          <w:rPr>
            <w:noProof/>
          </w:rPr>
          <w:t>37</w:t>
        </w:r>
      </w:ins>
      <w:del w:id="105" w:author="Neal Moodie" w:date="2018-04-06T12:11:00Z">
        <w:r w:rsidDel="00A3470C">
          <w:rPr>
            <w:noProof/>
          </w:rPr>
          <w:delText>38</w:delText>
        </w:r>
      </w:del>
      <w:r>
        <w:rPr>
          <w:noProof/>
        </w:rPr>
        <w:fldChar w:fldCharType="end"/>
      </w:r>
    </w:p>
    <w:p w14:paraId="130EE50E"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_Toc493687455 \h </w:instrText>
      </w:r>
      <w:r>
        <w:rPr>
          <w:noProof/>
        </w:rPr>
      </w:r>
      <w:r>
        <w:rPr>
          <w:noProof/>
        </w:rPr>
        <w:fldChar w:fldCharType="separate"/>
      </w:r>
      <w:ins w:id="106" w:author="Neal Moodie" w:date="2018-04-06T12:11:00Z">
        <w:r w:rsidR="00A3470C">
          <w:rPr>
            <w:noProof/>
          </w:rPr>
          <w:t>39</w:t>
        </w:r>
      </w:ins>
      <w:del w:id="107" w:author="Neal Moodie" w:date="2018-04-06T12:11:00Z">
        <w:r w:rsidDel="00A3470C">
          <w:rPr>
            <w:noProof/>
          </w:rPr>
          <w:delText>40</w:delText>
        </w:r>
      </w:del>
      <w:r>
        <w:rPr>
          <w:noProof/>
        </w:rPr>
        <w:fldChar w:fldCharType="end"/>
      </w:r>
    </w:p>
    <w:p w14:paraId="3D7608A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_Toc493687456 \h </w:instrText>
      </w:r>
      <w:r>
        <w:rPr>
          <w:noProof/>
        </w:rPr>
      </w:r>
      <w:r>
        <w:rPr>
          <w:noProof/>
        </w:rPr>
        <w:fldChar w:fldCharType="separate"/>
      </w:r>
      <w:ins w:id="108" w:author="Neal Moodie" w:date="2018-04-06T12:11:00Z">
        <w:r w:rsidR="00A3470C">
          <w:rPr>
            <w:noProof/>
          </w:rPr>
          <w:t>39</w:t>
        </w:r>
      </w:ins>
      <w:del w:id="109" w:author="Neal Moodie" w:date="2018-04-06T12:11:00Z">
        <w:r w:rsidDel="00A3470C">
          <w:rPr>
            <w:noProof/>
          </w:rPr>
          <w:delText>40</w:delText>
        </w:r>
      </w:del>
      <w:r>
        <w:rPr>
          <w:noProof/>
        </w:rPr>
        <w:fldChar w:fldCharType="end"/>
      </w:r>
    </w:p>
    <w:p w14:paraId="7436BBD7"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_Toc493687457 \h </w:instrText>
      </w:r>
      <w:r>
        <w:rPr>
          <w:noProof/>
        </w:rPr>
      </w:r>
      <w:r>
        <w:rPr>
          <w:noProof/>
        </w:rPr>
        <w:fldChar w:fldCharType="separate"/>
      </w:r>
      <w:ins w:id="110" w:author="Neal Moodie" w:date="2018-04-06T12:11:00Z">
        <w:r w:rsidR="00A3470C">
          <w:rPr>
            <w:noProof/>
          </w:rPr>
          <w:t>39</w:t>
        </w:r>
      </w:ins>
      <w:del w:id="111" w:author="Neal Moodie" w:date="2018-04-06T12:11:00Z">
        <w:r w:rsidDel="00A3470C">
          <w:rPr>
            <w:noProof/>
          </w:rPr>
          <w:delText>40</w:delText>
        </w:r>
      </w:del>
      <w:r>
        <w:rPr>
          <w:noProof/>
        </w:rPr>
        <w:fldChar w:fldCharType="end"/>
      </w:r>
    </w:p>
    <w:p w14:paraId="72D12AC0"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4.9.7.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_Toc493687458 \h </w:instrText>
      </w:r>
      <w:r>
        <w:rPr>
          <w:noProof/>
        </w:rPr>
      </w:r>
      <w:r>
        <w:rPr>
          <w:noProof/>
        </w:rPr>
        <w:fldChar w:fldCharType="separate"/>
      </w:r>
      <w:ins w:id="112" w:author="Neal Moodie" w:date="2018-04-06T12:11:00Z">
        <w:r w:rsidR="00A3470C">
          <w:rPr>
            <w:noProof/>
          </w:rPr>
          <w:t>39</w:t>
        </w:r>
      </w:ins>
      <w:del w:id="113" w:author="Neal Moodie" w:date="2018-04-06T12:11:00Z">
        <w:r w:rsidDel="00A3470C">
          <w:rPr>
            <w:noProof/>
          </w:rPr>
          <w:delText>40</w:delText>
        </w:r>
      </w:del>
      <w:r>
        <w:rPr>
          <w:noProof/>
        </w:rPr>
        <w:fldChar w:fldCharType="end"/>
      </w:r>
    </w:p>
    <w:p w14:paraId="5D620D7F" w14:textId="77777777" w:rsidR="00351877" w:rsidRDefault="00351877">
      <w:pPr>
        <w:pStyle w:val="TOC2"/>
        <w:rPr>
          <w:rFonts w:eastAsiaTheme="minorEastAsia"/>
          <w:color w:val="auto"/>
          <w:lang w:val="en-IE" w:eastAsia="en-IE"/>
        </w:rPr>
      </w:pPr>
      <w:r w:rsidRPr="00055232">
        <w:lastRenderedPageBreak/>
        <w:t>4.10.</w:t>
      </w:r>
      <w:r>
        <w:rPr>
          <w:rFonts w:eastAsiaTheme="minorEastAsia"/>
          <w:color w:val="auto"/>
          <w:lang w:val="en-IE" w:eastAsia="en-IE"/>
        </w:rPr>
        <w:tab/>
      </w:r>
      <w:r>
        <w:t>MSP10 Maritime Assistance Service (MAS)</w:t>
      </w:r>
      <w:r>
        <w:tab/>
      </w:r>
      <w:r>
        <w:fldChar w:fldCharType="begin"/>
      </w:r>
      <w:r>
        <w:instrText xml:space="preserve"> PAGEREF _Toc493687459 \h </w:instrText>
      </w:r>
      <w:r>
        <w:fldChar w:fldCharType="separate"/>
      </w:r>
      <w:ins w:id="114" w:author="Neal Moodie" w:date="2018-04-06T12:11:00Z">
        <w:r w:rsidR="00A3470C">
          <w:t>40</w:t>
        </w:r>
      </w:ins>
      <w:del w:id="115" w:author="Neal Moodie" w:date="2018-04-06T12:11:00Z">
        <w:r w:rsidDel="00A3470C">
          <w:delText>41</w:delText>
        </w:r>
      </w:del>
      <w:r>
        <w:fldChar w:fldCharType="end"/>
      </w:r>
    </w:p>
    <w:p w14:paraId="15ACA3D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_Toc493687460 \h </w:instrText>
      </w:r>
      <w:r>
        <w:rPr>
          <w:noProof/>
        </w:rPr>
      </w:r>
      <w:r>
        <w:rPr>
          <w:noProof/>
        </w:rPr>
        <w:fldChar w:fldCharType="separate"/>
      </w:r>
      <w:ins w:id="116" w:author="Neal Moodie" w:date="2018-04-06T12:11:00Z">
        <w:r w:rsidR="00A3470C">
          <w:rPr>
            <w:noProof/>
          </w:rPr>
          <w:t>40</w:t>
        </w:r>
      </w:ins>
      <w:del w:id="117" w:author="Neal Moodie" w:date="2018-04-06T12:11:00Z">
        <w:r w:rsidDel="00A3470C">
          <w:rPr>
            <w:noProof/>
          </w:rPr>
          <w:delText>41</w:delText>
        </w:r>
      </w:del>
      <w:r>
        <w:rPr>
          <w:noProof/>
        </w:rPr>
        <w:fldChar w:fldCharType="end"/>
      </w:r>
    </w:p>
    <w:p w14:paraId="1B156B3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_Toc493687461 \h </w:instrText>
      </w:r>
      <w:r>
        <w:rPr>
          <w:noProof/>
        </w:rPr>
      </w:r>
      <w:r>
        <w:rPr>
          <w:noProof/>
        </w:rPr>
        <w:fldChar w:fldCharType="separate"/>
      </w:r>
      <w:ins w:id="118" w:author="Neal Moodie" w:date="2018-04-06T12:11:00Z">
        <w:r w:rsidR="00A3470C">
          <w:rPr>
            <w:noProof/>
          </w:rPr>
          <w:t>40</w:t>
        </w:r>
      </w:ins>
      <w:del w:id="119" w:author="Neal Moodie" w:date="2018-04-06T12:11:00Z">
        <w:r w:rsidDel="00A3470C">
          <w:rPr>
            <w:noProof/>
          </w:rPr>
          <w:delText>41</w:delText>
        </w:r>
      </w:del>
      <w:r>
        <w:rPr>
          <w:noProof/>
        </w:rPr>
        <w:fldChar w:fldCharType="end"/>
      </w:r>
    </w:p>
    <w:p w14:paraId="1FBF9C43"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_Toc493687462 \h </w:instrText>
      </w:r>
      <w:r>
        <w:rPr>
          <w:noProof/>
        </w:rPr>
      </w:r>
      <w:r>
        <w:rPr>
          <w:noProof/>
        </w:rPr>
        <w:fldChar w:fldCharType="separate"/>
      </w:r>
      <w:ins w:id="120" w:author="Neal Moodie" w:date="2018-04-06T12:11:00Z">
        <w:r w:rsidR="00A3470C">
          <w:rPr>
            <w:noProof/>
          </w:rPr>
          <w:t>40</w:t>
        </w:r>
      </w:ins>
      <w:del w:id="121" w:author="Neal Moodie" w:date="2018-04-06T12:11:00Z">
        <w:r w:rsidDel="00A3470C">
          <w:rPr>
            <w:noProof/>
          </w:rPr>
          <w:delText>41</w:delText>
        </w:r>
      </w:del>
      <w:r>
        <w:rPr>
          <w:noProof/>
        </w:rPr>
        <w:fldChar w:fldCharType="end"/>
      </w:r>
    </w:p>
    <w:p w14:paraId="14DA8A6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_Toc493687463 \h </w:instrText>
      </w:r>
      <w:r>
        <w:rPr>
          <w:noProof/>
        </w:rPr>
      </w:r>
      <w:r>
        <w:rPr>
          <w:noProof/>
        </w:rPr>
        <w:fldChar w:fldCharType="separate"/>
      </w:r>
      <w:ins w:id="122" w:author="Neal Moodie" w:date="2018-04-06T12:11:00Z">
        <w:r w:rsidR="00A3470C">
          <w:rPr>
            <w:noProof/>
          </w:rPr>
          <w:t>40</w:t>
        </w:r>
      </w:ins>
      <w:del w:id="123" w:author="Neal Moodie" w:date="2018-04-06T12:11:00Z">
        <w:r w:rsidDel="00A3470C">
          <w:rPr>
            <w:noProof/>
          </w:rPr>
          <w:delText>41</w:delText>
        </w:r>
      </w:del>
      <w:r>
        <w:rPr>
          <w:noProof/>
        </w:rPr>
        <w:fldChar w:fldCharType="end"/>
      </w:r>
    </w:p>
    <w:p w14:paraId="1EFCB05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_Toc493687464 \h </w:instrText>
      </w:r>
      <w:r>
        <w:rPr>
          <w:noProof/>
        </w:rPr>
      </w:r>
      <w:r>
        <w:rPr>
          <w:noProof/>
        </w:rPr>
        <w:fldChar w:fldCharType="separate"/>
      </w:r>
      <w:ins w:id="124" w:author="Neal Moodie" w:date="2018-04-06T12:11:00Z">
        <w:r w:rsidR="00A3470C">
          <w:rPr>
            <w:noProof/>
          </w:rPr>
          <w:t>40</w:t>
        </w:r>
      </w:ins>
      <w:del w:id="125" w:author="Neal Moodie" w:date="2018-04-06T12:11:00Z">
        <w:r w:rsidDel="00A3470C">
          <w:rPr>
            <w:noProof/>
          </w:rPr>
          <w:delText>41</w:delText>
        </w:r>
      </w:del>
      <w:r>
        <w:rPr>
          <w:noProof/>
        </w:rPr>
        <w:fldChar w:fldCharType="end"/>
      </w:r>
    </w:p>
    <w:p w14:paraId="5F05DD69"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_Toc493687465 \h </w:instrText>
      </w:r>
      <w:r>
        <w:rPr>
          <w:noProof/>
        </w:rPr>
      </w:r>
      <w:r>
        <w:rPr>
          <w:noProof/>
        </w:rPr>
        <w:fldChar w:fldCharType="separate"/>
      </w:r>
      <w:ins w:id="126" w:author="Neal Moodie" w:date="2018-04-06T12:11:00Z">
        <w:r w:rsidR="00A3470C">
          <w:rPr>
            <w:noProof/>
          </w:rPr>
          <w:t>40</w:t>
        </w:r>
      </w:ins>
      <w:del w:id="127" w:author="Neal Moodie" w:date="2018-04-06T12:11:00Z">
        <w:r w:rsidDel="00A3470C">
          <w:rPr>
            <w:noProof/>
          </w:rPr>
          <w:delText>41</w:delText>
        </w:r>
      </w:del>
      <w:r>
        <w:rPr>
          <w:noProof/>
        </w:rPr>
        <w:fldChar w:fldCharType="end"/>
      </w:r>
    </w:p>
    <w:p w14:paraId="7F0BDCE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4.10.7.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_Toc493687466 \h </w:instrText>
      </w:r>
      <w:r>
        <w:rPr>
          <w:noProof/>
        </w:rPr>
      </w:r>
      <w:r>
        <w:rPr>
          <w:noProof/>
        </w:rPr>
        <w:fldChar w:fldCharType="separate"/>
      </w:r>
      <w:ins w:id="128" w:author="Neal Moodie" w:date="2018-04-06T12:11:00Z">
        <w:r w:rsidR="00A3470C">
          <w:rPr>
            <w:noProof/>
          </w:rPr>
          <w:t>40</w:t>
        </w:r>
      </w:ins>
      <w:del w:id="129" w:author="Neal Moodie" w:date="2018-04-06T12:11:00Z">
        <w:r w:rsidDel="00A3470C">
          <w:rPr>
            <w:noProof/>
          </w:rPr>
          <w:delText>41</w:delText>
        </w:r>
      </w:del>
      <w:r>
        <w:rPr>
          <w:noProof/>
        </w:rPr>
        <w:fldChar w:fldCharType="end"/>
      </w:r>
    </w:p>
    <w:p w14:paraId="0525BED8" w14:textId="77777777" w:rsidR="00351877" w:rsidRDefault="00351877">
      <w:pPr>
        <w:pStyle w:val="TOC2"/>
        <w:rPr>
          <w:rFonts w:eastAsiaTheme="minorEastAsia"/>
          <w:color w:val="auto"/>
          <w:lang w:val="en-IE" w:eastAsia="en-IE"/>
        </w:rPr>
      </w:pPr>
      <w:r w:rsidRPr="00055232">
        <w:t>4.11.</w:t>
      </w:r>
      <w:r>
        <w:rPr>
          <w:rFonts w:eastAsiaTheme="minorEastAsia"/>
          <w:color w:val="auto"/>
          <w:lang w:val="en-IE" w:eastAsia="en-IE"/>
        </w:rPr>
        <w:tab/>
      </w:r>
      <w:r>
        <w:t>MSP11 Nautical Chart Service</w:t>
      </w:r>
      <w:r>
        <w:tab/>
      </w:r>
      <w:r>
        <w:fldChar w:fldCharType="begin"/>
      </w:r>
      <w:r>
        <w:instrText xml:space="preserve"> PAGEREF _Toc493687467 \h </w:instrText>
      </w:r>
      <w:r>
        <w:fldChar w:fldCharType="separate"/>
      </w:r>
      <w:ins w:id="130" w:author="Neal Moodie" w:date="2018-04-06T12:11:00Z">
        <w:r w:rsidR="00A3470C">
          <w:t>41</w:t>
        </w:r>
      </w:ins>
      <w:del w:id="131" w:author="Neal Moodie" w:date="2018-04-06T12:11:00Z">
        <w:r w:rsidDel="00A3470C">
          <w:delText>42</w:delText>
        </w:r>
      </w:del>
      <w:r>
        <w:fldChar w:fldCharType="end"/>
      </w:r>
    </w:p>
    <w:p w14:paraId="141717F3"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_Toc493687468 \h </w:instrText>
      </w:r>
      <w:r>
        <w:rPr>
          <w:noProof/>
        </w:rPr>
      </w:r>
      <w:r>
        <w:rPr>
          <w:noProof/>
        </w:rPr>
        <w:fldChar w:fldCharType="separate"/>
      </w:r>
      <w:ins w:id="132" w:author="Neal Moodie" w:date="2018-04-06T12:11:00Z">
        <w:r w:rsidR="00A3470C">
          <w:rPr>
            <w:noProof/>
          </w:rPr>
          <w:t>41</w:t>
        </w:r>
      </w:ins>
      <w:del w:id="133" w:author="Neal Moodie" w:date="2018-04-06T12:11:00Z">
        <w:r w:rsidDel="00A3470C">
          <w:rPr>
            <w:noProof/>
          </w:rPr>
          <w:delText>42</w:delText>
        </w:r>
      </w:del>
      <w:r>
        <w:rPr>
          <w:noProof/>
        </w:rPr>
        <w:fldChar w:fldCharType="end"/>
      </w:r>
    </w:p>
    <w:p w14:paraId="54FE7096"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_Toc493687469 \h </w:instrText>
      </w:r>
      <w:r>
        <w:rPr>
          <w:noProof/>
        </w:rPr>
      </w:r>
      <w:r>
        <w:rPr>
          <w:noProof/>
        </w:rPr>
        <w:fldChar w:fldCharType="separate"/>
      </w:r>
      <w:ins w:id="134" w:author="Neal Moodie" w:date="2018-04-06T12:11:00Z">
        <w:r w:rsidR="00A3470C">
          <w:rPr>
            <w:noProof/>
          </w:rPr>
          <w:t>42</w:t>
        </w:r>
      </w:ins>
      <w:del w:id="135" w:author="Neal Moodie" w:date="2018-04-06T12:11:00Z">
        <w:r w:rsidDel="00A3470C">
          <w:rPr>
            <w:noProof/>
          </w:rPr>
          <w:delText>43</w:delText>
        </w:r>
      </w:del>
      <w:r>
        <w:rPr>
          <w:noProof/>
        </w:rPr>
        <w:fldChar w:fldCharType="end"/>
      </w:r>
    </w:p>
    <w:p w14:paraId="403203E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_Toc493687470 \h </w:instrText>
      </w:r>
      <w:r>
        <w:rPr>
          <w:noProof/>
        </w:rPr>
      </w:r>
      <w:r>
        <w:rPr>
          <w:noProof/>
        </w:rPr>
        <w:fldChar w:fldCharType="separate"/>
      </w:r>
      <w:ins w:id="136" w:author="Neal Moodie" w:date="2018-04-06T12:11:00Z">
        <w:r w:rsidR="00A3470C">
          <w:rPr>
            <w:noProof/>
          </w:rPr>
          <w:t>42</w:t>
        </w:r>
      </w:ins>
      <w:del w:id="137" w:author="Neal Moodie" w:date="2018-04-06T12:11:00Z">
        <w:r w:rsidDel="00A3470C">
          <w:rPr>
            <w:noProof/>
          </w:rPr>
          <w:delText>43</w:delText>
        </w:r>
      </w:del>
      <w:r>
        <w:rPr>
          <w:noProof/>
        </w:rPr>
        <w:fldChar w:fldCharType="end"/>
      </w:r>
    </w:p>
    <w:p w14:paraId="59CBC353"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_Toc493687471 \h </w:instrText>
      </w:r>
      <w:r>
        <w:rPr>
          <w:noProof/>
        </w:rPr>
      </w:r>
      <w:r>
        <w:rPr>
          <w:noProof/>
        </w:rPr>
        <w:fldChar w:fldCharType="separate"/>
      </w:r>
      <w:ins w:id="138" w:author="Neal Moodie" w:date="2018-04-06T12:11:00Z">
        <w:r w:rsidR="00A3470C">
          <w:rPr>
            <w:noProof/>
          </w:rPr>
          <w:t>42</w:t>
        </w:r>
      </w:ins>
      <w:del w:id="139" w:author="Neal Moodie" w:date="2018-04-06T12:11:00Z">
        <w:r w:rsidDel="00A3470C">
          <w:rPr>
            <w:noProof/>
          </w:rPr>
          <w:delText>43</w:delText>
        </w:r>
      </w:del>
      <w:r>
        <w:rPr>
          <w:noProof/>
        </w:rPr>
        <w:fldChar w:fldCharType="end"/>
      </w:r>
    </w:p>
    <w:p w14:paraId="79113944"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_Toc493687472 \h </w:instrText>
      </w:r>
      <w:r>
        <w:rPr>
          <w:noProof/>
        </w:rPr>
      </w:r>
      <w:r>
        <w:rPr>
          <w:noProof/>
        </w:rPr>
        <w:fldChar w:fldCharType="separate"/>
      </w:r>
      <w:ins w:id="140" w:author="Neal Moodie" w:date="2018-04-06T12:11:00Z">
        <w:r w:rsidR="00A3470C">
          <w:rPr>
            <w:noProof/>
          </w:rPr>
          <w:t>43</w:t>
        </w:r>
      </w:ins>
      <w:del w:id="141" w:author="Neal Moodie" w:date="2018-04-06T12:11:00Z">
        <w:r w:rsidDel="00A3470C">
          <w:rPr>
            <w:noProof/>
          </w:rPr>
          <w:delText>44</w:delText>
        </w:r>
      </w:del>
      <w:r>
        <w:rPr>
          <w:noProof/>
        </w:rPr>
        <w:fldChar w:fldCharType="end"/>
      </w:r>
    </w:p>
    <w:p w14:paraId="24CED80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_Toc493687473 \h </w:instrText>
      </w:r>
      <w:r>
        <w:rPr>
          <w:noProof/>
        </w:rPr>
      </w:r>
      <w:r>
        <w:rPr>
          <w:noProof/>
        </w:rPr>
        <w:fldChar w:fldCharType="separate"/>
      </w:r>
      <w:ins w:id="142" w:author="Neal Moodie" w:date="2018-04-06T12:11:00Z">
        <w:r w:rsidR="00A3470C">
          <w:rPr>
            <w:noProof/>
          </w:rPr>
          <w:t>43</w:t>
        </w:r>
      </w:ins>
      <w:del w:id="143" w:author="Neal Moodie" w:date="2018-04-06T12:11:00Z">
        <w:r w:rsidDel="00A3470C">
          <w:rPr>
            <w:noProof/>
          </w:rPr>
          <w:delText>44</w:delText>
        </w:r>
      </w:del>
      <w:r>
        <w:rPr>
          <w:noProof/>
        </w:rPr>
        <w:fldChar w:fldCharType="end"/>
      </w:r>
    </w:p>
    <w:p w14:paraId="2E42FF0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_Toc493687474 \h </w:instrText>
      </w:r>
      <w:r>
        <w:rPr>
          <w:noProof/>
        </w:rPr>
      </w:r>
      <w:r>
        <w:rPr>
          <w:noProof/>
        </w:rPr>
        <w:fldChar w:fldCharType="separate"/>
      </w:r>
      <w:ins w:id="144" w:author="Neal Moodie" w:date="2018-04-06T12:11:00Z">
        <w:r w:rsidR="00A3470C">
          <w:rPr>
            <w:noProof/>
          </w:rPr>
          <w:t>43</w:t>
        </w:r>
      </w:ins>
      <w:del w:id="145" w:author="Neal Moodie" w:date="2018-04-06T12:11:00Z">
        <w:r w:rsidDel="00A3470C">
          <w:rPr>
            <w:noProof/>
          </w:rPr>
          <w:delText>44</w:delText>
        </w:r>
      </w:del>
      <w:r>
        <w:rPr>
          <w:noProof/>
        </w:rPr>
        <w:fldChar w:fldCharType="end"/>
      </w:r>
    </w:p>
    <w:p w14:paraId="5B3E91FF" w14:textId="77777777" w:rsidR="00351877" w:rsidRDefault="00351877">
      <w:pPr>
        <w:pStyle w:val="TOC2"/>
        <w:rPr>
          <w:rFonts w:eastAsiaTheme="minorEastAsia"/>
          <w:color w:val="auto"/>
          <w:lang w:val="en-IE" w:eastAsia="en-IE"/>
        </w:rPr>
      </w:pPr>
      <w:r w:rsidRPr="00055232">
        <w:t>4.12.</w:t>
      </w:r>
      <w:r>
        <w:rPr>
          <w:rFonts w:eastAsiaTheme="minorEastAsia"/>
          <w:color w:val="auto"/>
          <w:lang w:val="en-IE" w:eastAsia="en-IE"/>
        </w:rPr>
        <w:tab/>
      </w:r>
      <w:r>
        <w:t>MSP12 Nautical publications service</w:t>
      </w:r>
      <w:r>
        <w:tab/>
      </w:r>
      <w:r>
        <w:fldChar w:fldCharType="begin"/>
      </w:r>
      <w:r>
        <w:instrText xml:space="preserve"> PAGEREF _Toc493687475 \h </w:instrText>
      </w:r>
      <w:r>
        <w:fldChar w:fldCharType="separate"/>
      </w:r>
      <w:ins w:id="146" w:author="Neal Moodie" w:date="2018-04-06T12:11:00Z">
        <w:r w:rsidR="00A3470C">
          <w:t>45</w:t>
        </w:r>
      </w:ins>
      <w:del w:id="147" w:author="Neal Moodie" w:date="2018-04-06T12:11:00Z">
        <w:r w:rsidDel="00A3470C">
          <w:delText>46</w:delText>
        </w:r>
      </w:del>
      <w:r>
        <w:fldChar w:fldCharType="end"/>
      </w:r>
    </w:p>
    <w:p w14:paraId="0A73D76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_Toc493687476 \h </w:instrText>
      </w:r>
      <w:r>
        <w:rPr>
          <w:noProof/>
        </w:rPr>
      </w:r>
      <w:r>
        <w:rPr>
          <w:noProof/>
        </w:rPr>
        <w:fldChar w:fldCharType="separate"/>
      </w:r>
      <w:ins w:id="148" w:author="Neal Moodie" w:date="2018-04-06T12:11:00Z">
        <w:r w:rsidR="00A3470C">
          <w:rPr>
            <w:noProof/>
          </w:rPr>
          <w:t>45</w:t>
        </w:r>
      </w:ins>
      <w:del w:id="149" w:author="Neal Moodie" w:date="2018-04-06T12:11:00Z">
        <w:r w:rsidDel="00A3470C">
          <w:rPr>
            <w:noProof/>
          </w:rPr>
          <w:delText>46</w:delText>
        </w:r>
      </w:del>
      <w:r>
        <w:rPr>
          <w:noProof/>
        </w:rPr>
        <w:fldChar w:fldCharType="end"/>
      </w:r>
    </w:p>
    <w:p w14:paraId="191B5640"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_Toc493687477 \h </w:instrText>
      </w:r>
      <w:r>
        <w:rPr>
          <w:noProof/>
        </w:rPr>
      </w:r>
      <w:r>
        <w:rPr>
          <w:noProof/>
        </w:rPr>
        <w:fldChar w:fldCharType="separate"/>
      </w:r>
      <w:ins w:id="150" w:author="Neal Moodie" w:date="2018-04-06T12:11:00Z">
        <w:r w:rsidR="00A3470C">
          <w:rPr>
            <w:noProof/>
          </w:rPr>
          <w:t>46</w:t>
        </w:r>
      </w:ins>
      <w:del w:id="151" w:author="Neal Moodie" w:date="2018-04-06T12:11:00Z">
        <w:r w:rsidDel="00A3470C">
          <w:rPr>
            <w:noProof/>
          </w:rPr>
          <w:delText>47</w:delText>
        </w:r>
      </w:del>
      <w:r>
        <w:rPr>
          <w:noProof/>
        </w:rPr>
        <w:fldChar w:fldCharType="end"/>
      </w:r>
    </w:p>
    <w:p w14:paraId="48C881D5"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_Toc493687478 \h </w:instrText>
      </w:r>
      <w:r>
        <w:rPr>
          <w:noProof/>
        </w:rPr>
      </w:r>
      <w:r>
        <w:rPr>
          <w:noProof/>
        </w:rPr>
        <w:fldChar w:fldCharType="separate"/>
      </w:r>
      <w:ins w:id="152" w:author="Neal Moodie" w:date="2018-04-06T12:11:00Z">
        <w:r w:rsidR="00A3470C">
          <w:rPr>
            <w:noProof/>
          </w:rPr>
          <w:t>46</w:t>
        </w:r>
      </w:ins>
      <w:del w:id="153" w:author="Neal Moodie" w:date="2018-04-06T12:11:00Z">
        <w:r w:rsidDel="00A3470C">
          <w:rPr>
            <w:noProof/>
          </w:rPr>
          <w:delText>47</w:delText>
        </w:r>
      </w:del>
      <w:r>
        <w:rPr>
          <w:noProof/>
        </w:rPr>
        <w:fldChar w:fldCharType="end"/>
      </w:r>
    </w:p>
    <w:p w14:paraId="4F29A524"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_Toc493687479 \h </w:instrText>
      </w:r>
      <w:r>
        <w:rPr>
          <w:noProof/>
        </w:rPr>
      </w:r>
      <w:r>
        <w:rPr>
          <w:noProof/>
        </w:rPr>
        <w:fldChar w:fldCharType="separate"/>
      </w:r>
      <w:ins w:id="154" w:author="Neal Moodie" w:date="2018-04-06T12:11:00Z">
        <w:r w:rsidR="00A3470C">
          <w:rPr>
            <w:noProof/>
          </w:rPr>
          <w:t>47</w:t>
        </w:r>
      </w:ins>
      <w:del w:id="155" w:author="Neal Moodie" w:date="2018-04-06T12:11:00Z">
        <w:r w:rsidDel="00A3470C">
          <w:rPr>
            <w:noProof/>
          </w:rPr>
          <w:delText>48</w:delText>
        </w:r>
      </w:del>
      <w:r>
        <w:rPr>
          <w:noProof/>
        </w:rPr>
        <w:fldChar w:fldCharType="end"/>
      </w:r>
    </w:p>
    <w:p w14:paraId="0BB12AF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_Toc493687480 \h </w:instrText>
      </w:r>
      <w:r>
        <w:rPr>
          <w:noProof/>
        </w:rPr>
      </w:r>
      <w:r>
        <w:rPr>
          <w:noProof/>
        </w:rPr>
        <w:fldChar w:fldCharType="separate"/>
      </w:r>
      <w:ins w:id="156" w:author="Neal Moodie" w:date="2018-04-06T12:11:00Z">
        <w:r w:rsidR="00A3470C">
          <w:rPr>
            <w:noProof/>
          </w:rPr>
          <w:t>48</w:t>
        </w:r>
      </w:ins>
      <w:del w:id="157" w:author="Neal Moodie" w:date="2018-04-06T12:11:00Z">
        <w:r w:rsidDel="00A3470C">
          <w:rPr>
            <w:noProof/>
          </w:rPr>
          <w:delText>49</w:delText>
        </w:r>
      </w:del>
      <w:r>
        <w:rPr>
          <w:noProof/>
        </w:rPr>
        <w:fldChar w:fldCharType="end"/>
      </w:r>
    </w:p>
    <w:p w14:paraId="26CA6495"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_Toc493687481 \h </w:instrText>
      </w:r>
      <w:r>
        <w:rPr>
          <w:noProof/>
        </w:rPr>
      </w:r>
      <w:r>
        <w:rPr>
          <w:noProof/>
        </w:rPr>
        <w:fldChar w:fldCharType="separate"/>
      </w:r>
      <w:ins w:id="158" w:author="Neal Moodie" w:date="2018-04-06T12:11:00Z">
        <w:r w:rsidR="00A3470C">
          <w:rPr>
            <w:noProof/>
          </w:rPr>
          <w:t>48</w:t>
        </w:r>
      </w:ins>
      <w:del w:id="159" w:author="Neal Moodie" w:date="2018-04-06T12:11:00Z">
        <w:r w:rsidDel="00A3470C">
          <w:rPr>
            <w:noProof/>
          </w:rPr>
          <w:delText>49</w:delText>
        </w:r>
      </w:del>
      <w:r>
        <w:rPr>
          <w:noProof/>
        </w:rPr>
        <w:fldChar w:fldCharType="end"/>
      </w:r>
    </w:p>
    <w:p w14:paraId="3D815E9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_Toc493687482 \h </w:instrText>
      </w:r>
      <w:r>
        <w:rPr>
          <w:noProof/>
        </w:rPr>
      </w:r>
      <w:r>
        <w:rPr>
          <w:noProof/>
        </w:rPr>
        <w:fldChar w:fldCharType="separate"/>
      </w:r>
      <w:ins w:id="160" w:author="Neal Moodie" w:date="2018-04-06T12:11:00Z">
        <w:r w:rsidR="00A3470C">
          <w:rPr>
            <w:noProof/>
          </w:rPr>
          <w:t>48</w:t>
        </w:r>
      </w:ins>
      <w:del w:id="161" w:author="Neal Moodie" w:date="2018-04-06T12:11:00Z">
        <w:r w:rsidDel="00A3470C">
          <w:rPr>
            <w:noProof/>
          </w:rPr>
          <w:delText>49</w:delText>
        </w:r>
      </w:del>
      <w:r>
        <w:rPr>
          <w:noProof/>
        </w:rPr>
        <w:fldChar w:fldCharType="end"/>
      </w:r>
    </w:p>
    <w:p w14:paraId="271715CF" w14:textId="77777777" w:rsidR="00351877" w:rsidRDefault="00351877">
      <w:pPr>
        <w:pStyle w:val="TOC2"/>
        <w:rPr>
          <w:rFonts w:eastAsiaTheme="minorEastAsia"/>
          <w:color w:val="auto"/>
          <w:lang w:val="en-IE" w:eastAsia="en-IE"/>
        </w:rPr>
      </w:pPr>
      <w:r w:rsidRPr="00055232">
        <w:t>4.13.</w:t>
      </w:r>
      <w:r>
        <w:rPr>
          <w:rFonts w:eastAsiaTheme="minorEastAsia"/>
          <w:color w:val="auto"/>
          <w:lang w:val="en-IE" w:eastAsia="en-IE"/>
        </w:rPr>
        <w:tab/>
      </w:r>
      <w:r>
        <w:t>MSP13 Ice navigation service</w:t>
      </w:r>
      <w:r>
        <w:tab/>
      </w:r>
      <w:r>
        <w:fldChar w:fldCharType="begin"/>
      </w:r>
      <w:r>
        <w:instrText xml:space="preserve"> PAGEREF _Toc493687483 \h </w:instrText>
      </w:r>
      <w:r>
        <w:fldChar w:fldCharType="separate"/>
      </w:r>
      <w:ins w:id="162" w:author="Neal Moodie" w:date="2018-04-06T12:11:00Z">
        <w:r w:rsidR="00A3470C">
          <w:t>49</w:t>
        </w:r>
      </w:ins>
      <w:del w:id="163" w:author="Neal Moodie" w:date="2018-04-06T12:11:00Z">
        <w:r w:rsidDel="00A3470C">
          <w:delText>50</w:delText>
        </w:r>
      </w:del>
      <w:r>
        <w:fldChar w:fldCharType="end"/>
      </w:r>
    </w:p>
    <w:p w14:paraId="3BAC7433"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_Toc493687484 \h </w:instrText>
      </w:r>
      <w:r>
        <w:rPr>
          <w:noProof/>
        </w:rPr>
      </w:r>
      <w:r>
        <w:rPr>
          <w:noProof/>
        </w:rPr>
        <w:fldChar w:fldCharType="separate"/>
      </w:r>
      <w:ins w:id="164" w:author="Neal Moodie" w:date="2018-04-06T12:11:00Z">
        <w:r w:rsidR="00A3470C">
          <w:rPr>
            <w:noProof/>
          </w:rPr>
          <w:t>49</w:t>
        </w:r>
      </w:ins>
      <w:del w:id="165" w:author="Neal Moodie" w:date="2018-04-06T12:11:00Z">
        <w:r w:rsidDel="00A3470C">
          <w:rPr>
            <w:noProof/>
          </w:rPr>
          <w:delText>50</w:delText>
        </w:r>
      </w:del>
      <w:r>
        <w:rPr>
          <w:noProof/>
        </w:rPr>
        <w:fldChar w:fldCharType="end"/>
      </w:r>
    </w:p>
    <w:p w14:paraId="61F2A5BD"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_Toc493687485 \h </w:instrText>
      </w:r>
      <w:r>
        <w:rPr>
          <w:noProof/>
        </w:rPr>
      </w:r>
      <w:r>
        <w:rPr>
          <w:noProof/>
        </w:rPr>
        <w:fldChar w:fldCharType="separate"/>
      </w:r>
      <w:ins w:id="166" w:author="Neal Moodie" w:date="2018-04-06T12:11:00Z">
        <w:r w:rsidR="00A3470C">
          <w:rPr>
            <w:noProof/>
          </w:rPr>
          <w:t>49</w:t>
        </w:r>
      </w:ins>
      <w:del w:id="167" w:author="Neal Moodie" w:date="2018-04-06T12:11:00Z">
        <w:r w:rsidDel="00A3470C">
          <w:rPr>
            <w:noProof/>
          </w:rPr>
          <w:delText>50</w:delText>
        </w:r>
      </w:del>
      <w:r>
        <w:rPr>
          <w:noProof/>
        </w:rPr>
        <w:fldChar w:fldCharType="end"/>
      </w:r>
    </w:p>
    <w:p w14:paraId="34CD1C00"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_Toc493687486 \h </w:instrText>
      </w:r>
      <w:r>
        <w:rPr>
          <w:noProof/>
        </w:rPr>
      </w:r>
      <w:r>
        <w:rPr>
          <w:noProof/>
        </w:rPr>
        <w:fldChar w:fldCharType="separate"/>
      </w:r>
      <w:ins w:id="168" w:author="Neal Moodie" w:date="2018-04-06T12:11:00Z">
        <w:r w:rsidR="00A3470C">
          <w:rPr>
            <w:noProof/>
          </w:rPr>
          <w:t>49</w:t>
        </w:r>
      </w:ins>
      <w:del w:id="169" w:author="Neal Moodie" w:date="2018-04-06T12:11:00Z">
        <w:r w:rsidDel="00A3470C">
          <w:rPr>
            <w:noProof/>
          </w:rPr>
          <w:delText>50</w:delText>
        </w:r>
      </w:del>
      <w:r>
        <w:rPr>
          <w:noProof/>
        </w:rPr>
        <w:fldChar w:fldCharType="end"/>
      </w:r>
    </w:p>
    <w:p w14:paraId="3BB80BC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_Toc493687487 \h </w:instrText>
      </w:r>
      <w:r>
        <w:rPr>
          <w:noProof/>
        </w:rPr>
      </w:r>
      <w:r>
        <w:rPr>
          <w:noProof/>
        </w:rPr>
        <w:fldChar w:fldCharType="separate"/>
      </w:r>
      <w:ins w:id="170" w:author="Neal Moodie" w:date="2018-04-06T12:11:00Z">
        <w:r w:rsidR="00A3470C">
          <w:rPr>
            <w:noProof/>
          </w:rPr>
          <w:t>55</w:t>
        </w:r>
      </w:ins>
      <w:del w:id="171" w:author="Neal Moodie" w:date="2018-04-06T12:11:00Z">
        <w:r w:rsidDel="00A3470C">
          <w:rPr>
            <w:noProof/>
          </w:rPr>
          <w:delText>56</w:delText>
        </w:r>
      </w:del>
      <w:r>
        <w:rPr>
          <w:noProof/>
        </w:rPr>
        <w:fldChar w:fldCharType="end"/>
      </w:r>
    </w:p>
    <w:p w14:paraId="1EA7F090"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_Toc493687488 \h </w:instrText>
      </w:r>
      <w:r>
        <w:rPr>
          <w:noProof/>
        </w:rPr>
      </w:r>
      <w:r>
        <w:rPr>
          <w:noProof/>
        </w:rPr>
        <w:fldChar w:fldCharType="separate"/>
      </w:r>
      <w:ins w:id="172" w:author="Neal Moodie" w:date="2018-04-06T12:11:00Z">
        <w:r w:rsidR="00A3470C">
          <w:rPr>
            <w:noProof/>
          </w:rPr>
          <w:t>55</w:t>
        </w:r>
      </w:ins>
      <w:del w:id="173" w:author="Neal Moodie" w:date="2018-04-06T12:11:00Z">
        <w:r w:rsidDel="00A3470C">
          <w:rPr>
            <w:noProof/>
          </w:rPr>
          <w:delText>56</w:delText>
        </w:r>
      </w:del>
      <w:r>
        <w:rPr>
          <w:noProof/>
        </w:rPr>
        <w:fldChar w:fldCharType="end"/>
      </w:r>
    </w:p>
    <w:p w14:paraId="2BC48B0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_Toc493687489 \h </w:instrText>
      </w:r>
      <w:r>
        <w:rPr>
          <w:noProof/>
        </w:rPr>
      </w:r>
      <w:r>
        <w:rPr>
          <w:noProof/>
        </w:rPr>
        <w:fldChar w:fldCharType="separate"/>
      </w:r>
      <w:ins w:id="174" w:author="Neal Moodie" w:date="2018-04-06T12:11:00Z">
        <w:r w:rsidR="00A3470C">
          <w:rPr>
            <w:noProof/>
          </w:rPr>
          <w:t>56</w:t>
        </w:r>
      </w:ins>
      <w:del w:id="175" w:author="Neal Moodie" w:date="2018-04-06T12:11:00Z">
        <w:r w:rsidDel="00A3470C">
          <w:rPr>
            <w:noProof/>
          </w:rPr>
          <w:delText>57</w:delText>
        </w:r>
      </w:del>
      <w:r>
        <w:rPr>
          <w:noProof/>
        </w:rPr>
        <w:fldChar w:fldCharType="end"/>
      </w:r>
    </w:p>
    <w:p w14:paraId="2E1710D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_Toc493687490 \h </w:instrText>
      </w:r>
      <w:r>
        <w:rPr>
          <w:noProof/>
        </w:rPr>
      </w:r>
      <w:r>
        <w:rPr>
          <w:noProof/>
        </w:rPr>
        <w:fldChar w:fldCharType="separate"/>
      </w:r>
      <w:ins w:id="176" w:author="Neal Moodie" w:date="2018-04-06T12:11:00Z">
        <w:r w:rsidR="00A3470C">
          <w:rPr>
            <w:noProof/>
          </w:rPr>
          <w:t>56</w:t>
        </w:r>
      </w:ins>
      <w:del w:id="177" w:author="Neal Moodie" w:date="2018-04-06T12:11:00Z">
        <w:r w:rsidDel="00A3470C">
          <w:rPr>
            <w:noProof/>
          </w:rPr>
          <w:delText>57</w:delText>
        </w:r>
      </w:del>
      <w:r>
        <w:rPr>
          <w:noProof/>
        </w:rPr>
        <w:fldChar w:fldCharType="end"/>
      </w:r>
    </w:p>
    <w:p w14:paraId="45ED0A60" w14:textId="77777777" w:rsidR="00351877" w:rsidRDefault="00351877">
      <w:pPr>
        <w:pStyle w:val="TOC2"/>
        <w:rPr>
          <w:rFonts w:eastAsiaTheme="minorEastAsia"/>
          <w:color w:val="auto"/>
          <w:lang w:val="en-IE" w:eastAsia="en-IE"/>
        </w:rPr>
      </w:pPr>
      <w:r w:rsidRPr="00055232">
        <w:t>4.14.</w:t>
      </w:r>
      <w:r>
        <w:rPr>
          <w:rFonts w:eastAsiaTheme="minorEastAsia"/>
          <w:color w:val="auto"/>
          <w:lang w:val="en-IE" w:eastAsia="en-IE"/>
        </w:rPr>
        <w:tab/>
      </w:r>
      <w:r>
        <w:t>MSP14 Meteorological information service [</w:t>
      </w:r>
      <w:r w:rsidRPr="00055232">
        <w:rPr>
          <w:highlight w:val="yellow"/>
        </w:rPr>
        <w:t>WMO]+NORWAY</w:t>
      </w:r>
      <w:r>
        <w:tab/>
      </w:r>
      <w:r>
        <w:fldChar w:fldCharType="begin"/>
      </w:r>
      <w:r>
        <w:instrText xml:space="preserve"> PAGEREF _Toc493687491 \h </w:instrText>
      </w:r>
      <w:r>
        <w:fldChar w:fldCharType="separate"/>
      </w:r>
      <w:ins w:id="178" w:author="Neal Moodie" w:date="2018-04-06T12:11:00Z">
        <w:r w:rsidR="00A3470C">
          <w:t>58</w:t>
        </w:r>
      </w:ins>
      <w:del w:id="179" w:author="Neal Moodie" w:date="2018-04-06T12:11:00Z">
        <w:r w:rsidDel="00A3470C">
          <w:delText>59</w:delText>
        </w:r>
      </w:del>
      <w:r>
        <w:fldChar w:fldCharType="end"/>
      </w:r>
    </w:p>
    <w:p w14:paraId="31B3E6A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_Toc493687492 \h </w:instrText>
      </w:r>
      <w:r>
        <w:rPr>
          <w:noProof/>
        </w:rPr>
      </w:r>
      <w:r>
        <w:rPr>
          <w:noProof/>
        </w:rPr>
        <w:fldChar w:fldCharType="separate"/>
      </w:r>
      <w:ins w:id="180" w:author="Neal Moodie" w:date="2018-04-06T12:11:00Z">
        <w:r w:rsidR="00A3470C">
          <w:rPr>
            <w:noProof/>
          </w:rPr>
          <w:t>58</w:t>
        </w:r>
      </w:ins>
      <w:del w:id="181" w:author="Neal Moodie" w:date="2018-04-06T12:11:00Z">
        <w:r w:rsidDel="00A3470C">
          <w:rPr>
            <w:noProof/>
          </w:rPr>
          <w:delText>59</w:delText>
        </w:r>
      </w:del>
      <w:r>
        <w:rPr>
          <w:noProof/>
        </w:rPr>
        <w:fldChar w:fldCharType="end"/>
      </w:r>
    </w:p>
    <w:p w14:paraId="5DA49671"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_Toc493687493 \h </w:instrText>
      </w:r>
      <w:r>
        <w:rPr>
          <w:noProof/>
        </w:rPr>
      </w:r>
      <w:r>
        <w:rPr>
          <w:noProof/>
        </w:rPr>
        <w:fldChar w:fldCharType="separate"/>
      </w:r>
      <w:ins w:id="182" w:author="Neal Moodie" w:date="2018-04-06T12:11:00Z">
        <w:r w:rsidR="00A3470C">
          <w:rPr>
            <w:noProof/>
          </w:rPr>
          <w:t>60</w:t>
        </w:r>
      </w:ins>
      <w:del w:id="183" w:author="Neal Moodie" w:date="2018-04-06T12:11:00Z">
        <w:r w:rsidDel="00A3470C">
          <w:rPr>
            <w:noProof/>
          </w:rPr>
          <w:delText>61</w:delText>
        </w:r>
      </w:del>
      <w:r>
        <w:rPr>
          <w:noProof/>
        </w:rPr>
        <w:fldChar w:fldCharType="end"/>
      </w:r>
    </w:p>
    <w:p w14:paraId="0E2C5DF9"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_Toc493687494 \h </w:instrText>
      </w:r>
      <w:r>
        <w:rPr>
          <w:noProof/>
        </w:rPr>
      </w:r>
      <w:r>
        <w:rPr>
          <w:noProof/>
        </w:rPr>
        <w:fldChar w:fldCharType="separate"/>
      </w:r>
      <w:ins w:id="184" w:author="Neal Moodie" w:date="2018-04-06T12:11:00Z">
        <w:r w:rsidR="00A3470C">
          <w:rPr>
            <w:noProof/>
          </w:rPr>
          <w:t>60</w:t>
        </w:r>
      </w:ins>
      <w:del w:id="185" w:author="Neal Moodie" w:date="2018-04-06T12:11:00Z">
        <w:r w:rsidDel="00A3470C">
          <w:rPr>
            <w:noProof/>
          </w:rPr>
          <w:delText>61</w:delText>
        </w:r>
      </w:del>
      <w:r>
        <w:rPr>
          <w:noProof/>
        </w:rPr>
        <w:fldChar w:fldCharType="end"/>
      </w:r>
    </w:p>
    <w:p w14:paraId="571DC2AB"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_Toc493687495 \h </w:instrText>
      </w:r>
      <w:r>
        <w:rPr>
          <w:noProof/>
        </w:rPr>
      </w:r>
      <w:r>
        <w:rPr>
          <w:noProof/>
        </w:rPr>
        <w:fldChar w:fldCharType="separate"/>
      </w:r>
      <w:ins w:id="186" w:author="Neal Moodie" w:date="2018-04-06T12:11:00Z">
        <w:r w:rsidR="00A3470C">
          <w:rPr>
            <w:noProof/>
          </w:rPr>
          <w:t>61</w:t>
        </w:r>
      </w:ins>
      <w:del w:id="187" w:author="Neal Moodie" w:date="2018-04-06T12:11:00Z">
        <w:r w:rsidDel="00A3470C">
          <w:rPr>
            <w:noProof/>
          </w:rPr>
          <w:delText>62</w:delText>
        </w:r>
      </w:del>
      <w:r>
        <w:rPr>
          <w:noProof/>
        </w:rPr>
        <w:fldChar w:fldCharType="end"/>
      </w:r>
    </w:p>
    <w:p w14:paraId="2BC1F037"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_Toc493687496 \h </w:instrText>
      </w:r>
      <w:r>
        <w:rPr>
          <w:noProof/>
        </w:rPr>
      </w:r>
      <w:r>
        <w:rPr>
          <w:noProof/>
        </w:rPr>
        <w:fldChar w:fldCharType="separate"/>
      </w:r>
      <w:ins w:id="188" w:author="Neal Moodie" w:date="2018-04-06T12:11:00Z">
        <w:r w:rsidR="00A3470C">
          <w:rPr>
            <w:noProof/>
          </w:rPr>
          <w:t>61</w:t>
        </w:r>
      </w:ins>
      <w:del w:id="189" w:author="Neal Moodie" w:date="2018-04-06T12:11:00Z">
        <w:r w:rsidDel="00A3470C">
          <w:rPr>
            <w:noProof/>
          </w:rPr>
          <w:delText>62</w:delText>
        </w:r>
      </w:del>
      <w:r>
        <w:rPr>
          <w:noProof/>
        </w:rPr>
        <w:fldChar w:fldCharType="end"/>
      </w:r>
    </w:p>
    <w:p w14:paraId="4A293C81"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_Toc493687497 \h </w:instrText>
      </w:r>
      <w:r>
        <w:rPr>
          <w:noProof/>
        </w:rPr>
      </w:r>
      <w:r>
        <w:rPr>
          <w:noProof/>
        </w:rPr>
        <w:fldChar w:fldCharType="separate"/>
      </w:r>
      <w:ins w:id="190" w:author="Neal Moodie" w:date="2018-04-06T12:11:00Z">
        <w:r w:rsidR="00A3470C">
          <w:rPr>
            <w:noProof/>
          </w:rPr>
          <w:t>61</w:t>
        </w:r>
      </w:ins>
      <w:del w:id="191" w:author="Neal Moodie" w:date="2018-04-06T12:11:00Z">
        <w:r w:rsidDel="00A3470C">
          <w:rPr>
            <w:noProof/>
          </w:rPr>
          <w:delText>62</w:delText>
        </w:r>
      </w:del>
      <w:r>
        <w:rPr>
          <w:noProof/>
        </w:rPr>
        <w:fldChar w:fldCharType="end"/>
      </w:r>
    </w:p>
    <w:p w14:paraId="2B03087E"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_Toc493687498 \h </w:instrText>
      </w:r>
      <w:r>
        <w:rPr>
          <w:noProof/>
        </w:rPr>
      </w:r>
      <w:r>
        <w:rPr>
          <w:noProof/>
        </w:rPr>
        <w:fldChar w:fldCharType="separate"/>
      </w:r>
      <w:ins w:id="192" w:author="Neal Moodie" w:date="2018-04-06T12:11:00Z">
        <w:r w:rsidR="00A3470C">
          <w:rPr>
            <w:noProof/>
          </w:rPr>
          <w:t>61</w:t>
        </w:r>
      </w:ins>
      <w:del w:id="193" w:author="Neal Moodie" w:date="2018-04-06T12:11:00Z">
        <w:r w:rsidDel="00A3470C">
          <w:rPr>
            <w:noProof/>
          </w:rPr>
          <w:delText>62</w:delText>
        </w:r>
      </w:del>
      <w:r>
        <w:rPr>
          <w:noProof/>
        </w:rPr>
        <w:fldChar w:fldCharType="end"/>
      </w:r>
    </w:p>
    <w:p w14:paraId="2E698545" w14:textId="77777777" w:rsidR="00351877" w:rsidRDefault="00351877">
      <w:pPr>
        <w:pStyle w:val="TOC2"/>
        <w:rPr>
          <w:rFonts w:eastAsiaTheme="minorEastAsia"/>
          <w:color w:val="auto"/>
          <w:lang w:val="en-IE" w:eastAsia="en-IE"/>
        </w:rPr>
      </w:pPr>
      <w:r w:rsidRPr="00055232">
        <w:t>4.15.</w:t>
      </w:r>
      <w:r>
        <w:rPr>
          <w:rFonts w:eastAsiaTheme="minorEastAsia"/>
          <w:color w:val="auto"/>
          <w:lang w:val="en-IE" w:eastAsia="en-IE"/>
        </w:rPr>
        <w:tab/>
      </w:r>
      <w:r>
        <w:t xml:space="preserve">MSP15 Real-time hydrographic and environmental information services </w:t>
      </w:r>
      <w:r w:rsidRPr="00055232">
        <w:rPr>
          <w:highlight w:val="yellow"/>
        </w:rPr>
        <w:t>(IHO</w:t>
      </w:r>
      <w:r w:rsidRPr="00055232">
        <w:rPr>
          <w:color w:val="FF0000"/>
          <w:highlight w:val="yellow"/>
        </w:rPr>
        <w:t>)(WMO)</w:t>
      </w:r>
      <w:r>
        <w:tab/>
      </w:r>
      <w:r>
        <w:fldChar w:fldCharType="begin"/>
      </w:r>
      <w:r>
        <w:instrText xml:space="preserve"> PAGEREF _Toc493687499 \h </w:instrText>
      </w:r>
      <w:r>
        <w:fldChar w:fldCharType="separate"/>
      </w:r>
      <w:ins w:id="194" w:author="Neal Moodie" w:date="2018-04-06T12:11:00Z">
        <w:r w:rsidR="00A3470C">
          <w:t>63</w:t>
        </w:r>
      </w:ins>
      <w:del w:id="195" w:author="Neal Moodie" w:date="2018-04-06T12:11:00Z">
        <w:r w:rsidDel="00A3470C">
          <w:delText>64</w:delText>
        </w:r>
      </w:del>
      <w:r>
        <w:fldChar w:fldCharType="end"/>
      </w:r>
    </w:p>
    <w:p w14:paraId="212A6416"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_Toc493687500 \h </w:instrText>
      </w:r>
      <w:r>
        <w:rPr>
          <w:noProof/>
        </w:rPr>
      </w:r>
      <w:r>
        <w:rPr>
          <w:noProof/>
        </w:rPr>
        <w:fldChar w:fldCharType="separate"/>
      </w:r>
      <w:ins w:id="196" w:author="Neal Moodie" w:date="2018-04-06T12:11:00Z">
        <w:r w:rsidR="00A3470C">
          <w:rPr>
            <w:noProof/>
          </w:rPr>
          <w:t>63</w:t>
        </w:r>
      </w:ins>
      <w:del w:id="197" w:author="Neal Moodie" w:date="2018-04-06T12:11:00Z">
        <w:r w:rsidDel="00A3470C">
          <w:rPr>
            <w:noProof/>
          </w:rPr>
          <w:delText>64</w:delText>
        </w:r>
      </w:del>
      <w:r>
        <w:rPr>
          <w:noProof/>
        </w:rPr>
        <w:fldChar w:fldCharType="end"/>
      </w:r>
    </w:p>
    <w:p w14:paraId="724E666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_Toc493687501 \h </w:instrText>
      </w:r>
      <w:r>
        <w:rPr>
          <w:noProof/>
        </w:rPr>
      </w:r>
      <w:r>
        <w:rPr>
          <w:noProof/>
        </w:rPr>
        <w:fldChar w:fldCharType="separate"/>
      </w:r>
      <w:ins w:id="198" w:author="Neal Moodie" w:date="2018-04-06T12:11:00Z">
        <w:r w:rsidR="00A3470C">
          <w:rPr>
            <w:noProof/>
          </w:rPr>
          <w:t>63</w:t>
        </w:r>
      </w:ins>
      <w:del w:id="199" w:author="Neal Moodie" w:date="2018-04-06T12:11:00Z">
        <w:r w:rsidDel="00A3470C">
          <w:rPr>
            <w:noProof/>
          </w:rPr>
          <w:delText>64</w:delText>
        </w:r>
      </w:del>
      <w:r>
        <w:rPr>
          <w:noProof/>
        </w:rPr>
        <w:fldChar w:fldCharType="end"/>
      </w:r>
    </w:p>
    <w:p w14:paraId="44BC338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lastRenderedPageBreak/>
        <w:t>4.15.3.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_Toc493687502 \h </w:instrText>
      </w:r>
      <w:r>
        <w:rPr>
          <w:noProof/>
        </w:rPr>
      </w:r>
      <w:r>
        <w:rPr>
          <w:noProof/>
        </w:rPr>
        <w:fldChar w:fldCharType="separate"/>
      </w:r>
      <w:ins w:id="200" w:author="Neal Moodie" w:date="2018-04-06T12:11:00Z">
        <w:r w:rsidR="00A3470C">
          <w:rPr>
            <w:noProof/>
          </w:rPr>
          <w:t>63</w:t>
        </w:r>
      </w:ins>
      <w:del w:id="201" w:author="Neal Moodie" w:date="2018-04-06T12:11:00Z">
        <w:r w:rsidDel="00A3470C">
          <w:rPr>
            <w:noProof/>
          </w:rPr>
          <w:delText>64</w:delText>
        </w:r>
      </w:del>
      <w:r>
        <w:rPr>
          <w:noProof/>
        </w:rPr>
        <w:fldChar w:fldCharType="end"/>
      </w:r>
    </w:p>
    <w:p w14:paraId="0312548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_Toc493687503 \h </w:instrText>
      </w:r>
      <w:r>
        <w:rPr>
          <w:noProof/>
        </w:rPr>
      </w:r>
      <w:r>
        <w:rPr>
          <w:noProof/>
        </w:rPr>
        <w:fldChar w:fldCharType="separate"/>
      </w:r>
      <w:ins w:id="202" w:author="Neal Moodie" w:date="2018-04-06T12:11:00Z">
        <w:r w:rsidR="00A3470C">
          <w:rPr>
            <w:noProof/>
          </w:rPr>
          <w:t>64</w:t>
        </w:r>
      </w:ins>
      <w:del w:id="203" w:author="Neal Moodie" w:date="2018-04-06T12:11:00Z">
        <w:r w:rsidDel="00A3470C">
          <w:rPr>
            <w:noProof/>
          </w:rPr>
          <w:delText>65</w:delText>
        </w:r>
      </w:del>
      <w:r>
        <w:rPr>
          <w:noProof/>
        </w:rPr>
        <w:fldChar w:fldCharType="end"/>
      </w:r>
    </w:p>
    <w:p w14:paraId="7140C01D"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_Toc493687504 \h </w:instrText>
      </w:r>
      <w:r>
        <w:rPr>
          <w:noProof/>
        </w:rPr>
      </w:r>
      <w:r>
        <w:rPr>
          <w:noProof/>
        </w:rPr>
        <w:fldChar w:fldCharType="separate"/>
      </w:r>
      <w:ins w:id="204" w:author="Neal Moodie" w:date="2018-04-06T12:11:00Z">
        <w:r w:rsidR="00A3470C">
          <w:rPr>
            <w:noProof/>
          </w:rPr>
          <w:t>64</w:t>
        </w:r>
      </w:ins>
      <w:del w:id="205" w:author="Neal Moodie" w:date="2018-04-06T12:11:00Z">
        <w:r w:rsidDel="00A3470C">
          <w:rPr>
            <w:noProof/>
          </w:rPr>
          <w:delText>65</w:delText>
        </w:r>
      </w:del>
      <w:r>
        <w:rPr>
          <w:noProof/>
        </w:rPr>
        <w:fldChar w:fldCharType="end"/>
      </w:r>
    </w:p>
    <w:p w14:paraId="5C16FDE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_Toc493687505 \h </w:instrText>
      </w:r>
      <w:r>
        <w:rPr>
          <w:noProof/>
        </w:rPr>
      </w:r>
      <w:r>
        <w:rPr>
          <w:noProof/>
        </w:rPr>
        <w:fldChar w:fldCharType="separate"/>
      </w:r>
      <w:ins w:id="206" w:author="Neal Moodie" w:date="2018-04-06T12:11:00Z">
        <w:r w:rsidR="00A3470C">
          <w:rPr>
            <w:noProof/>
          </w:rPr>
          <w:t>64</w:t>
        </w:r>
      </w:ins>
      <w:del w:id="207" w:author="Neal Moodie" w:date="2018-04-06T12:11:00Z">
        <w:r w:rsidDel="00A3470C">
          <w:rPr>
            <w:noProof/>
          </w:rPr>
          <w:delText>65</w:delText>
        </w:r>
      </w:del>
      <w:r>
        <w:rPr>
          <w:noProof/>
        </w:rPr>
        <w:fldChar w:fldCharType="end"/>
      </w:r>
    </w:p>
    <w:p w14:paraId="7917E1A1"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_Toc493687506 \h </w:instrText>
      </w:r>
      <w:r>
        <w:rPr>
          <w:noProof/>
        </w:rPr>
      </w:r>
      <w:r>
        <w:rPr>
          <w:noProof/>
        </w:rPr>
        <w:fldChar w:fldCharType="separate"/>
      </w:r>
      <w:ins w:id="208" w:author="Neal Moodie" w:date="2018-04-06T12:11:00Z">
        <w:r w:rsidR="00A3470C">
          <w:rPr>
            <w:noProof/>
          </w:rPr>
          <w:t>64</w:t>
        </w:r>
      </w:ins>
      <w:del w:id="209" w:author="Neal Moodie" w:date="2018-04-06T12:11:00Z">
        <w:r w:rsidDel="00A3470C">
          <w:rPr>
            <w:noProof/>
          </w:rPr>
          <w:delText>65</w:delText>
        </w:r>
      </w:del>
      <w:r>
        <w:rPr>
          <w:noProof/>
        </w:rPr>
        <w:fldChar w:fldCharType="end"/>
      </w:r>
    </w:p>
    <w:p w14:paraId="2437E5B6" w14:textId="77777777" w:rsidR="00351877" w:rsidRDefault="00351877">
      <w:pPr>
        <w:pStyle w:val="TOC2"/>
        <w:rPr>
          <w:rFonts w:eastAsiaTheme="minorEastAsia"/>
          <w:color w:val="auto"/>
          <w:lang w:val="en-IE" w:eastAsia="en-IE"/>
        </w:rPr>
      </w:pPr>
      <w:r w:rsidRPr="00055232">
        <w:t>4.16.</w:t>
      </w:r>
      <w:r>
        <w:rPr>
          <w:rFonts w:eastAsiaTheme="minorEastAsia"/>
          <w:color w:val="auto"/>
          <w:lang w:val="en-IE" w:eastAsia="en-IE"/>
        </w:rPr>
        <w:tab/>
      </w:r>
      <w:r>
        <w:t xml:space="preserve">MSP16 Search and Rescue (SAR) Service </w:t>
      </w:r>
      <w:r w:rsidRPr="00055232">
        <w:rPr>
          <w:highlight w:val="yellow"/>
        </w:rPr>
        <w:t>[NORWAY]</w:t>
      </w:r>
      <w:r>
        <w:t xml:space="preserve"> +IMRF+sweden</w:t>
      </w:r>
      <w:r>
        <w:tab/>
      </w:r>
      <w:r>
        <w:fldChar w:fldCharType="begin"/>
      </w:r>
      <w:r>
        <w:instrText xml:space="preserve"> PAGEREF _Toc493687507 \h </w:instrText>
      </w:r>
      <w:r>
        <w:fldChar w:fldCharType="separate"/>
      </w:r>
      <w:ins w:id="210" w:author="Neal Moodie" w:date="2018-04-06T12:11:00Z">
        <w:r w:rsidR="00A3470C">
          <w:t>65</w:t>
        </w:r>
      </w:ins>
      <w:del w:id="211" w:author="Neal Moodie" w:date="2018-04-06T12:11:00Z">
        <w:r w:rsidDel="00A3470C">
          <w:delText>66</w:delText>
        </w:r>
      </w:del>
      <w:r>
        <w:fldChar w:fldCharType="end"/>
      </w:r>
    </w:p>
    <w:p w14:paraId="0F74334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_Toc493687508 \h </w:instrText>
      </w:r>
      <w:r>
        <w:rPr>
          <w:noProof/>
        </w:rPr>
      </w:r>
      <w:r>
        <w:rPr>
          <w:noProof/>
        </w:rPr>
        <w:fldChar w:fldCharType="separate"/>
      </w:r>
      <w:ins w:id="212" w:author="Neal Moodie" w:date="2018-04-06T12:11:00Z">
        <w:r w:rsidR="00A3470C">
          <w:rPr>
            <w:noProof/>
          </w:rPr>
          <w:t>65</w:t>
        </w:r>
      </w:ins>
      <w:del w:id="213" w:author="Neal Moodie" w:date="2018-04-06T12:11:00Z">
        <w:r w:rsidDel="00A3470C">
          <w:rPr>
            <w:noProof/>
          </w:rPr>
          <w:delText>66</w:delText>
        </w:r>
      </w:del>
      <w:r>
        <w:rPr>
          <w:noProof/>
        </w:rPr>
        <w:fldChar w:fldCharType="end"/>
      </w:r>
    </w:p>
    <w:p w14:paraId="77E04BE3"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_Toc493687509 \h </w:instrText>
      </w:r>
      <w:r>
        <w:rPr>
          <w:noProof/>
        </w:rPr>
      </w:r>
      <w:r>
        <w:rPr>
          <w:noProof/>
        </w:rPr>
        <w:fldChar w:fldCharType="separate"/>
      </w:r>
      <w:ins w:id="214" w:author="Neal Moodie" w:date="2018-04-06T12:11:00Z">
        <w:r w:rsidR="00A3470C">
          <w:rPr>
            <w:noProof/>
          </w:rPr>
          <w:t>65</w:t>
        </w:r>
      </w:ins>
      <w:del w:id="215" w:author="Neal Moodie" w:date="2018-04-06T12:11:00Z">
        <w:r w:rsidDel="00A3470C">
          <w:rPr>
            <w:noProof/>
          </w:rPr>
          <w:delText>66</w:delText>
        </w:r>
      </w:del>
      <w:r>
        <w:rPr>
          <w:noProof/>
        </w:rPr>
        <w:fldChar w:fldCharType="end"/>
      </w:r>
    </w:p>
    <w:p w14:paraId="72CC318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_Toc493687510 \h </w:instrText>
      </w:r>
      <w:r>
        <w:rPr>
          <w:noProof/>
        </w:rPr>
      </w:r>
      <w:r>
        <w:rPr>
          <w:noProof/>
        </w:rPr>
        <w:fldChar w:fldCharType="separate"/>
      </w:r>
      <w:ins w:id="216" w:author="Neal Moodie" w:date="2018-04-06T12:11:00Z">
        <w:r w:rsidR="00A3470C">
          <w:rPr>
            <w:noProof/>
          </w:rPr>
          <w:t>65</w:t>
        </w:r>
      </w:ins>
      <w:del w:id="217" w:author="Neal Moodie" w:date="2018-04-06T12:11:00Z">
        <w:r w:rsidDel="00A3470C">
          <w:rPr>
            <w:noProof/>
          </w:rPr>
          <w:delText>66</w:delText>
        </w:r>
      </w:del>
      <w:r>
        <w:rPr>
          <w:noProof/>
        </w:rPr>
        <w:fldChar w:fldCharType="end"/>
      </w:r>
    </w:p>
    <w:p w14:paraId="1E95282B"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_Toc493687511 \h </w:instrText>
      </w:r>
      <w:r>
        <w:rPr>
          <w:noProof/>
        </w:rPr>
      </w:r>
      <w:r>
        <w:rPr>
          <w:noProof/>
        </w:rPr>
        <w:fldChar w:fldCharType="separate"/>
      </w:r>
      <w:ins w:id="218" w:author="Neal Moodie" w:date="2018-04-06T12:11:00Z">
        <w:r w:rsidR="00A3470C">
          <w:rPr>
            <w:noProof/>
          </w:rPr>
          <w:t>65</w:t>
        </w:r>
      </w:ins>
      <w:del w:id="219" w:author="Neal Moodie" w:date="2018-04-06T12:11:00Z">
        <w:r w:rsidDel="00A3470C">
          <w:rPr>
            <w:noProof/>
          </w:rPr>
          <w:delText>66</w:delText>
        </w:r>
      </w:del>
      <w:r>
        <w:rPr>
          <w:noProof/>
        </w:rPr>
        <w:fldChar w:fldCharType="end"/>
      </w:r>
    </w:p>
    <w:p w14:paraId="5B32B38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_Toc493687512 \h </w:instrText>
      </w:r>
      <w:r>
        <w:rPr>
          <w:noProof/>
        </w:rPr>
      </w:r>
      <w:r>
        <w:rPr>
          <w:noProof/>
        </w:rPr>
        <w:fldChar w:fldCharType="separate"/>
      </w:r>
      <w:ins w:id="220" w:author="Neal Moodie" w:date="2018-04-06T12:11:00Z">
        <w:r w:rsidR="00A3470C">
          <w:rPr>
            <w:noProof/>
          </w:rPr>
          <w:t>65</w:t>
        </w:r>
      </w:ins>
      <w:del w:id="221" w:author="Neal Moodie" w:date="2018-04-06T12:11:00Z">
        <w:r w:rsidDel="00A3470C">
          <w:rPr>
            <w:noProof/>
          </w:rPr>
          <w:delText>66</w:delText>
        </w:r>
      </w:del>
      <w:r>
        <w:rPr>
          <w:noProof/>
        </w:rPr>
        <w:fldChar w:fldCharType="end"/>
      </w:r>
    </w:p>
    <w:p w14:paraId="431E9EA2"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_Toc493687513 \h </w:instrText>
      </w:r>
      <w:r>
        <w:rPr>
          <w:noProof/>
        </w:rPr>
      </w:r>
      <w:r>
        <w:rPr>
          <w:noProof/>
        </w:rPr>
        <w:fldChar w:fldCharType="separate"/>
      </w:r>
      <w:ins w:id="222" w:author="Neal Moodie" w:date="2018-04-06T12:11:00Z">
        <w:r w:rsidR="00A3470C">
          <w:rPr>
            <w:noProof/>
          </w:rPr>
          <w:t>65</w:t>
        </w:r>
      </w:ins>
      <w:del w:id="223" w:author="Neal Moodie" w:date="2018-04-06T12:11:00Z">
        <w:r w:rsidDel="00A3470C">
          <w:rPr>
            <w:noProof/>
          </w:rPr>
          <w:delText>66</w:delText>
        </w:r>
      </w:del>
      <w:r>
        <w:rPr>
          <w:noProof/>
        </w:rPr>
        <w:fldChar w:fldCharType="end"/>
      </w:r>
    </w:p>
    <w:p w14:paraId="08B87D1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4.16.7.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_Toc493687514 \h </w:instrText>
      </w:r>
      <w:r>
        <w:rPr>
          <w:noProof/>
        </w:rPr>
      </w:r>
      <w:r>
        <w:rPr>
          <w:noProof/>
        </w:rPr>
        <w:fldChar w:fldCharType="separate"/>
      </w:r>
      <w:ins w:id="224" w:author="Neal Moodie" w:date="2018-04-06T12:11:00Z">
        <w:r w:rsidR="00A3470C">
          <w:rPr>
            <w:noProof/>
          </w:rPr>
          <w:t>65</w:t>
        </w:r>
      </w:ins>
      <w:del w:id="225" w:author="Neal Moodie" w:date="2018-04-06T12:11:00Z">
        <w:r w:rsidDel="00A3470C">
          <w:rPr>
            <w:noProof/>
          </w:rPr>
          <w:delText>66</w:delText>
        </w:r>
      </w:del>
      <w:r>
        <w:rPr>
          <w:noProof/>
        </w:rPr>
        <w:fldChar w:fldCharType="end"/>
      </w:r>
    </w:p>
    <w:p w14:paraId="28A41687" w14:textId="77777777" w:rsidR="00351877" w:rsidRDefault="00351877">
      <w:pPr>
        <w:pStyle w:val="TOC2"/>
        <w:rPr>
          <w:rFonts w:eastAsiaTheme="minorEastAsia"/>
          <w:color w:val="auto"/>
          <w:lang w:val="en-IE" w:eastAsia="en-IE"/>
        </w:rPr>
      </w:pPr>
      <w:r w:rsidRPr="00055232">
        <w:t>4.17.</w:t>
      </w:r>
      <w:r>
        <w:rPr>
          <w:rFonts w:eastAsiaTheme="minorEastAsia"/>
          <w:color w:val="auto"/>
          <w:lang w:val="en-IE" w:eastAsia="en-IE"/>
        </w:rPr>
        <w:tab/>
      </w:r>
      <w:r>
        <w:t>MSP17 Aids to Navigation services (AtoN)</w:t>
      </w:r>
      <w:r>
        <w:tab/>
      </w:r>
      <w:r>
        <w:fldChar w:fldCharType="begin"/>
      </w:r>
      <w:r>
        <w:instrText xml:space="preserve"> PAGEREF _Toc493687515 \h </w:instrText>
      </w:r>
      <w:r>
        <w:fldChar w:fldCharType="separate"/>
      </w:r>
      <w:ins w:id="226" w:author="Neal Moodie" w:date="2018-04-06T12:11:00Z">
        <w:r w:rsidR="00A3470C">
          <w:t>65</w:t>
        </w:r>
      </w:ins>
      <w:del w:id="227" w:author="Neal Moodie" w:date="2018-04-06T12:11:00Z">
        <w:r w:rsidDel="00A3470C">
          <w:delText>66</w:delText>
        </w:r>
      </w:del>
      <w:r>
        <w:fldChar w:fldCharType="end"/>
      </w:r>
    </w:p>
    <w:p w14:paraId="3A0108D8" w14:textId="77777777" w:rsidR="00351877" w:rsidRPr="0003600F" w:rsidRDefault="00351877">
      <w:pPr>
        <w:pStyle w:val="TOC2"/>
        <w:rPr>
          <w:rFonts w:eastAsiaTheme="minorEastAsia"/>
          <w:color w:val="auto"/>
          <w:lang w:val="fr-FR" w:eastAsia="en-IE"/>
        </w:rPr>
      </w:pPr>
      <w:r w:rsidRPr="0003600F">
        <w:rPr>
          <w:lang w:val="fr-FR"/>
        </w:rPr>
        <w:t>4.18.</w:t>
      </w:r>
      <w:r w:rsidRPr="0003600F">
        <w:rPr>
          <w:rFonts w:eastAsiaTheme="minorEastAsia"/>
          <w:color w:val="auto"/>
          <w:lang w:val="fr-FR" w:eastAsia="en-IE"/>
        </w:rPr>
        <w:tab/>
      </w:r>
      <w:r w:rsidRPr="0003600F">
        <w:rPr>
          <w:lang w:val="fr-FR"/>
        </w:rPr>
        <w:t xml:space="preserve">MSP18 Communication services </w:t>
      </w:r>
      <w:r w:rsidRPr="0003600F">
        <w:rPr>
          <w:highlight w:val="yellow"/>
          <w:lang w:val="fr-FR"/>
        </w:rPr>
        <w:t>[IALA]</w:t>
      </w:r>
      <w:r w:rsidRPr="0003600F">
        <w:rPr>
          <w:lang w:val="fr-FR"/>
        </w:rPr>
        <w:tab/>
      </w:r>
      <w:r>
        <w:fldChar w:fldCharType="begin"/>
      </w:r>
      <w:r w:rsidRPr="0003600F">
        <w:rPr>
          <w:lang w:val="fr-FR"/>
        </w:rPr>
        <w:instrText xml:space="preserve"> PAGEREF _Toc493687516 \h </w:instrText>
      </w:r>
      <w:r>
        <w:fldChar w:fldCharType="separate"/>
      </w:r>
      <w:ins w:id="228" w:author="Neal Moodie" w:date="2018-04-06T12:11:00Z">
        <w:r w:rsidR="00A3470C">
          <w:rPr>
            <w:lang w:val="fr-FR"/>
          </w:rPr>
          <w:t>66</w:t>
        </w:r>
      </w:ins>
      <w:del w:id="229" w:author="Neal Moodie" w:date="2018-04-06T12:11:00Z">
        <w:r w:rsidRPr="0003600F" w:rsidDel="00A3470C">
          <w:rPr>
            <w:lang w:val="fr-FR"/>
          </w:rPr>
          <w:delText>67</w:delText>
        </w:r>
      </w:del>
      <w:r>
        <w:fldChar w:fldCharType="end"/>
      </w:r>
    </w:p>
    <w:p w14:paraId="54BD0B1A" w14:textId="77777777" w:rsidR="00351877" w:rsidRPr="0003600F" w:rsidRDefault="00351877">
      <w:pPr>
        <w:pStyle w:val="TOC2"/>
        <w:rPr>
          <w:rFonts w:eastAsiaTheme="minorEastAsia"/>
          <w:color w:val="auto"/>
          <w:lang w:val="fr-FR" w:eastAsia="en-IE"/>
        </w:rPr>
      </w:pPr>
      <w:r w:rsidRPr="0003600F">
        <w:rPr>
          <w:lang w:val="fr-FR"/>
        </w:rPr>
        <w:t>4.19.</w:t>
      </w:r>
      <w:r w:rsidRPr="0003600F">
        <w:rPr>
          <w:rFonts w:eastAsiaTheme="minorEastAsia"/>
          <w:color w:val="auto"/>
          <w:lang w:val="fr-FR" w:eastAsia="en-IE"/>
        </w:rPr>
        <w:tab/>
      </w:r>
      <w:r w:rsidRPr="0003600F">
        <w:rPr>
          <w:lang w:val="fr-FR"/>
        </w:rPr>
        <w:t xml:space="preserve">MSP19 PNT and augmentation services </w:t>
      </w:r>
      <w:r w:rsidRPr="0003600F">
        <w:rPr>
          <w:highlight w:val="yellow"/>
          <w:lang w:val="fr-FR"/>
        </w:rPr>
        <w:t>[UK GLA]</w:t>
      </w:r>
      <w:r w:rsidRPr="0003600F">
        <w:rPr>
          <w:lang w:val="fr-FR"/>
        </w:rPr>
        <w:tab/>
      </w:r>
      <w:r>
        <w:fldChar w:fldCharType="begin"/>
      </w:r>
      <w:r w:rsidRPr="0003600F">
        <w:rPr>
          <w:lang w:val="fr-FR"/>
        </w:rPr>
        <w:instrText xml:space="preserve"> PAGEREF _Toc493687517 \h </w:instrText>
      </w:r>
      <w:r>
        <w:fldChar w:fldCharType="separate"/>
      </w:r>
      <w:ins w:id="230" w:author="Neal Moodie" w:date="2018-04-06T12:11:00Z">
        <w:r w:rsidR="00A3470C">
          <w:rPr>
            <w:lang w:val="fr-FR"/>
          </w:rPr>
          <w:t>66</w:t>
        </w:r>
      </w:ins>
      <w:del w:id="231" w:author="Neal Moodie" w:date="2018-04-06T12:11:00Z">
        <w:r w:rsidRPr="0003600F" w:rsidDel="00A3470C">
          <w:rPr>
            <w:lang w:val="fr-FR"/>
          </w:rPr>
          <w:delText>67</w:delText>
        </w:r>
      </w:del>
      <w:r>
        <w:fldChar w:fldCharType="end"/>
      </w:r>
    </w:p>
    <w:p w14:paraId="735FCCF8" w14:textId="77777777" w:rsidR="00351877" w:rsidRDefault="00351877">
      <w:pPr>
        <w:pStyle w:val="TOC2"/>
        <w:rPr>
          <w:rFonts w:eastAsiaTheme="minorEastAsia"/>
          <w:color w:val="auto"/>
          <w:lang w:val="en-IE" w:eastAsia="en-IE"/>
        </w:rPr>
      </w:pPr>
      <w:r w:rsidRPr="00055232">
        <w:t>4.20.</w:t>
      </w:r>
      <w:r>
        <w:rPr>
          <w:rFonts w:eastAsiaTheme="minorEastAsia"/>
          <w:color w:val="auto"/>
          <w:lang w:val="en-IE" w:eastAsia="en-IE"/>
        </w:rPr>
        <w:tab/>
      </w:r>
      <w:r>
        <w:t xml:space="preserve">[MSP20 Anti-piracy information] </w:t>
      </w:r>
      <w:r w:rsidRPr="00055232">
        <w:rPr>
          <w:highlight w:val="yellow"/>
        </w:rPr>
        <w:t>[IMB]</w:t>
      </w:r>
      <w:r>
        <w:t>(US)</w:t>
      </w:r>
      <w:r>
        <w:tab/>
      </w:r>
      <w:r>
        <w:fldChar w:fldCharType="begin"/>
      </w:r>
      <w:r>
        <w:instrText xml:space="preserve"> PAGEREF _Toc493687518 \h </w:instrText>
      </w:r>
      <w:r>
        <w:fldChar w:fldCharType="separate"/>
      </w:r>
      <w:ins w:id="232" w:author="Neal Moodie" w:date="2018-04-06T12:11:00Z">
        <w:r w:rsidR="00A3470C">
          <w:t>66</w:t>
        </w:r>
      </w:ins>
      <w:del w:id="233" w:author="Neal Moodie" w:date="2018-04-06T12:11:00Z">
        <w:r w:rsidDel="00A3470C">
          <w:delText>67</w:delText>
        </w:r>
      </w:del>
      <w:r>
        <w:fldChar w:fldCharType="end"/>
      </w:r>
    </w:p>
    <w:p w14:paraId="3D472ED8" w14:textId="77777777" w:rsidR="00351877" w:rsidRDefault="00351877">
      <w:pPr>
        <w:pStyle w:val="TOC1"/>
        <w:rPr>
          <w:rFonts w:eastAsiaTheme="minorEastAsia"/>
          <w:b w:val="0"/>
          <w:color w:val="auto"/>
          <w:lang w:val="en-IE" w:eastAsia="en-IE"/>
        </w:rPr>
      </w:pPr>
      <w:r w:rsidRPr="00055232">
        <w:t>5.</w:t>
      </w:r>
      <w:r>
        <w:rPr>
          <w:rFonts w:eastAsiaTheme="minorEastAsia"/>
          <w:b w:val="0"/>
          <w:color w:val="auto"/>
          <w:lang w:val="en-IE" w:eastAsia="en-IE"/>
        </w:rPr>
        <w:tab/>
      </w:r>
      <w:r>
        <w:t>ASSESSMENT OF SUITABLE SERVICES</w:t>
      </w:r>
      <w:r>
        <w:tab/>
      </w:r>
      <w:r>
        <w:fldChar w:fldCharType="begin"/>
      </w:r>
      <w:r>
        <w:instrText xml:space="preserve"> PAGEREF _Toc493687519 \h </w:instrText>
      </w:r>
      <w:r>
        <w:fldChar w:fldCharType="separate"/>
      </w:r>
      <w:ins w:id="234" w:author="Neal Moodie" w:date="2018-04-06T12:11:00Z">
        <w:r w:rsidR="00A3470C">
          <w:t>67</w:t>
        </w:r>
      </w:ins>
      <w:del w:id="235" w:author="Neal Moodie" w:date="2018-04-06T12:11:00Z">
        <w:r w:rsidDel="00A3470C">
          <w:delText>68</w:delText>
        </w:r>
      </w:del>
      <w:r>
        <w:fldChar w:fldCharType="end"/>
      </w:r>
    </w:p>
    <w:p w14:paraId="6EDCEBE8" w14:textId="77777777" w:rsidR="00351877" w:rsidRDefault="00351877">
      <w:pPr>
        <w:pStyle w:val="TOC2"/>
        <w:rPr>
          <w:rFonts w:eastAsiaTheme="minorEastAsia"/>
          <w:color w:val="auto"/>
          <w:lang w:val="en-IE" w:eastAsia="en-IE"/>
        </w:rPr>
      </w:pPr>
      <w:r w:rsidRPr="00055232">
        <w:t>5.1.</w:t>
      </w:r>
      <w:r>
        <w:rPr>
          <w:rFonts w:eastAsiaTheme="minorEastAsia"/>
          <w:color w:val="auto"/>
          <w:lang w:val="en-IE" w:eastAsia="en-IE"/>
        </w:rPr>
        <w:tab/>
      </w:r>
      <w:r>
        <w:t>Introduction</w:t>
      </w:r>
      <w:r>
        <w:tab/>
      </w:r>
      <w:r>
        <w:fldChar w:fldCharType="begin"/>
      </w:r>
      <w:r>
        <w:instrText xml:space="preserve"> PAGEREF _Toc493687520 \h </w:instrText>
      </w:r>
      <w:r>
        <w:fldChar w:fldCharType="separate"/>
      </w:r>
      <w:ins w:id="236" w:author="Neal Moodie" w:date="2018-04-06T12:11:00Z">
        <w:r w:rsidR="00A3470C">
          <w:t>67</w:t>
        </w:r>
      </w:ins>
      <w:del w:id="237" w:author="Neal Moodie" w:date="2018-04-06T12:11:00Z">
        <w:r w:rsidDel="00A3470C">
          <w:delText>68</w:delText>
        </w:r>
      </w:del>
      <w:r>
        <w:fldChar w:fldCharType="end"/>
      </w:r>
    </w:p>
    <w:p w14:paraId="2C532283" w14:textId="77777777" w:rsidR="00351877" w:rsidRDefault="00351877">
      <w:pPr>
        <w:pStyle w:val="TOC2"/>
        <w:rPr>
          <w:rFonts w:eastAsiaTheme="minorEastAsia"/>
          <w:color w:val="auto"/>
          <w:lang w:val="en-IE" w:eastAsia="en-IE"/>
        </w:rPr>
      </w:pPr>
      <w:r w:rsidRPr="00055232">
        <w:t>5.2.</w:t>
      </w:r>
      <w:r>
        <w:rPr>
          <w:rFonts w:eastAsiaTheme="minorEastAsia"/>
          <w:color w:val="auto"/>
          <w:lang w:val="en-IE" w:eastAsia="en-IE"/>
        </w:rPr>
        <w:tab/>
      </w:r>
      <w:r>
        <w:t>Services</w:t>
      </w:r>
      <w:r>
        <w:tab/>
      </w:r>
      <w:r>
        <w:fldChar w:fldCharType="begin"/>
      </w:r>
      <w:r>
        <w:instrText xml:space="preserve"> PAGEREF _Toc493687521 \h </w:instrText>
      </w:r>
      <w:r>
        <w:fldChar w:fldCharType="separate"/>
      </w:r>
      <w:ins w:id="238" w:author="Neal Moodie" w:date="2018-04-06T12:11:00Z">
        <w:r w:rsidR="00A3470C">
          <w:t>67</w:t>
        </w:r>
      </w:ins>
      <w:del w:id="239" w:author="Neal Moodie" w:date="2018-04-06T12:11:00Z">
        <w:r w:rsidDel="00A3470C">
          <w:delText>68</w:delText>
        </w:r>
      </w:del>
      <w:r>
        <w:fldChar w:fldCharType="end"/>
      </w:r>
    </w:p>
    <w:p w14:paraId="0C5FBF8E"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5.2.1.</w:t>
      </w:r>
      <w:r>
        <w:rPr>
          <w:rFonts w:eastAsiaTheme="minorEastAsia"/>
          <w:noProof/>
          <w:sz w:val="22"/>
          <w:lang w:val="en-IE" w:eastAsia="en-IE"/>
        </w:rPr>
        <w:tab/>
      </w:r>
      <w:r>
        <w:rPr>
          <w:noProof/>
        </w:rPr>
        <w:t>Assessment – MSP 1</w:t>
      </w:r>
      <w:r>
        <w:rPr>
          <w:noProof/>
        </w:rPr>
        <w:tab/>
      </w:r>
      <w:r>
        <w:rPr>
          <w:noProof/>
        </w:rPr>
        <w:fldChar w:fldCharType="begin"/>
      </w:r>
      <w:r>
        <w:rPr>
          <w:noProof/>
        </w:rPr>
        <w:instrText xml:space="preserve"> PAGEREF _Toc493687522 \h </w:instrText>
      </w:r>
      <w:r>
        <w:rPr>
          <w:noProof/>
        </w:rPr>
      </w:r>
      <w:r>
        <w:rPr>
          <w:noProof/>
        </w:rPr>
        <w:fldChar w:fldCharType="separate"/>
      </w:r>
      <w:ins w:id="240" w:author="Neal Moodie" w:date="2018-04-06T12:11:00Z">
        <w:r w:rsidR="00A3470C">
          <w:rPr>
            <w:noProof/>
          </w:rPr>
          <w:t>67</w:t>
        </w:r>
      </w:ins>
      <w:del w:id="241" w:author="Neal Moodie" w:date="2018-04-06T12:11:00Z">
        <w:r w:rsidDel="00A3470C">
          <w:rPr>
            <w:noProof/>
          </w:rPr>
          <w:delText>68</w:delText>
        </w:r>
      </w:del>
      <w:r>
        <w:rPr>
          <w:noProof/>
        </w:rPr>
        <w:fldChar w:fldCharType="end"/>
      </w:r>
    </w:p>
    <w:p w14:paraId="50445465"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5.2.2.</w:t>
      </w:r>
      <w:r>
        <w:rPr>
          <w:rFonts w:eastAsiaTheme="minorEastAsia"/>
          <w:noProof/>
          <w:sz w:val="22"/>
          <w:lang w:val="en-IE" w:eastAsia="en-IE"/>
        </w:rPr>
        <w:tab/>
      </w:r>
      <w:r>
        <w:rPr>
          <w:noProof/>
        </w:rPr>
        <w:t>Assessment – MSP 2</w:t>
      </w:r>
      <w:r>
        <w:rPr>
          <w:noProof/>
        </w:rPr>
        <w:tab/>
      </w:r>
      <w:r>
        <w:rPr>
          <w:noProof/>
        </w:rPr>
        <w:fldChar w:fldCharType="begin"/>
      </w:r>
      <w:r>
        <w:rPr>
          <w:noProof/>
        </w:rPr>
        <w:instrText xml:space="preserve"> PAGEREF _Toc493687523 \h </w:instrText>
      </w:r>
      <w:r>
        <w:rPr>
          <w:noProof/>
        </w:rPr>
      </w:r>
      <w:r>
        <w:rPr>
          <w:noProof/>
        </w:rPr>
        <w:fldChar w:fldCharType="separate"/>
      </w:r>
      <w:ins w:id="242" w:author="Neal Moodie" w:date="2018-04-06T12:11:00Z">
        <w:r w:rsidR="00A3470C">
          <w:rPr>
            <w:noProof/>
          </w:rPr>
          <w:t>67</w:t>
        </w:r>
      </w:ins>
      <w:del w:id="243" w:author="Neal Moodie" w:date="2018-04-06T12:11:00Z">
        <w:r w:rsidDel="00A3470C">
          <w:rPr>
            <w:noProof/>
          </w:rPr>
          <w:delText>68</w:delText>
        </w:r>
      </w:del>
      <w:r>
        <w:rPr>
          <w:noProof/>
        </w:rPr>
        <w:fldChar w:fldCharType="end"/>
      </w:r>
    </w:p>
    <w:p w14:paraId="68668E2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5.2.3.</w:t>
      </w:r>
      <w:r>
        <w:rPr>
          <w:rFonts w:eastAsiaTheme="minorEastAsia"/>
          <w:noProof/>
          <w:sz w:val="22"/>
          <w:lang w:val="en-IE" w:eastAsia="en-IE"/>
        </w:rPr>
        <w:tab/>
      </w:r>
      <w:r>
        <w:rPr>
          <w:noProof/>
        </w:rPr>
        <w:t>Assessment – MSP 3</w:t>
      </w:r>
      <w:r>
        <w:rPr>
          <w:noProof/>
        </w:rPr>
        <w:tab/>
      </w:r>
      <w:r>
        <w:rPr>
          <w:noProof/>
        </w:rPr>
        <w:fldChar w:fldCharType="begin"/>
      </w:r>
      <w:r>
        <w:rPr>
          <w:noProof/>
        </w:rPr>
        <w:instrText xml:space="preserve"> PAGEREF _Toc493687524 \h </w:instrText>
      </w:r>
      <w:r>
        <w:rPr>
          <w:noProof/>
        </w:rPr>
      </w:r>
      <w:r>
        <w:rPr>
          <w:noProof/>
        </w:rPr>
        <w:fldChar w:fldCharType="separate"/>
      </w:r>
      <w:ins w:id="244" w:author="Neal Moodie" w:date="2018-04-06T12:11:00Z">
        <w:r w:rsidR="00A3470C">
          <w:rPr>
            <w:noProof/>
          </w:rPr>
          <w:t>67</w:t>
        </w:r>
      </w:ins>
      <w:del w:id="245" w:author="Neal Moodie" w:date="2018-04-06T12:11:00Z">
        <w:r w:rsidDel="00A3470C">
          <w:rPr>
            <w:noProof/>
          </w:rPr>
          <w:delText>68</w:delText>
        </w:r>
      </w:del>
      <w:r>
        <w:rPr>
          <w:noProof/>
        </w:rPr>
        <w:fldChar w:fldCharType="end"/>
      </w:r>
    </w:p>
    <w:p w14:paraId="4168DB8B"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5.2.4.</w:t>
      </w:r>
      <w:r>
        <w:rPr>
          <w:rFonts w:eastAsiaTheme="minorEastAsia"/>
          <w:noProof/>
          <w:sz w:val="22"/>
          <w:lang w:val="en-IE" w:eastAsia="en-IE"/>
        </w:rPr>
        <w:tab/>
      </w:r>
      <w:r>
        <w:rPr>
          <w:noProof/>
        </w:rPr>
        <w:t>Assessment – MSP 4</w:t>
      </w:r>
      <w:r>
        <w:rPr>
          <w:noProof/>
        </w:rPr>
        <w:tab/>
      </w:r>
      <w:r>
        <w:rPr>
          <w:noProof/>
        </w:rPr>
        <w:fldChar w:fldCharType="begin"/>
      </w:r>
      <w:r>
        <w:rPr>
          <w:noProof/>
        </w:rPr>
        <w:instrText xml:space="preserve"> PAGEREF _Toc493687525 \h </w:instrText>
      </w:r>
      <w:r>
        <w:rPr>
          <w:noProof/>
        </w:rPr>
      </w:r>
      <w:r>
        <w:rPr>
          <w:noProof/>
        </w:rPr>
        <w:fldChar w:fldCharType="separate"/>
      </w:r>
      <w:ins w:id="246" w:author="Neal Moodie" w:date="2018-04-06T12:11:00Z">
        <w:r w:rsidR="00A3470C">
          <w:rPr>
            <w:noProof/>
          </w:rPr>
          <w:t>68</w:t>
        </w:r>
      </w:ins>
      <w:del w:id="247" w:author="Neal Moodie" w:date="2018-04-06T12:11:00Z">
        <w:r w:rsidDel="00A3470C">
          <w:rPr>
            <w:noProof/>
          </w:rPr>
          <w:delText>69</w:delText>
        </w:r>
      </w:del>
      <w:r>
        <w:rPr>
          <w:noProof/>
        </w:rPr>
        <w:fldChar w:fldCharType="end"/>
      </w:r>
    </w:p>
    <w:p w14:paraId="6EBB27C1"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5.2.5.</w:t>
      </w:r>
      <w:r>
        <w:rPr>
          <w:rFonts w:eastAsiaTheme="minorEastAsia"/>
          <w:noProof/>
          <w:sz w:val="22"/>
          <w:lang w:val="en-IE" w:eastAsia="en-IE"/>
        </w:rPr>
        <w:tab/>
      </w:r>
      <w:r>
        <w:rPr>
          <w:noProof/>
        </w:rPr>
        <w:t>Assessment - MSP 5 Maritime Safety Information Services</w:t>
      </w:r>
      <w:r>
        <w:rPr>
          <w:noProof/>
        </w:rPr>
        <w:tab/>
      </w:r>
      <w:r>
        <w:rPr>
          <w:noProof/>
        </w:rPr>
        <w:fldChar w:fldCharType="begin"/>
      </w:r>
      <w:r>
        <w:rPr>
          <w:noProof/>
        </w:rPr>
        <w:instrText xml:space="preserve"> PAGEREF _Toc493687526 \h </w:instrText>
      </w:r>
      <w:r>
        <w:rPr>
          <w:noProof/>
        </w:rPr>
      </w:r>
      <w:r>
        <w:rPr>
          <w:noProof/>
        </w:rPr>
        <w:fldChar w:fldCharType="separate"/>
      </w:r>
      <w:ins w:id="248" w:author="Neal Moodie" w:date="2018-04-06T12:11:00Z">
        <w:r w:rsidR="00A3470C">
          <w:rPr>
            <w:noProof/>
          </w:rPr>
          <w:t>68</w:t>
        </w:r>
      </w:ins>
      <w:del w:id="249" w:author="Neal Moodie" w:date="2018-04-06T12:11:00Z">
        <w:r w:rsidDel="00A3470C">
          <w:rPr>
            <w:noProof/>
          </w:rPr>
          <w:delText>69</w:delText>
        </w:r>
      </w:del>
      <w:r>
        <w:rPr>
          <w:noProof/>
        </w:rPr>
        <w:fldChar w:fldCharType="end"/>
      </w:r>
    </w:p>
    <w:p w14:paraId="1CF1032A"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5.2.6.</w:t>
      </w:r>
      <w:r>
        <w:rPr>
          <w:rFonts w:eastAsiaTheme="minorEastAsia"/>
          <w:noProof/>
          <w:sz w:val="22"/>
          <w:lang w:val="en-IE" w:eastAsia="en-IE"/>
        </w:rPr>
        <w:tab/>
      </w:r>
      <w:r>
        <w:rPr>
          <w:noProof/>
        </w:rPr>
        <w:t>Assessment – MSP 6</w:t>
      </w:r>
      <w:r>
        <w:rPr>
          <w:noProof/>
        </w:rPr>
        <w:tab/>
      </w:r>
      <w:r>
        <w:rPr>
          <w:noProof/>
        </w:rPr>
        <w:fldChar w:fldCharType="begin"/>
      </w:r>
      <w:r>
        <w:rPr>
          <w:noProof/>
        </w:rPr>
        <w:instrText xml:space="preserve"> PAGEREF _Toc493687527 \h </w:instrText>
      </w:r>
      <w:r>
        <w:rPr>
          <w:noProof/>
        </w:rPr>
      </w:r>
      <w:r>
        <w:rPr>
          <w:noProof/>
        </w:rPr>
        <w:fldChar w:fldCharType="separate"/>
      </w:r>
      <w:ins w:id="250" w:author="Neal Moodie" w:date="2018-04-06T12:11:00Z">
        <w:r w:rsidR="00A3470C">
          <w:rPr>
            <w:noProof/>
          </w:rPr>
          <w:t>68</w:t>
        </w:r>
      </w:ins>
      <w:del w:id="251" w:author="Neal Moodie" w:date="2018-04-06T12:11:00Z">
        <w:r w:rsidDel="00A3470C">
          <w:rPr>
            <w:noProof/>
          </w:rPr>
          <w:delText>69</w:delText>
        </w:r>
      </w:del>
      <w:r>
        <w:rPr>
          <w:noProof/>
        </w:rPr>
        <w:fldChar w:fldCharType="end"/>
      </w:r>
    </w:p>
    <w:p w14:paraId="65131309"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5.2.7.</w:t>
      </w:r>
      <w:r>
        <w:rPr>
          <w:rFonts w:eastAsiaTheme="minorEastAsia"/>
          <w:noProof/>
          <w:sz w:val="22"/>
          <w:lang w:val="en-IE" w:eastAsia="en-IE"/>
        </w:rPr>
        <w:tab/>
      </w:r>
      <w:r>
        <w:rPr>
          <w:noProof/>
        </w:rPr>
        <w:t>Assessment – MSP 7</w:t>
      </w:r>
      <w:r>
        <w:rPr>
          <w:noProof/>
        </w:rPr>
        <w:tab/>
      </w:r>
      <w:r>
        <w:rPr>
          <w:noProof/>
        </w:rPr>
        <w:fldChar w:fldCharType="begin"/>
      </w:r>
      <w:r>
        <w:rPr>
          <w:noProof/>
        </w:rPr>
        <w:instrText xml:space="preserve"> PAGEREF _Toc493687528 \h </w:instrText>
      </w:r>
      <w:r>
        <w:rPr>
          <w:noProof/>
        </w:rPr>
      </w:r>
      <w:r>
        <w:rPr>
          <w:noProof/>
        </w:rPr>
        <w:fldChar w:fldCharType="separate"/>
      </w:r>
      <w:ins w:id="252" w:author="Neal Moodie" w:date="2018-04-06T12:11:00Z">
        <w:r w:rsidR="00A3470C">
          <w:rPr>
            <w:noProof/>
          </w:rPr>
          <w:t>68</w:t>
        </w:r>
      </w:ins>
      <w:del w:id="253" w:author="Neal Moodie" w:date="2018-04-06T12:11:00Z">
        <w:r w:rsidDel="00A3470C">
          <w:rPr>
            <w:noProof/>
          </w:rPr>
          <w:delText>69</w:delText>
        </w:r>
      </w:del>
      <w:r>
        <w:rPr>
          <w:noProof/>
        </w:rPr>
        <w:fldChar w:fldCharType="end"/>
      </w:r>
    </w:p>
    <w:p w14:paraId="27CE23A0"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5.2.8.</w:t>
      </w:r>
      <w:r>
        <w:rPr>
          <w:rFonts w:eastAsiaTheme="minorEastAsia"/>
          <w:noProof/>
          <w:sz w:val="22"/>
          <w:lang w:val="en-IE" w:eastAsia="en-IE"/>
        </w:rPr>
        <w:tab/>
      </w:r>
      <w:r>
        <w:rPr>
          <w:noProof/>
        </w:rPr>
        <w:t>Assessment – MSP 8</w:t>
      </w:r>
      <w:r>
        <w:rPr>
          <w:noProof/>
        </w:rPr>
        <w:tab/>
      </w:r>
      <w:r>
        <w:rPr>
          <w:noProof/>
        </w:rPr>
        <w:fldChar w:fldCharType="begin"/>
      </w:r>
      <w:r>
        <w:rPr>
          <w:noProof/>
        </w:rPr>
        <w:instrText xml:space="preserve"> PAGEREF _Toc493687529 \h </w:instrText>
      </w:r>
      <w:r>
        <w:rPr>
          <w:noProof/>
        </w:rPr>
      </w:r>
      <w:r>
        <w:rPr>
          <w:noProof/>
        </w:rPr>
        <w:fldChar w:fldCharType="separate"/>
      </w:r>
      <w:ins w:id="254" w:author="Neal Moodie" w:date="2018-04-06T12:11:00Z">
        <w:r w:rsidR="00A3470C">
          <w:rPr>
            <w:noProof/>
          </w:rPr>
          <w:t>68</w:t>
        </w:r>
      </w:ins>
      <w:del w:id="255" w:author="Neal Moodie" w:date="2018-04-06T12:11:00Z">
        <w:r w:rsidDel="00A3470C">
          <w:rPr>
            <w:noProof/>
          </w:rPr>
          <w:delText>69</w:delText>
        </w:r>
      </w:del>
      <w:r>
        <w:rPr>
          <w:noProof/>
        </w:rPr>
        <w:fldChar w:fldCharType="end"/>
      </w:r>
    </w:p>
    <w:p w14:paraId="2A39856C" w14:textId="77777777" w:rsidR="00351877" w:rsidRDefault="00351877">
      <w:pPr>
        <w:pStyle w:val="TOC3"/>
        <w:tabs>
          <w:tab w:val="left" w:pos="1134"/>
          <w:tab w:val="right" w:leader="dot" w:pos="10195"/>
        </w:tabs>
        <w:rPr>
          <w:rFonts w:eastAsiaTheme="minorEastAsia"/>
          <w:noProof/>
          <w:sz w:val="22"/>
          <w:lang w:val="en-IE" w:eastAsia="en-IE"/>
        </w:rPr>
      </w:pPr>
      <w:r w:rsidRPr="00055232">
        <w:rPr>
          <w:noProof/>
        </w:rPr>
        <w:t>5.2.9.</w:t>
      </w:r>
      <w:r>
        <w:rPr>
          <w:rFonts w:eastAsiaTheme="minorEastAsia"/>
          <w:noProof/>
          <w:sz w:val="22"/>
          <w:lang w:val="en-IE" w:eastAsia="en-IE"/>
        </w:rPr>
        <w:tab/>
      </w:r>
      <w:r>
        <w:rPr>
          <w:noProof/>
        </w:rPr>
        <w:t>Assessment – MSP 9</w:t>
      </w:r>
      <w:r>
        <w:rPr>
          <w:noProof/>
        </w:rPr>
        <w:tab/>
      </w:r>
      <w:r>
        <w:rPr>
          <w:noProof/>
        </w:rPr>
        <w:fldChar w:fldCharType="begin"/>
      </w:r>
      <w:r>
        <w:rPr>
          <w:noProof/>
        </w:rPr>
        <w:instrText xml:space="preserve"> PAGEREF _Toc493687530 \h </w:instrText>
      </w:r>
      <w:r>
        <w:rPr>
          <w:noProof/>
        </w:rPr>
      </w:r>
      <w:r>
        <w:rPr>
          <w:noProof/>
        </w:rPr>
        <w:fldChar w:fldCharType="separate"/>
      </w:r>
      <w:ins w:id="256" w:author="Neal Moodie" w:date="2018-04-06T12:11:00Z">
        <w:r w:rsidR="00A3470C">
          <w:rPr>
            <w:noProof/>
          </w:rPr>
          <w:t>68</w:t>
        </w:r>
      </w:ins>
      <w:del w:id="257" w:author="Neal Moodie" w:date="2018-04-06T12:11:00Z">
        <w:r w:rsidDel="00A3470C">
          <w:rPr>
            <w:noProof/>
          </w:rPr>
          <w:delText>69</w:delText>
        </w:r>
      </w:del>
      <w:r>
        <w:rPr>
          <w:noProof/>
        </w:rPr>
        <w:fldChar w:fldCharType="end"/>
      </w:r>
    </w:p>
    <w:p w14:paraId="7BC040F8"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5.2.10.</w:t>
      </w:r>
      <w:r>
        <w:rPr>
          <w:rFonts w:eastAsiaTheme="minorEastAsia"/>
          <w:noProof/>
          <w:sz w:val="22"/>
          <w:lang w:val="en-IE" w:eastAsia="en-IE"/>
        </w:rPr>
        <w:tab/>
      </w:r>
      <w:r>
        <w:rPr>
          <w:noProof/>
        </w:rPr>
        <w:t>Assessment – MSP 10</w:t>
      </w:r>
      <w:r>
        <w:rPr>
          <w:noProof/>
        </w:rPr>
        <w:tab/>
      </w:r>
      <w:r>
        <w:rPr>
          <w:noProof/>
        </w:rPr>
        <w:fldChar w:fldCharType="begin"/>
      </w:r>
      <w:r>
        <w:rPr>
          <w:noProof/>
        </w:rPr>
        <w:instrText xml:space="preserve"> PAGEREF _Toc493687531 \h </w:instrText>
      </w:r>
      <w:r>
        <w:rPr>
          <w:noProof/>
        </w:rPr>
      </w:r>
      <w:r>
        <w:rPr>
          <w:noProof/>
        </w:rPr>
        <w:fldChar w:fldCharType="separate"/>
      </w:r>
      <w:ins w:id="258" w:author="Neal Moodie" w:date="2018-04-06T12:11:00Z">
        <w:r w:rsidR="00A3470C">
          <w:rPr>
            <w:noProof/>
          </w:rPr>
          <w:t>68</w:t>
        </w:r>
      </w:ins>
      <w:del w:id="259" w:author="Neal Moodie" w:date="2018-04-06T12:11:00Z">
        <w:r w:rsidDel="00A3470C">
          <w:rPr>
            <w:noProof/>
          </w:rPr>
          <w:delText>69</w:delText>
        </w:r>
      </w:del>
      <w:r>
        <w:rPr>
          <w:noProof/>
        </w:rPr>
        <w:fldChar w:fldCharType="end"/>
      </w:r>
    </w:p>
    <w:p w14:paraId="198967E7"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5.2.11.</w:t>
      </w:r>
      <w:r>
        <w:rPr>
          <w:rFonts w:eastAsiaTheme="minorEastAsia"/>
          <w:noProof/>
          <w:sz w:val="22"/>
          <w:lang w:val="en-IE" w:eastAsia="en-IE"/>
        </w:rPr>
        <w:tab/>
      </w:r>
      <w:r>
        <w:rPr>
          <w:noProof/>
        </w:rPr>
        <w:t>Assessment - MSP 11 Nautical Chart Services</w:t>
      </w:r>
      <w:r>
        <w:rPr>
          <w:noProof/>
        </w:rPr>
        <w:tab/>
      </w:r>
      <w:r>
        <w:rPr>
          <w:noProof/>
        </w:rPr>
        <w:fldChar w:fldCharType="begin"/>
      </w:r>
      <w:r>
        <w:rPr>
          <w:noProof/>
        </w:rPr>
        <w:instrText xml:space="preserve"> PAGEREF _Toc493687532 \h </w:instrText>
      </w:r>
      <w:r>
        <w:rPr>
          <w:noProof/>
        </w:rPr>
      </w:r>
      <w:r>
        <w:rPr>
          <w:noProof/>
        </w:rPr>
        <w:fldChar w:fldCharType="separate"/>
      </w:r>
      <w:ins w:id="260" w:author="Neal Moodie" w:date="2018-04-06T12:11:00Z">
        <w:r w:rsidR="00A3470C">
          <w:rPr>
            <w:noProof/>
          </w:rPr>
          <w:t>68</w:t>
        </w:r>
      </w:ins>
      <w:del w:id="261" w:author="Neal Moodie" w:date="2018-04-06T12:11:00Z">
        <w:r w:rsidDel="00A3470C">
          <w:rPr>
            <w:noProof/>
          </w:rPr>
          <w:delText>69</w:delText>
        </w:r>
      </w:del>
      <w:r>
        <w:rPr>
          <w:noProof/>
        </w:rPr>
        <w:fldChar w:fldCharType="end"/>
      </w:r>
    </w:p>
    <w:p w14:paraId="4763BB7F"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5.2.12.</w:t>
      </w:r>
      <w:r>
        <w:rPr>
          <w:rFonts w:eastAsiaTheme="minorEastAsia"/>
          <w:noProof/>
          <w:sz w:val="22"/>
          <w:lang w:val="en-IE" w:eastAsia="en-IE"/>
        </w:rPr>
        <w:tab/>
      </w:r>
      <w:r>
        <w:rPr>
          <w:noProof/>
        </w:rPr>
        <w:t>Assessment - MSP 12 Nautical Publication Services</w:t>
      </w:r>
      <w:r>
        <w:rPr>
          <w:noProof/>
        </w:rPr>
        <w:tab/>
      </w:r>
      <w:r>
        <w:rPr>
          <w:noProof/>
        </w:rPr>
        <w:fldChar w:fldCharType="begin"/>
      </w:r>
      <w:r>
        <w:rPr>
          <w:noProof/>
        </w:rPr>
        <w:instrText xml:space="preserve"> PAGEREF _Toc493687533 \h </w:instrText>
      </w:r>
      <w:r>
        <w:rPr>
          <w:noProof/>
        </w:rPr>
      </w:r>
      <w:r>
        <w:rPr>
          <w:noProof/>
        </w:rPr>
        <w:fldChar w:fldCharType="separate"/>
      </w:r>
      <w:ins w:id="262" w:author="Neal Moodie" w:date="2018-04-06T12:11:00Z">
        <w:r w:rsidR="00A3470C">
          <w:rPr>
            <w:noProof/>
          </w:rPr>
          <w:t>69</w:t>
        </w:r>
      </w:ins>
      <w:del w:id="263" w:author="Neal Moodie" w:date="2018-04-06T12:11:00Z">
        <w:r w:rsidDel="00A3470C">
          <w:rPr>
            <w:noProof/>
          </w:rPr>
          <w:delText>70</w:delText>
        </w:r>
      </w:del>
      <w:r>
        <w:rPr>
          <w:noProof/>
        </w:rPr>
        <w:fldChar w:fldCharType="end"/>
      </w:r>
    </w:p>
    <w:p w14:paraId="581CC1EA"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5.2.13.</w:t>
      </w:r>
      <w:r>
        <w:rPr>
          <w:rFonts w:eastAsiaTheme="minorEastAsia"/>
          <w:noProof/>
          <w:sz w:val="22"/>
          <w:lang w:val="en-IE" w:eastAsia="en-IE"/>
        </w:rPr>
        <w:tab/>
      </w:r>
      <w:r>
        <w:rPr>
          <w:noProof/>
        </w:rPr>
        <w:t>Assessment - MSP 13 Ice Navigation Services</w:t>
      </w:r>
      <w:r>
        <w:rPr>
          <w:noProof/>
        </w:rPr>
        <w:tab/>
      </w:r>
      <w:r>
        <w:rPr>
          <w:noProof/>
        </w:rPr>
        <w:fldChar w:fldCharType="begin"/>
      </w:r>
      <w:r>
        <w:rPr>
          <w:noProof/>
        </w:rPr>
        <w:instrText xml:space="preserve"> PAGEREF _Toc493687534 \h </w:instrText>
      </w:r>
      <w:r>
        <w:rPr>
          <w:noProof/>
        </w:rPr>
      </w:r>
      <w:r>
        <w:rPr>
          <w:noProof/>
        </w:rPr>
        <w:fldChar w:fldCharType="separate"/>
      </w:r>
      <w:ins w:id="264" w:author="Neal Moodie" w:date="2018-04-06T12:11:00Z">
        <w:r w:rsidR="00A3470C">
          <w:rPr>
            <w:noProof/>
          </w:rPr>
          <w:t>70</w:t>
        </w:r>
      </w:ins>
      <w:del w:id="265" w:author="Neal Moodie" w:date="2018-04-06T12:11:00Z">
        <w:r w:rsidDel="00A3470C">
          <w:rPr>
            <w:noProof/>
          </w:rPr>
          <w:delText>71</w:delText>
        </w:r>
      </w:del>
      <w:r>
        <w:rPr>
          <w:noProof/>
        </w:rPr>
        <w:fldChar w:fldCharType="end"/>
      </w:r>
    </w:p>
    <w:p w14:paraId="6248127C"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5.2.14.</w:t>
      </w:r>
      <w:r>
        <w:rPr>
          <w:rFonts w:eastAsiaTheme="minorEastAsia"/>
          <w:noProof/>
          <w:sz w:val="22"/>
          <w:lang w:val="en-IE" w:eastAsia="en-IE"/>
        </w:rPr>
        <w:tab/>
      </w:r>
      <w:r>
        <w:rPr>
          <w:noProof/>
        </w:rPr>
        <w:t>Assessment - MSP 14 Meteorological Information Services</w:t>
      </w:r>
      <w:r>
        <w:rPr>
          <w:noProof/>
        </w:rPr>
        <w:tab/>
      </w:r>
      <w:r>
        <w:rPr>
          <w:noProof/>
        </w:rPr>
        <w:fldChar w:fldCharType="begin"/>
      </w:r>
      <w:r>
        <w:rPr>
          <w:noProof/>
        </w:rPr>
        <w:instrText xml:space="preserve"> PAGEREF _Toc493687535 \h </w:instrText>
      </w:r>
      <w:r>
        <w:rPr>
          <w:noProof/>
        </w:rPr>
      </w:r>
      <w:r>
        <w:rPr>
          <w:noProof/>
        </w:rPr>
        <w:fldChar w:fldCharType="separate"/>
      </w:r>
      <w:ins w:id="266" w:author="Neal Moodie" w:date="2018-04-06T12:11:00Z">
        <w:r w:rsidR="00A3470C">
          <w:rPr>
            <w:noProof/>
          </w:rPr>
          <w:t>70</w:t>
        </w:r>
      </w:ins>
      <w:del w:id="267" w:author="Neal Moodie" w:date="2018-04-06T12:11:00Z">
        <w:r w:rsidDel="00A3470C">
          <w:rPr>
            <w:noProof/>
          </w:rPr>
          <w:delText>71</w:delText>
        </w:r>
      </w:del>
      <w:r>
        <w:rPr>
          <w:noProof/>
        </w:rPr>
        <w:fldChar w:fldCharType="end"/>
      </w:r>
    </w:p>
    <w:p w14:paraId="01FA0F25"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5.2.15.</w:t>
      </w:r>
      <w:r>
        <w:rPr>
          <w:rFonts w:eastAsiaTheme="minorEastAsia"/>
          <w:noProof/>
          <w:sz w:val="22"/>
          <w:lang w:val="en-IE" w:eastAsia="en-IE"/>
        </w:rPr>
        <w:tab/>
      </w:r>
      <w:r>
        <w:rPr>
          <w:noProof/>
        </w:rPr>
        <w:t>Assessment - MSP 15 Real-time Hydrographic and Environmental Services</w:t>
      </w:r>
      <w:r>
        <w:rPr>
          <w:noProof/>
        </w:rPr>
        <w:tab/>
      </w:r>
      <w:r>
        <w:rPr>
          <w:noProof/>
        </w:rPr>
        <w:fldChar w:fldCharType="begin"/>
      </w:r>
      <w:r>
        <w:rPr>
          <w:noProof/>
        </w:rPr>
        <w:instrText xml:space="preserve"> PAGEREF _Toc493687536 \h </w:instrText>
      </w:r>
      <w:r>
        <w:rPr>
          <w:noProof/>
        </w:rPr>
      </w:r>
      <w:r>
        <w:rPr>
          <w:noProof/>
        </w:rPr>
        <w:fldChar w:fldCharType="separate"/>
      </w:r>
      <w:ins w:id="268" w:author="Neal Moodie" w:date="2018-04-06T12:11:00Z">
        <w:r w:rsidR="00A3470C">
          <w:rPr>
            <w:noProof/>
          </w:rPr>
          <w:t>71</w:t>
        </w:r>
      </w:ins>
      <w:del w:id="269" w:author="Neal Moodie" w:date="2018-04-06T12:11:00Z">
        <w:r w:rsidDel="00A3470C">
          <w:rPr>
            <w:noProof/>
          </w:rPr>
          <w:delText>72</w:delText>
        </w:r>
      </w:del>
      <w:r>
        <w:rPr>
          <w:noProof/>
        </w:rPr>
        <w:fldChar w:fldCharType="end"/>
      </w:r>
    </w:p>
    <w:p w14:paraId="7123A7B9"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5.2.16.</w:t>
      </w:r>
      <w:r>
        <w:rPr>
          <w:rFonts w:eastAsiaTheme="minorEastAsia"/>
          <w:noProof/>
          <w:sz w:val="22"/>
          <w:lang w:val="en-IE" w:eastAsia="en-IE"/>
        </w:rPr>
        <w:tab/>
      </w:r>
      <w:r>
        <w:rPr>
          <w:noProof/>
        </w:rPr>
        <w:t>Assessment – MSP 16 Search and Rescue (SAR)</w:t>
      </w:r>
      <w:r>
        <w:rPr>
          <w:noProof/>
        </w:rPr>
        <w:tab/>
      </w:r>
      <w:r>
        <w:rPr>
          <w:noProof/>
        </w:rPr>
        <w:fldChar w:fldCharType="begin"/>
      </w:r>
      <w:r>
        <w:rPr>
          <w:noProof/>
        </w:rPr>
        <w:instrText xml:space="preserve"> PAGEREF _Toc493687537 \h </w:instrText>
      </w:r>
      <w:r>
        <w:rPr>
          <w:noProof/>
        </w:rPr>
      </w:r>
      <w:r>
        <w:rPr>
          <w:noProof/>
        </w:rPr>
        <w:fldChar w:fldCharType="separate"/>
      </w:r>
      <w:ins w:id="270" w:author="Neal Moodie" w:date="2018-04-06T12:11:00Z">
        <w:r w:rsidR="00A3470C">
          <w:rPr>
            <w:noProof/>
          </w:rPr>
          <w:t>72</w:t>
        </w:r>
      </w:ins>
      <w:del w:id="271" w:author="Neal Moodie" w:date="2018-04-06T12:11:00Z">
        <w:r w:rsidDel="00A3470C">
          <w:rPr>
            <w:noProof/>
          </w:rPr>
          <w:delText>73</w:delText>
        </w:r>
      </w:del>
      <w:r>
        <w:rPr>
          <w:noProof/>
        </w:rPr>
        <w:fldChar w:fldCharType="end"/>
      </w:r>
    </w:p>
    <w:p w14:paraId="7FE667A1"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5.2.17.</w:t>
      </w:r>
      <w:r>
        <w:rPr>
          <w:rFonts w:eastAsiaTheme="minorEastAsia"/>
          <w:noProof/>
          <w:sz w:val="22"/>
          <w:lang w:val="en-IE" w:eastAsia="en-IE"/>
        </w:rPr>
        <w:tab/>
      </w:r>
      <w:r>
        <w:rPr>
          <w:noProof/>
        </w:rPr>
        <w:t>Assessment – MSP 17 Aids to Navigation</w:t>
      </w:r>
      <w:r>
        <w:rPr>
          <w:noProof/>
        </w:rPr>
        <w:tab/>
      </w:r>
      <w:r>
        <w:rPr>
          <w:noProof/>
        </w:rPr>
        <w:fldChar w:fldCharType="begin"/>
      </w:r>
      <w:r>
        <w:rPr>
          <w:noProof/>
        </w:rPr>
        <w:instrText xml:space="preserve"> PAGEREF _Toc493687538 \h </w:instrText>
      </w:r>
      <w:r>
        <w:rPr>
          <w:noProof/>
        </w:rPr>
      </w:r>
      <w:r>
        <w:rPr>
          <w:noProof/>
        </w:rPr>
        <w:fldChar w:fldCharType="separate"/>
      </w:r>
      <w:ins w:id="272" w:author="Neal Moodie" w:date="2018-04-06T12:11:00Z">
        <w:r w:rsidR="00A3470C">
          <w:rPr>
            <w:noProof/>
          </w:rPr>
          <w:t>72</w:t>
        </w:r>
      </w:ins>
      <w:del w:id="273" w:author="Neal Moodie" w:date="2018-04-06T12:11:00Z">
        <w:r w:rsidDel="00A3470C">
          <w:rPr>
            <w:noProof/>
          </w:rPr>
          <w:delText>73</w:delText>
        </w:r>
      </w:del>
      <w:r>
        <w:rPr>
          <w:noProof/>
        </w:rPr>
        <w:fldChar w:fldCharType="end"/>
      </w:r>
    </w:p>
    <w:p w14:paraId="45229355"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5.2.18.</w:t>
      </w:r>
      <w:r>
        <w:rPr>
          <w:rFonts w:eastAsiaTheme="minorEastAsia"/>
          <w:noProof/>
          <w:sz w:val="22"/>
          <w:lang w:val="en-IE" w:eastAsia="en-IE"/>
        </w:rPr>
        <w:tab/>
      </w:r>
      <w:r>
        <w:rPr>
          <w:noProof/>
        </w:rPr>
        <w:t>Assessment – MSP 18 Communication Service</w:t>
      </w:r>
      <w:r>
        <w:rPr>
          <w:noProof/>
        </w:rPr>
        <w:tab/>
      </w:r>
      <w:r>
        <w:rPr>
          <w:noProof/>
        </w:rPr>
        <w:fldChar w:fldCharType="begin"/>
      </w:r>
      <w:r>
        <w:rPr>
          <w:noProof/>
        </w:rPr>
        <w:instrText xml:space="preserve"> PAGEREF _Toc493687539 \h </w:instrText>
      </w:r>
      <w:r>
        <w:rPr>
          <w:noProof/>
        </w:rPr>
      </w:r>
      <w:r>
        <w:rPr>
          <w:noProof/>
        </w:rPr>
        <w:fldChar w:fldCharType="separate"/>
      </w:r>
      <w:ins w:id="274" w:author="Neal Moodie" w:date="2018-04-06T12:11:00Z">
        <w:r w:rsidR="00A3470C">
          <w:rPr>
            <w:noProof/>
          </w:rPr>
          <w:t>72</w:t>
        </w:r>
      </w:ins>
      <w:del w:id="275" w:author="Neal Moodie" w:date="2018-04-06T12:11:00Z">
        <w:r w:rsidDel="00A3470C">
          <w:rPr>
            <w:noProof/>
          </w:rPr>
          <w:delText>73</w:delText>
        </w:r>
      </w:del>
      <w:r>
        <w:rPr>
          <w:noProof/>
        </w:rPr>
        <w:fldChar w:fldCharType="end"/>
      </w:r>
    </w:p>
    <w:p w14:paraId="5A7B09DB"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5.2.19.</w:t>
      </w:r>
      <w:r>
        <w:rPr>
          <w:rFonts w:eastAsiaTheme="minorEastAsia"/>
          <w:noProof/>
          <w:sz w:val="22"/>
          <w:lang w:val="en-IE" w:eastAsia="en-IE"/>
        </w:rPr>
        <w:tab/>
      </w:r>
      <w:r>
        <w:rPr>
          <w:noProof/>
        </w:rPr>
        <w:t>Assessment – MSP 19 PNT and Augmentation</w:t>
      </w:r>
      <w:r>
        <w:rPr>
          <w:noProof/>
        </w:rPr>
        <w:tab/>
      </w:r>
      <w:r>
        <w:rPr>
          <w:noProof/>
        </w:rPr>
        <w:fldChar w:fldCharType="begin"/>
      </w:r>
      <w:r>
        <w:rPr>
          <w:noProof/>
        </w:rPr>
        <w:instrText xml:space="preserve"> PAGEREF _Toc493687540 \h </w:instrText>
      </w:r>
      <w:r>
        <w:rPr>
          <w:noProof/>
        </w:rPr>
      </w:r>
      <w:r>
        <w:rPr>
          <w:noProof/>
        </w:rPr>
        <w:fldChar w:fldCharType="separate"/>
      </w:r>
      <w:ins w:id="276" w:author="Neal Moodie" w:date="2018-04-06T12:11:00Z">
        <w:r w:rsidR="00A3470C">
          <w:rPr>
            <w:noProof/>
          </w:rPr>
          <w:t>72</w:t>
        </w:r>
      </w:ins>
      <w:del w:id="277" w:author="Neal Moodie" w:date="2018-04-06T12:11:00Z">
        <w:r w:rsidDel="00A3470C">
          <w:rPr>
            <w:noProof/>
          </w:rPr>
          <w:delText>74</w:delText>
        </w:r>
      </w:del>
      <w:r>
        <w:rPr>
          <w:noProof/>
        </w:rPr>
        <w:fldChar w:fldCharType="end"/>
      </w:r>
    </w:p>
    <w:p w14:paraId="3D35F891" w14:textId="77777777" w:rsidR="00351877" w:rsidRDefault="00351877">
      <w:pPr>
        <w:pStyle w:val="TOC3"/>
        <w:tabs>
          <w:tab w:val="left" w:pos="1843"/>
          <w:tab w:val="right" w:leader="dot" w:pos="10195"/>
        </w:tabs>
        <w:rPr>
          <w:rFonts w:eastAsiaTheme="minorEastAsia"/>
          <w:noProof/>
          <w:sz w:val="22"/>
          <w:lang w:val="en-IE" w:eastAsia="en-IE"/>
        </w:rPr>
      </w:pPr>
      <w:r w:rsidRPr="00055232">
        <w:rPr>
          <w:noProof/>
        </w:rPr>
        <w:t>5.2.20.</w:t>
      </w:r>
      <w:r>
        <w:rPr>
          <w:rFonts w:eastAsiaTheme="minorEastAsia"/>
          <w:noProof/>
          <w:sz w:val="22"/>
          <w:lang w:val="en-IE" w:eastAsia="en-IE"/>
        </w:rPr>
        <w:tab/>
      </w:r>
      <w:r>
        <w:rPr>
          <w:noProof/>
        </w:rPr>
        <w:t>Assessment – MSP 20 Anti-piracy information</w:t>
      </w:r>
      <w:r>
        <w:rPr>
          <w:noProof/>
        </w:rPr>
        <w:tab/>
      </w:r>
      <w:r>
        <w:rPr>
          <w:noProof/>
        </w:rPr>
        <w:fldChar w:fldCharType="begin"/>
      </w:r>
      <w:r>
        <w:rPr>
          <w:noProof/>
        </w:rPr>
        <w:instrText xml:space="preserve"> PAGEREF _Toc493687541 \h </w:instrText>
      </w:r>
      <w:r>
        <w:rPr>
          <w:noProof/>
        </w:rPr>
      </w:r>
      <w:r>
        <w:rPr>
          <w:noProof/>
        </w:rPr>
        <w:fldChar w:fldCharType="separate"/>
      </w:r>
      <w:ins w:id="278" w:author="Neal Moodie" w:date="2018-04-06T12:11:00Z">
        <w:r w:rsidR="00A3470C">
          <w:rPr>
            <w:noProof/>
          </w:rPr>
          <w:t>72</w:t>
        </w:r>
      </w:ins>
      <w:del w:id="279" w:author="Neal Moodie" w:date="2018-04-06T12:11:00Z">
        <w:r w:rsidDel="00A3470C">
          <w:rPr>
            <w:noProof/>
          </w:rPr>
          <w:delText>74</w:delText>
        </w:r>
      </w:del>
      <w:r>
        <w:rPr>
          <w:noProof/>
        </w:rPr>
        <w:fldChar w:fldCharType="end"/>
      </w:r>
    </w:p>
    <w:p w14:paraId="5A8D9CA1" w14:textId="77777777" w:rsidR="00351877" w:rsidRDefault="00351877">
      <w:pPr>
        <w:pStyle w:val="TOC1"/>
        <w:rPr>
          <w:rFonts w:eastAsiaTheme="minorEastAsia"/>
          <w:b w:val="0"/>
          <w:color w:val="auto"/>
          <w:lang w:val="en-IE" w:eastAsia="en-IE"/>
        </w:rPr>
      </w:pPr>
      <w:r w:rsidRPr="00055232">
        <w:t>6.</w:t>
      </w:r>
      <w:r>
        <w:rPr>
          <w:rFonts w:eastAsiaTheme="minorEastAsia"/>
          <w:b w:val="0"/>
          <w:color w:val="auto"/>
          <w:lang w:val="en-IE" w:eastAsia="en-IE"/>
        </w:rPr>
        <w:tab/>
      </w:r>
      <w:r>
        <w:t>RELEVANT ASSOCIATED IMO GUIDELINES</w:t>
      </w:r>
      <w:r>
        <w:tab/>
      </w:r>
      <w:r>
        <w:fldChar w:fldCharType="begin"/>
      </w:r>
      <w:r>
        <w:instrText xml:space="preserve"> PAGEREF _Toc493687542 \h </w:instrText>
      </w:r>
      <w:r>
        <w:fldChar w:fldCharType="separate"/>
      </w:r>
      <w:ins w:id="280" w:author="Neal Moodie" w:date="2018-04-06T12:11:00Z">
        <w:r w:rsidR="00A3470C">
          <w:t>73</w:t>
        </w:r>
      </w:ins>
      <w:del w:id="281" w:author="Neal Moodie" w:date="2018-04-06T12:11:00Z">
        <w:r w:rsidDel="00A3470C">
          <w:delText>74</w:delText>
        </w:r>
      </w:del>
      <w:r>
        <w:fldChar w:fldCharType="end"/>
      </w:r>
    </w:p>
    <w:p w14:paraId="05BEB10C" w14:textId="77777777" w:rsidR="00351877" w:rsidRDefault="00351877">
      <w:pPr>
        <w:pStyle w:val="TOC2"/>
        <w:rPr>
          <w:rFonts w:eastAsiaTheme="minorEastAsia"/>
          <w:color w:val="auto"/>
          <w:lang w:val="en-IE" w:eastAsia="en-IE"/>
        </w:rPr>
      </w:pPr>
      <w:r w:rsidRPr="00055232">
        <w:t>6.1.</w:t>
      </w:r>
      <w:r>
        <w:rPr>
          <w:rFonts w:eastAsiaTheme="minorEastAsia"/>
          <w:color w:val="auto"/>
          <w:lang w:val="en-IE" w:eastAsia="en-IE"/>
        </w:rPr>
        <w:tab/>
      </w:r>
      <w:r>
        <w:t>Guidelines on SQA and HCD</w:t>
      </w:r>
      <w:r>
        <w:tab/>
      </w:r>
      <w:r>
        <w:fldChar w:fldCharType="begin"/>
      </w:r>
      <w:r>
        <w:instrText xml:space="preserve"> PAGEREF _Toc493687543 \h </w:instrText>
      </w:r>
      <w:r>
        <w:fldChar w:fldCharType="separate"/>
      </w:r>
      <w:ins w:id="282" w:author="Neal Moodie" w:date="2018-04-06T12:11:00Z">
        <w:r w:rsidR="00A3470C">
          <w:t>73</w:t>
        </w:r>
      </w:ins>
      <w:del w:id="283" w:author="Neal Moodie" w:date="2018-04-06T12:11:00Z">
        <w:r w:rsidDel="00A3470C">
          <w:delText>74</w:delText>
        </w:r>
      </w:del>
      <w:r>
        <w:fldChar w:fldCharType="end"/>
      </w:r>
    </w:p>
    <w:p w14:paraId="7F9AC3B1" w14:textId="77777777" w:rsidR="00351877" w:rsidRDefault="00351877">
      <w:pPr>
        <w:pStyle w:val="TOC2"/>
        <w:rPr>
          <w:rFonts w:eastAsiaTheme="minorEastAsia"/>
          <w:color w:val="auto"/>
          <w:lang w:val="en-IE" w:eastAsia="en-IE"/>
        </w:rPr>
      </w:pPr>
      <w:r w:rsidRPr="00055232">
        <w:lastRenderedPageBreak/>
        <w:t>6.2.</w:t>
      </w:r>
      <w:r>
        <w:rPr>
          <w:rFonts w:eastAsiaTheme="minorEastAsia"/>
          <w:color w:val="auto"/>
          <w:lang w:val="en-IE" w:eastAsia="en-IE"/>
        </w:rPr>
        <w:tab/>
      </w:r>
      <w:r>
        <w:t>Guidelines on Display of navigation information from communications</w:t>
      </w:r>
      <w:r>
        <w:tab/>
      </w:r>
      <w:r>
        <w:fldChar w:fldCharType="begin"/>
      </w:r>
      <w:r>
        <w:instrText xml:space="preserve"> PAGEREF _Toc493687544 \h </w:instrText>
      </w:r>
      <w:r>
        <w:fldChar w:fldCharType="separate"/>
      </w:r>
      <w:ins w:id="284" w:author="Neal Moodie" w:date="2018-04-06T12:11:00Z">
        <w:r w:rsidR="00A3470C">
          <w:t>73</w:t>
        </w:r>
      </w:ins>
      <w:del w:id="285" w:author="Neal Moodie" w:date="2018-04-06T12:11:00Z">
        <w:r w:rsidDel="00A3470C">
          <w:delText>74</w:delText>
        </w:r>
      </w:del>
      <w:r>
        <w:fldChar w:fldCharType="end"/>
      </w:r>
    </w:p>
    <w:p w14:paraId="6F524F30" w14:textId="77777777" w:rsidR="00351877" w:rsidRDefault="00351877">
      <w:pPr>
        <w:pStyle w:val="TOC2"/>
        <w:rPr>
          <w:rFonts w:eastAsiaTheme="minorEastAsia"/>
          <w:color w:val="auto"/>
          <w:lang w:val="en-IE" w:eastAsia="en-IE"/>
        </w:rPr>
      </w:pPr>
      <w:r w:rsidRPr="00055232">
        <w:t>6.3.</w:t>
      </w:r>
      <w:r>
        <w:rPr>
          <w:rFonts w:eastAsiaTheme="minorEastAsia"/>
          <w:color w:val="auto"/>
          <w:lang w:val="en-IE" w:eastAsia="en-IE"/>
        </w:rPr>
        <w:tab/>
      </w:r>
      <w:r>
        <w:t>Guidelines on test beds reporting</w:t>
      </w:r>
      <w:r>
        <w:tab/>
      </w:r>
      <w:r>
        <w:fldChar w:fldCharType="begin"/>
      </w:r>
      <w:r>
        <w:instrText xml:space="preserve"> PAGEREF _Toc493687545 \h </w:instrText>
      </w:r>
      <w:r>
        <w:fldChar w:fldCharType="separate"/>
      </w:r>
      <w:ins w:id="286" w:author="Neal Moodie" w:date="2018-04-06T12:11:00Z">
        <w:r w:rsidR="00A3470C">
          <w:t>73</w:t>
        </w:r>
      </w:ins>
      <w:del w:id="287" w:author="Neal Moodie" w:date="2018-04-06T12:11:00Z">
        <w:r w:rsidDel="00A3470C">
          <w:delText>74</w:delText>
        </w:r>
      </w:del>
      <w:r>
        <w:fldChar w:fldCharType="end"/>
      </w:r>
    </w:p>
    <w:p w14:paraId="43B4E83D" w14:textId="77777777" w:rsidR="00351877" w:rsidRDefault="00351877">
      <w:pPr>
        <w:pStyle w:val="TOC1"/>
        <w:rPr>
          <w:rFonts w:eastAsiaTheme="minorEastAsia"/>
          <w:b w:val="0"/>
          <w:color w:val="auto"/>
          <w:lang w:val="en-IE" w:eastAsia="en-IE"/>
        </w:rPr>
      </w:pPr>
      <w:r w:rsidRPr="00055232">
        <w:t>7.</w:t>
      </w:r>
      <w:r>
        <w:rPr>
          <w:rFonts w:eastAsiaTheme="minorEastAsia"/>
          <w:b w:val="0"/>
          <w:color w:val="auto"/>
          <w:lang w:val="en-IE" w:eastAsia="en-IE"/>
        </w:rPr>
        <w:tab/>
      </w:r>
      <w:r>
        <w:t>LIST OF PUBLICATIONS THAT CAN BE DIGITAL</w:t>
      </w:r>
      <w:r>
        <w:tab/>
      </w:r>
      <w:r>
        <w:fldChar w:fldCharType="begin"/>
      </w:r>
      <w:r>
        <w:instrText xml:space="preserve"> PAGEREF _Toc493687546 \h </w:instrText>
      </w:r>
      <w:r>
        <w:fldChar w:fldCharType="separate"/>
      </w:r>
      <w:ins w:id="288" w:author="Neal Moodie" w:date="2018-04-06T12:11:00Z">
        <w:r w:rsidR="00A3470C">
          <w:t>73</w:t>
        </w:r>
      </w:ins>
      <w:del w:id="289" w:author="Neal Moodie" w:date="2018-04-06T12:11:00Z">
        <w:r w:rsidDel="00A3470C">
          <w:delText>74</w:delText>
        </w:r>
      </w:del>
      <w:r>
        <w:fldChar w:fldCharType="end"/>
      </w:r>
    </w:p>
    <w:p w14:paraId="0E3E331F" w14:textId="77777777" w:rsidR="00351877" w:rsidRDefault="00351877">
      <w:pPr>
        <w:pStyle w:val="TOC1"/>
        <w:rPr>
          <w:rFonts w:eastAsiaTheme="minorEastAsia"/>
          <w:b w:val="0"/>
          <w:color w:val="auto"/>
          <w:lang w:val="en-IE" w:eastAsia="en-IE"/>
        </w:rPr>
      </w:pPr>
      <w:r w:rsidRPr="00055232">
        <w:t>8.</w:t>
      </w:r>
      <w:r>
        <w:rPr>
          <w:rFonts w:eastAsiaTheme="minorEastAsia"/>
          <w:b w:val="0"/>
          <w:color w:val="auto"/>
          <w:lang w:val="en-IE" w:eastAsia="en-IE"/>
        </w:rPr>
        <w:tab/>
      </w:r>
      <w:r>
        <w:t>ACRONYMS To be checked</w:t>
      </w:r>
      <w:r>
        <w:tab/>
      </w:r>
      <w:r>
        <w:fldChar w:fldCharType="begin"/>
      </w:r>
      <w:r>
        <w:instrText xml:space="preserve"> PAGEREF _Toc493687547 \h </w:instrText>
      </w:r>
      <w:r>
        <w:fldChar w:fldCharType="separate"/>
      </w:r>
      <w:ins w:id="290" w:author="Neal Moodie" w:date="2018-04-06T12:11:00Z">
        <w:r w:rsidR="00A3470C">
          <w:t>73</w:t>
        </w:r>
      </w:ins>
      <w:del w:id="291" w:author="Neal Moodie" w:date="2018-04-06T12:11:00Z">
        <w:r w:rsidDel="00A3470C">
          <w:delText>74</w:delText>
        </w:r>
      </w:del>
      <w:r>
        <w:fldChar w:fldCharType="end"/>
      </w:r>
    </w:p>
    <w:p w14:paraId="033BE044" w14:textId="77777777" w:rsidR="00642025" w:rsidRPr="00883971" w:rsidRDefault="004A4EC4" w:rsidP="0093492E">
      <w:pPr>
        <w:rPr>
          <w:b/>
          <w:color w:val="00558C" w:themeColor="accent1"/>
          <w:sz w:val="22"/>
        </w:rPr>
      </w:pPr>
      <w:r w:rsidRPr="00883971">
        <w:rPr>
          <w:rFonts w:eastAsia="Times New Roman" w:cs="Times New Roman"/>
          <w:b/>
          <w:color w:val="00558C" w:themeColor="accent1"/>
          <w:sz w:val="22"/>
          <w:szCs w:val="20"/>
        </w:rPr>
        <w:fldChar w:fldCharType="end"/>
      </w:r>
    </w:p>
    <w:p w14:paraId="2B17466E" w14:textId="77777777" w:rsidR="0078486B" w:rsidRPr="00883971" w:rsidRDefault="002F265A" w:rsidP="00C9558A">
      <w:pPr>
        <w:pStyle w:val="ListofFigures"/>
      </w:pPr>
      <w:r w:rsidRPr="00883971">
        <w:t>List of Tables</w:t>
      </w:r>
    </w:p>
    <w:p w14:paraId="36F5A682" w14:textId="77777777" w:rsidR="00E062A6" w:rsidRPr="00883971" w:rsidRDefault="00923B4D">
      <w:pPr>
        <w:pStyle w:val="TableofFigures"/>
        <w:rPr>
          <w:rFonts w:eastAsiaTheme="minorEastAsia"/>
          <w:i w:val="0"/>
          <w:sz w:val="24"/>
          <w:szCs w:val="24"/>
        </w:rPr>
      </w:pPr>
      <w:r w:rsidRPr="00883971">
        <w:fldChar w:fldCharType="begin"/>
      </w:r>
      <w:r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00E062A6" w:rsidRPr="00883971">
        <w:fldChar w:fldCharType="begin"/>
      </w:r>
      <w:r w:rsidR="00E062A6" w:rsidRPr="00883971">
        <w:instrText xml:space="preserve"> PAGEREF _Toc450409568 \h </w:instrText>
      </w:r>
      <w:r w:rsidR="00E062A6" w:rsidRPr="00883971">
        <w:fldChar w:fldCharType="separate"/>
      </w:r>
      <w:ins w:id="292" w:author="Neal Moodie" w:date="2018-04-06T12:11:00Z">
        <w:r w:rsidR="00A3470C">
          <w:rPr>
            <w:noProof/>
          </w:rPr>
          <w:t>11</w:t>
        </w:r>
      </w:ins>
      <w:del w:id="293" w:author="Neal Moodie" w:date="2018-04-06T12:11:00Z">
        <w:r w:rsidR="00E062A6" w:rsidRPr="00883971" w:rsidDel="00A3470C">
          <w:rPr>
            <w:noProof/>
          </w:rPr>
          <w:delText>7</w:delText>
        </w:r>
      </w:del>
      <w:r w:rsidR="00E062A6" w:rsidRPr="00883971">
        <w:fldChar w:fldCharType="end"/>
      </w:r>
    </w:p>
    <w:p w14:paraId="09018AB8" w14:textId="77777777" w:rsidR="00161325" w:rsidRPr="00883971" w:rsidRDefault="00923B4D" w:rsidP="00923B4D">
      <w:pPr>
        <w:pStyle w:val="BodyText"/>
      </w:pPr>
      <w:r w:rsidRPr="00883971">
        <w:fldChar w:fldCharType="end"/>
      </w:r>
    </w:p>
    <w:p w14:paraId="1B335EE2" w14:textId="77777777" w:rsidR="00B07717" w:rsidRPr="00883971" w:rsidRDefault="00B07717" w:rsidP="007D1805">
      <w:pPr>
        <w:pStyle w:val="TableofFigures"/>
        <w:rPr>
          <w:i w:val="0"/>
        </w:rPr>
      </w:pPr>
    </w:p>
    <w:p w14:paraId="1CCBB3C2" w14:textId="77777777" w:rsidR="00790277" w:rsidRPr="00883971" w:rsidRDefault="00790277" w:rsidP="003274DB">
      <w:pPr>
        <w:sectPr w:rsidR="00790277" w:rsidRPr="00883971"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DBBE108" w14:textId="77777777" w:rsidR="004944C8" w:rsidRPr="00883971" w:rsidRDefault="00ED4450" w:rsidP="00DE2814">
      <w:pPr>
        <w:pStyle w:val="Heading1"/>
      </w:pPr>
      <w:bookmarkStart w:id="294" w:name="_Toc493687375"/>
      <w:r w:rsidRPr="00883971">
        <w:lastRenderedPageBreak/>
        <w:t>INTRODUCTION</w:t>
      </w:r>
      <w:bookmarkEnd w:id="294"/>
    </w:p>
    <w:p w14:paraId="3BB4DBA7" w14:textId="77777777" w:rsidR="004944C8" w:rsidRPr="00883971" w:rsidRDefault="004944C8" w:rsidP="004944C8">
      <w:pPr>
        <w:pStyle w:val="Heading1separatationline"/>
      </w:pPr>
    </w:p>
    <w:p w14:paraId="245B7727" w14:textId="77777777" w:rsidR="00A524B5" w:rsidRPr="00883971" w:rsidRDefault="00554F70" w:rsidP="003526D5">
      <w:pPr>
        <w:pStyle w:val="Heading2"/>
      </w:pPr>
      <w:bookmarkStart w:id="295" w:name="_Toc493687376"/>
      <w:r w:rsidRPr="00883971">
        <w:t>General Description</w:t>
      </w:r>
      <w:bookmarkEnd w:id="295"/>
    </w:p>
    <w:p w14:paraId="63F6D2B5" w14:textId="77777777" w:rsidR="00A524B5" w:rsidRPr="00883971" w:rsidRDefault="00A524B5" w:rsidP="00A524B5">
      <w:pPr>
        <w:pStyle w:val="Heading2separationline"/>
      </w:pPr>
    </w:p>
    <w:p w14:paraId="0EFE44CC" w14:textId="77777777" w:rsidR="00224C7F" w:rsidRDefault="00855EBE" w:rsidP="00DF393A">
      <w:pPr>
        <w:pStyle w:val="BodyText"/>
      </w:pPr>
      <w:bookmarkStart w:id="296" w:name="_Toc434514862"/>
      <w:r w:rsidRPr="00C14D8A">
        <w:t xml:space="preserve">When developing the IMO e-Navigation strategy to improve safety and efficiency of sea transport it became clear that </w:t>
      </w:r>
      <w:r>
        <w:t xml:space="preserve">digital </w:t>
      </w:r>
      <w:r w:rsidRPr="00C14D8A">
        <w:t>services provided to ships are an essential part of this initiative. In order to best describe, structure and implement those services</w:t>
      </w:r>
      <w:r>
        <w:t>,</w:t>
      </w:r>
      <w:r w:rsidRPr="00C14D8A">
        <w:t xml:space="preserve"> IMO introduced the concept of “Marine Service Portfolios” (MSPs). </w:t>
      </w:r>
    </w:p>
    <w:p w14:paraId="4BA1EDD2" w14:textId="77777777" w:rsidR="00834B3A" w:rsidRDefault="00834B3A" w:rsidP="00DF393A">
      <w:pPr>
        <w:pStyle w:val="BodyText"/>
      </w:pPr>
      <w:r>
        <w:t xml:space="preserve">A </w:t>
      </w:r>
      <w:r w:rsidR="003D11C1">
        <w:t>“</w:t>
      </w:r>
      <w:r>
        <w:t>Maritime Service Portfolio (MSP)</w:t>
      </w:r>
      <w:r w:rsidR="003D11C1">
        <w:t>”</w:t>
      </w:r>
      <w:r>
        <w:t xml:space="preserve"> defines and describes the set of operational and technical services and their level of service provided </w:t>
      </w:r>
      <w:r w:rsidR="00AF52E5">
        <w:t xml:space="preserve">by a stakeholder </w:t>
      </w:r>
      <w:r>
        <w:t>in a given sea area, waterways or ports, as appropriate. (NAV 57/6 para 23)</w:t>
      </w:r>
    </w:p>
    <w:p w14:paraId="1E2D7578" w14:textId="77777777" w:rsidR="002C2D60" w:rsidRDefault="00C14D8A" w:rsidP="00DF393A">
      <w:pPr>
        <w:pStyle w:val="BodyText"/>
      </w:pPr>
      <w:r w:rsidRPr="00C14D8A">
        <w:t xml:space="preserve">IMO has identified a </w:t>
      </w:r>
      <w:r w:rsidR="003D11C1">
        <w:t xml:space="preserve">preliminary </w:t>
      </w:r>
      <w:r w:rsidRPr="00C14D8A">
        <w:t>list of 16 MSPs</w:t>
      </w:r>
      <w:r w:rsidR="00834B3A">
        <w:t>.</w:t>
      </w:r>
      <w:r w:rsidR="003D11C1">
        <w:t xml:space="preserve"> Under its remit, IALA recognised that additional MSPs were needed for items such as AtoNs and PNT, which have been added to these guidelines. </w:t>
      </w:r>
    </w:p>
    <w:p w14:paraId="510050D0" w14:textId="77777777" w:rsidR="00C14D8A" w:rsidRDefault="00855EBE" w:rsidP="003526D5">
      <w:pPr>
        <w:pStyle w:val="Heading2"/>
      </w:pPr>
      <w:bookmarkStart w:id="297" w:name="_Toc493687377"/>
      <w:r>
        <w:t>Purpose</w:t>
      </w:r>
      <w:bookmarkEnd w:id="297"/>
    </w:p>
    <w:p w14:paraId="14291BB3" w14:textId="77777777" w:rsidR="00855EBE" w:rsidRPr="00855EBE" w:rsidRDefault="00855EBE" w:rsidP="00855EBE">
      <w:pPr>
        <w:pStyle w:val="Heading2separationline"/>
      </w:pPr>
    </w:p>
    <w:p w14:paraId="0818573B" w14:textId="77777777" w:rsidR="00C14D8A" w:rsidRDefault="00C14D8A" w:rsidP="00DF393A">
      <w:pPr>
        <w:pStyle w:val="BodyText"/>
      </w:pPr>
      <w:r w:rsidRPr="00C14D8A">
        <w:t xml:space="preserve">This guideline </w:t>
      </w:r>
      <w:r w:rsidR="00855EBE">
        <w:t xml:space="preserve">is </w:t>
      </w:r>
      <w:r w:rsidRPr="00C14D8A">
        <w:t>mainly for providers of services defined in MSPs to understand what is expected by the maritime community if a dedicated provider of such services is declaring the availability of an MSP in their jurisdiction. It provides the basic information on the defined MSPs. It describes the objectives to be achieved with the MSP as well as a short explanation of the MSP. It also includes references to other MSPs, which may be associated to the specific MSP in question.</w:t>
      </w:r>
    </w:p>
    <w:p w14:paraId="28D72490" w14:textId="77777777" w:rsidR="002C2D60" w:rsidRDefault="00C14D8A" w:rsidP="00DF393A">
      <w:pPr>
        <w:pStyle w:val="BodyText"/>
      </w:pPr>
      <w:r w:rsidRPr="00C14D8A">
        <w:t xml:space="preserve">This guideline helps providers </w:t>
      </w:r>
      <w:r>
        <w:t xml:space="preserve">to integrate </w:t>
      </w:r>
      <w:commentRangeStart w:id="298"/>
      <w:r>
        <w:t xml:space="preserve">new digital services and </w:t>
      </w:r>
      <w:r w:rsidRPr="00C14D8A">
        <w:t>to migrate from conventional to digital services</w:t>
      </w:r>
      <w:commentRangeEnd w:id="298"/>
      <w:r w:rsidR="002B0118">
        <w:rPr>
          <w:rStyle w:val="CommentReference"/>
        </w:rPr>
        <w:commentReference w:id="298"/>
      </w:r>
      <w:r w:rsidRPr="00C14D8A">
        <w:t xml:space="preserve"> but does not include technical specifications necessary for the implementation of those MSPs. Those will be defined elsewhere through the respective competent bodies, but are referenced in this document for easy access. It rather provides the guidance on the overarching expectations for a service provider of a given MSP.</w:t>
      </w:r>
    </w:p>
    <w:p w14:paraId="60A26FA4" w14:textId="77777777" w:rsidR="00855EBE" w:rsidRPr="00C14D8A" w:rsidRDefault="002C2D60" w:rsidP="00DF393A">
      <w:pPr>
        <w:pStyle w:val="BodyText"/>
      </w:pPr>
      <w:r>
        <w:t xml:space="preserve">The services described in this guideline </w:t>
      </w:r>
      <w:r w:rsidR="005B42C7">
        <w:t xml:space="preserve">are intended for IALA guidance, </w:t>
      </w:r>
      <w:r>
        <w:t xml:space="preserve">but can </w:t>
      </w:r>
      <w:r w:rsidR="005B42C7">
        <w:t xml:space="preserve">also </w:t>
      </w:r>
      <w:r>
        <w:t>be used for other organisations and authorities planning to implement a set of services as a portfolio.</w:t>
      </w:r>
    </w:p>
    <w:p w14:paraId="52A1E3C8" w14:textId="77777777" w:rsidR="00554F70" w:rsidRPr="00883971" w:rsidRDefault="00855EBE" w:rsidP="003526D5">
      <w:pPr>
        <w:pStyle w:val="Heading2"/>
        <w:rPr>
          <w:rFonts w:eastAsiaTheme="minorHAnsi"/>
        </w:rPr>
      </w:pPr>
      <w:bookmarkStart w:id="299" w:name="_Toc493687378"/>
      <w:r>
        <w:rPr>
          <w:rFonts w:eastAsiaTheme="minorHAnsi"/>
        </w:rPr>
        <w:t>I</w:t>
      </w:r>
      <w:r w:rsidR="00F05FB2">
        <w:rPr>
          <w:rFonts w:eastAsiaTheme="minorHAnsi"/>
        </w:rPr>
        <w:t>mplementation</w:t>
      </w:r>
      <w:bookmarkEnd w:id="299"/>
    </w:p>
    <w:p w14:paraId="27AC5D81" w14:textId="77777777" w:rsidR="00554F70" w:rsidRPr="00883971" w:rsidRDefault="00554F70" w:rsidP="00554F70">
      <w:pPr>
        <w:pStyle w:val="Heading2separationline"/>
      </w:pPr>
    </w:p>
    <w:p w14:paraId="1A8BDC48" w14:textId="77777777" w:rsidR="00855EBE" w:rsidRDefault="00F05FB2" w:rsidP="00855EBE">
      <w:pPr>
        <w:pStyle w:val="BodyText"/>
      </w:pPr>
      <w:r>
        <w:t>The services described within this guideline can be implemented in full or in part, based on individual service providers local circumstances</w:t>
      </w:r>
      <w:r w:rsidR="00AB0BAA">
        <w:t>.</w:t>
      </w:r>
    </w:p>
    <w:p w14:paraId="028E7566" w14:textId="77777777" w:rsidR="0064498F" w:rsidRDefault="0064498F" w:rsidP="0064498F">
      <w:pPr>
        <w:pStyle w:val="Heading3"/>
      </w:pPr>
      <w:bookmarkStart w:id="300" w:name="_Toc493687379"/>
      <w:r>
        <w:t>Change process</w:t>
      </w:r>
      <w:bookmarkEnd w:id="300"/>
    </w:p>
    <w:p w14:paraId="2E3A8938" w14:textId="77777777" w:rsidR="0064498F" w:rsidRDefault="0064498F" w:rsidP="0064498F">
      <w:pPr>
        <w:pStyle w:val="BodyText"/>
      </w:pPr>
      <w:r w:rsidRPr="004B534B">
        <w:t xml:space="preserve">The </w:t>
      </w:r>
      <w:r w:rsidRPr="0064498F">
        <w:t>transformation</w:t>
      </w:r>
      <w:r w:rsidRPr="004B534B">
        <w:t xml:space="preserve"> of </w:t>
      </w:r>
      <w:r>
        <w:t>existing services into digital services needs to follow a defined process to be successful. See Figure below:</w:t>
      </w:r>
    </w:p>
    <w:p w14:paraId="16AF07E9" w14:textId="77777777" w:rsidR="0064498F" w:rsidRDefault="0064498F" w:rsidP="0064498F">
      <w:pPr>
        <w:pStyle w:val="BodyText"/>
      </w:pPr>
      <w:r>
        <w:t>In the beginning there needs to be an assessment of the current situation as well as a clear definition of the intended future situation. This assessment includes review of the organization, the processes and the outputs of the two states: Current and Future.</w:t>
      </w:r>
    </w:p>
    <w:p w14:paraId="53CF229A" w14:textId="77777777" w:rsidR="0064498F" w:rsidRPr="004B534B" w:rsidRDefault="0064498F" w:rsidP="0064498F">
      <w:pPr>
        <w:pStyle w:val="BodyText"/>
        <w:rPr>
          <w:lang w:val="en-US"/>
        </w:rPr>
      </w:pPr>
      <w:r>
        <w:t>The result of this assessment will be the input to further analysis. During the analysis phase all relevant information need to be taken into consideration. The categories of information to be analysed are technical and procedural information as well as existing experience and guidelines. The analysis phase will document all information classes of relevant and the expected outcomes in accordance with the initial assessment of the intended end state. Both a Change Process Plan as well as a Change Process Timeline will have to be created. Once those two plans are available, the execution can start in accordance to those plans.</w:t>
      </w:r>
    </w:p>
    <w:p w14:paraId="4C6F472F" w14:textId="77777777" w:rsidR="0064498F" w:rsidRDefault="0064498F" w:rsidP="0064498F">
      <w:pPr>
        <w:pStyle w:val="BodyText"/>
        <w:rPr>
          <w:noProof/>
          <w:lang w:eastAsia="en-GB"/>
        </w:rPr>
      </w:pPr>
    </w:p>
    <w:p w14:paraId="640ABCB9" w14:textId="77777777" w:rsidR="007040FD" w:rsidRDefault="007040FD" w:rsidP="00DF393A">
      <w:pPr>
        <w:pStyle w:val="BodyText"/>
        <w:jc w:val="center"/>
      </w:pPr>
      <w:r>
        <w:rPr>
          <w:noProof/>
          <w:lang w:val="en-IE" w:eastAsia="en-IE"/>
        </w:rPr>
        <w:lastRenderedPageBreak/>
        <w:drawing>
          <wp:inline distT="0" distB="0" distL="0" distR="0" wp14:anchorId="0EFF11C0" wp14:editId="6A58B5E2">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0AF6FF92" w14:textId="77777777" w:rsidR="007040FD" w:rsidRDefault="007040FD" w:rsidP="0064498F">
      <w:pPr>
        <w:pStyle w:val="BodyText"/>
      </w:pPr>
    </w:p>
    <w:p w14:paraId="40B728E7" w14:textId="77777777" w:rsidR="007040FD" w:rsidRDefault="007040FD" w:rsidP="007040FD">
      <w:pPr>
        <w:pStyle w:val="BodyText"/>
        <w:jc w:val="both"/>
      </w:pPr>
      <w:r>
        <w:t>For example: If a certain Competent Authority decides to change a service to digital (implementing an MSP), it should take into account the following steps:</w:t>
      </w:r>
    </w:p>
    <w:p w14:paraId="4DA90DD8" w14:textId="77777777" w:rsidR="007040FD" w:rsidRDefault="007040FD" w:rsidP="00DF393A">
      <w:pPr>
        <w:pStyle w:val="Lista"/>
      </w:pPr>
      <w:r>
        <w:t>Assess the services being delivered by traditional means and the actual delivery platforms (e.g. VHF network);</w:t>
      </w:r>
    </w:p>
    <w:p w14:paraId="6984EED5" w14:textId="77777777" w:rsidR="007040FD" w:rsidRDefault="007040FD" w:rsidP="00DF393A">
      <w:pPr>
        <w:pStyle w:val="Lista"/>
      </w:pPr>
      <w:r>
        <w:t>Identify the services under own responsibility and the eventual need for new delivery platforms.</w:t>
      </w:r>
    </w:p>
    <w:p w14:paraId="2BCB59A4" w14:textId="77777777" w:rsidR="007040FD" w:rsidRDefault="007040FD" w:rsidP="00DF393A">
      <w:pPr>
        <w:pStyle w:val="Lista"/>
      </w:pPr>
      <w:r>
        <w:t>Identify the services to be delivered in the new format (MSP) and the timeline for the implementation</w:t>
      </w:r>
    </w:p>
    <w:p w14:paraId="333AB083" w14:textId="77777777" w:rsidR="007040FD" w:rsidRDefault="007040FD" w:rsidP="00DF393A">
      <w:pPr>
        <w:pStyle w:val="Lista"/>
      </w:pPr>
      <w:r>
        <w:t>Identify the providers of information for the selected MSP’s</w:t>
      </w:r>
    </w:p>
    <w:p w14:paraId="6D925373" w14:textId="77777777" w:rsidR="007040FD" w:rsidRDefault="007040FD" w:rsidP="00DF393A">
      <w:pPr>
        <w:pStyle w:val="Lista"/>
      </w:pPr>
      <w:r>
        <w:lastRenderedPageBreak/>
        <w:t>Establish a common workable platform between all providers. This platform must be able to allow interoperability between the different providers and systems. It must also be established a working protocol to guarantee the responsibility levels and the flow of information.</w:t>
      </w:r>
    </w:p>
    <w:p w14:paraId="21985605" w14:textId="77777777" w:rsidR="007040FD" w:rsidRDefault="007040FD" w:rsidP="00DF393A">
      <w:pPr>
        <w:pStyle w:val="Lista"/>
      </w:pPr>
      <w:r>
        <w:t>Coordinate the intended work with MSP users and organizations creating tools for utilizing MSP output to ensure usability by intended end users.</w:t>
      </w:r>
    </w:p>
    <w:p w14:paraId="6C28BF60" w14:textId="77777777" w:rsidR="007040FD" w:rsidRDefault="007040FD" w:rsidP="00DF393A">
      <w:pPr>
        <w:pStyle w:val="Lista"/>
      </w:pPr>
      <w:r>
        <w:t>Implement the onshore structures (infrastructures, hardware and software) necessary for the delivery of the MSP’s.</w:t>
      </w:r>
    </w:p>
    <w:p w14:paraId="7242C39A" w14:textId="77777777" w:rsidR="007040FD" w:rsidRDefault="007040FD" w:rsidP="004065BD">
      <w:pPr>
        <w:pStyle w:val="Lista"/>
      </w:pPr>
      <w:r>
        <w:t xml:space="preserve">Guarantee an experimental </w:t>
      </w:r>
      <w:del w:id="301" w:author="Neal Moodie" w:date="2018-04-06T11:32:00Z">
        <w:r w:rsidDel="004065BD">
          <w:delText xml:space="preserve">faze </w:delText>
        </w:r>
      </w:del>
      <w:ins w:id="302" w:author="Neal Moodie" w:date="2018-04-06T11:32:00Z">
        <w:r w:rsidR="004065BD">
          <w:t xml:space="preserve">phase </w:t>
        </w:r>
      </w:ins>
      <w:r>
        <w:t xml:space="preserve">in order to </w:t>
      </w:r>
      <w:del w:id="303" w:author="Neal Moodie" w:date="2018-04-06T11:33:00Z">
        <w:r w:rsidDel="004065BD">
          <w:delText xml:space="preserve">allow </w:delText>
        </w:r>
      </w:del>
      <w:r>
        <w:t xml:space="preserve">assess the resilience of the system.  When the Competent Authority decides that the service is mature enough, it can be delivered to the mariners and be used as </w:t>
      </w:r>
      <w:commentRangeStart w:id="304"/>
      <w:r>
        <w:t xml:space="preserve">primary means </w:t>
      </w:r>
      <w:commentRangeEnd w:id="304"/>
      <w:r w:rsidR="004065BD">
        <w:rPr>
          <w:rStyle w:val="CommentReference"/>
          <w:rFonts w:eastAsiaTheme="minorHAnsi" w:cstheme="minorBidi"/>
          <w:lang w:eastAsia="en-US"/>
        </w:rPr>
        <w:commentReference w:id="304"/>
      </w:r>
      <w:r>
        <w:t>for the delivery of that information. However, due to the existence of different levels of equipment on board of vessels, both services must be provided simultaneously.</w:t>
      </w:r>
    </w:p>
    <w:p w14:paraId="0656E35C" w14:textId="77777777" w:rsidR="007040FD" w:rsidRDefault="007040FD" w:rsidP="00DF393A">
      <w:pPr>
        <w:pStyle w:val="Lista"/>
      </w:pPr>
      <w:r>
        <w:t xml:space="preserve">During the transformation procedures, it is necessary to </w:t>
      </w:r>
      <w:commentRangeStart w:id="305"/>
      <w:r>
        <w:t xml:space="preserve">continuously evaluate the process </w:t>
      </w:r>
      <w:commentRangeEnd w:id="305"/>
      <w:r w:rsidR="00FA7B3E">
        <w:rPr>
          <w:rStyle w:val="CommentReference"/>
          <w:rFonts w:eastAsiaTheme="minorHAnsi" w:cstheme="minorBidi"/>
          <w:lang w:eastAsia="en-US"/>
        </w:rPr>
        <w:commentReference w:id="305"/>
      </w:r>
      <w:r>
        <w:t>in order to see if the service can be improved, optimized, identify gaps and implement the necessary changes. This is a continuous process, and it must be complemented with a permanent monitoring of the system (e.g. feedback from mariners and other stakeholders)</w:t>
      </w:r>
    </w:p>
    <w:p w14:paraId="4E5CF000" w14:textId="77777777" w:rsidR="007040FD" w:rsidRDefault="007040FD" w:rsidP="0064498F">
      <w:pPr>
        <w:pStyle w:val="BodyText"/>
      </w:pPr>
    </w:p>
    <w:p w14:paraId="5E7016F3" w14:textId="77777777" w:rsidR="007040FD" w:rsidRDefault="00013764" w:rsidP="0064498F">
      <w:pPr>
        <w:pStyle w:val="BodyText"/>
      </w:pPr>
      <w:r>
        <w:rPr>
          <w:noProof/>
          <w:lang w:val="en-IE" w:eastAsia="en-IE"/>
        </w:rPr>
        <w:drawing>
          <wp:inline distT="0" distB="0" distL="0" distR="0" wp14:anchorId="684695B6" wp14:editId="76EA558F">
            <wp:extent cx="5956300" cy="4725035"/>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6300" cy="4725035"/>
                    </a:xfrm>
                    <a:prstGeom prst="rect">
                      <a:avLst/>
                    </a:prstGeom>
                    <a:noFill/>
                  </pic:spPr>
                </pic:pic>
              </a:graphicData>
            </a:graphic>
          </wp:inline>
        </w:drawing>
      </w:r>
    </w:p>
    <w:p w14:paraId="0D2D5826" w14:textId="77777777" w:rsidR="007040FD" w:rsidRDefault="007040FD" w:rsidP="0064498F">
      <w:pPr>
        <w:pStyle w:val="BodyText"/>
      </w:pPr>
    </w:p>
    <w:p w14:paraId="1F9B648D" w14:textId="77777777" w:rsidR="00554F70" w:rsidRDefault="00554F70" w:rsidP="00554F70">
      <w:pPr>
        <w:pStyle w:val="BodyText"/>
      </w:pPr>
    </w:p>
    <w:p w14:paraId="276D3849" w14:textId="77777777" w:rsidR="00DE5585" w:rsidRDefault="00DE5585" w:rsidP="00554F70">
      <w:pPr>
        <w:pStyle w:val="BodyText"/>
      </w:pPr>
    </w:p>
    <w:p w14:paraId="241511CD" w14:textId="77777777" w:rsidR="007040FD" w:rsidRDefault="00E81524" w:rsidP="003526D5">
      <w:pPr>
        <w:pStyle w:val="Heading2"/>
      </w:pPr>
      <w:bookmarkStart w:id="306" w:name="_Toc493687380"/>
      <w:r>
        <w:lastRenderedPageBreak/>
        <w:t>Current Status of Communications Means</w:t>
      </w:r>
      <w:bookmarkEnd w:id="306"/>
    </w:p>
    <w:p w14:paraId="5758B1AC" w14:textId="77777777" w:rsidR="00E81524" w:rsidRPr="00E81524" w:rsidRDefault="00E81524" w:rsidP="00E81524">
      <w:pPr>
        <w:pStyle w:val="Heading2separationline"/>
      </w:pPr>
    </w:p>
    <w:p w14:paraId="00A50947" w14:textId="77777777" w:rsidR="00CD4133" w:rsidRDefault="00CD4133" w:rsidP="00CD4133">
      <w:pPr>
        <w:pStyle w:val="Heading2separationline"/>
      </w:pPr>
    </w:p>
    <w:p w14:paraId="56618A96" w14:textId="77777777" w:rsidR="00E81524" w:rsidRPr="00E81524" w:rsidRDefault="00E81524" w:rsidP="00E81524">
      <w:pPr>
        <w:pStyle w:val="BodyText"/>
      </w:pPr>
      <w:r>
        <w:t xml:space="preserve">The following table shows the current </w:t>
      </w:r>
      <w:commentRangeStart w:id="307"/>
      <w:r>
        <w:t>communications</w:t>
      </w:r>
      <w:commentRangeEnd w:id="307"/>
      <w:r w:rsidR="00FA7B3E">
        <w:rPr>
          <w:rStyle w:val="CommentReference"/>
        </w:rPr>
        <w:commentReference w:id="307"/>
      </w:r>
      <w:r>
        <w:t xml:space="preserve"> means available for MSPs</w:t>
      </w:r>
    </w:p>
    <w:p w14:paraId="770E7342" w14:textId="77777777" w:rsidR="00A61B72" w:rsidRPr="00DF393A" w:rsidRDefault="00DF393A" w:rsidP="0003600F">
      <w:pPr>
        <w:pStyle w:val="Tablecaption"/>
        <w:jc w:val="center"/>
        <w:rPr>
          <w:noProof/>
          <w:lang w:val="en-CA" w:eastAsia="en-CA"/>
        </w:rPr>
      </w:pPr>
      <w:r w:rsidRPr="00CD4133">
        <w:rPr>
          <w:noProof/>
          <w:lang w:val="en-CA" w:eastAsia="en-CA"/>
        </w:rPr>
        <w:t>Curre</w:t>
      </w:r>
      <w:r>
        <w:rPr>
          <w:noProof/>
          <w:lang w:val="en-CA" w:eastAsia="en-CA"/>
        </w:rPr>
        <w:t xml:space="preserve">nt status of </w:t>
      </w:r>
      <w:commentRangeStart w:id="308"/>
      <w:r>
        <w:rPr>
          <w:noProof/>
          <w:lang w:val="en-CA" w:eastAsia="en-CA"/>
        </w:rPr>
        <w:t xml:space="preserve">e-Navigation Communication </w:t>
      </w:r>
      <w:commentRangeEnd w:id="308"/>
      <w:r w:rsidR="00FA7B3E">
        <w:rPr>
          <w:rStyle w:val="CommentReference"/>
          <w:b w:val="0"/>
          <w:bCs w:val="0"/>
          <w:i w:val="0"/>
          <w:color w:val="auto"/>
          <w:u w:val="none"/>
        </w:rPr>
        <w:commentReference w:id="308"/>
      </w:r>
      <w:r>
        <w:rPr>
          <w:noProof/>
          <w:lang w:val="en-CA" w:eastAsia="en-CA"/>
        </w:rPr>
        <w:t>means</w:t>
      </w:r>
    </w:p>
    <w:tbl>
      <w:tblPr>
        <w:tblStyle w:val="MediumShading2-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43"/>
        <w:gridCol w:w="3102"/>
        <w:gridCol w:w="2249"/>
      </w:tblGrid>
      <w:tr w:rsidR="00A61B72" w:rsidRPr="00CD4133" w14:paraId="1366F6A6" w14:textId="77777777" w:rsidTr="009657F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27" w:type="dxa"/>
            <w:tcBorders>
              <w:top w:val="none" w:sz="0" w:space="0" w:color="auto"/>
              <w:left w:val="none" w:sz="0" w:space="0" w:color="auto"/>
              <w:bottom w:val="none" w:sz="0" w:space="0" w:color="auto"/>
              <w:right w:val="none" w:sz="0" w:space="0" w:color="auto"/>
            </w:tcBorders>
            <w:shd w:val="clear" w:color="auto" w:fill="auto"/>
          </w:tcPr>
          <w:p w14:paraId="00689D52" w14:textId="77777777" w:rsidR="00A61B72" w:rsidRPr="009657FE" w:rsidRDefault="00A61B72" w:rsidP="00DF393A">
            <w:pPr>
              <w:pStyle w:val="Tableheading"/>
              <w:rPr>
                <w:b/>
              </w:rPr>
            </w:pPr>
            <w:r w:rsidRPr="009657FE">
              <w:rPr>
                <w:b/>
              </w:rPr>
              <w:t>Mean of communication</w:t>
            </w:r>
          </w:p>
          <w:p w14:paraId="48680D75" w14:textId="77777777" w:rsidR="00A61B72" w:rsidRPr="009657FE" w:rsidRDefault="00A61B72" w:rsidP="00DF393A">
            <w:pPr>
              <w:pStyle w:val="Tableheading"/>
              <w:rPr>
                <w:b/>
              </w:rPr>
            </w:pPr>
            <w:r w:rsidRPr="009657FE">
              <w:rPr>
                <w:b/>
              </w:rPr>
              <w:t>(e-Navigation)</w:t>
            </w:r>
          </w:p>
        </w:tc>
        <w:tc>
          <w:tcPr>
            <w:tcW w:w="1843" w:type="dxa"/>
            <w:tcBorders>
              <w:top w:val="none" w:sz="0" w:space="0" w:color="auto"/>
              <w:left w:val="none" w:sz="0" w:space="0" w:color="auto"/>
              <w:bottom w:val="none" w:sz="0" w:space="0" w:color="auto"/>
              <w:right w:val="none" w:sz="0" w:space="0" w:color="auto"/>
            </w:tcBorders>
            <w:shd w:val="clear" w:color="auto" w:fill="auto"/>
          </w:tcPr>
          <w:p w14:paraId="5AD923F6" w14:textId="77777777"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Status</w:t>
            </w:r>
          </w:p>
        </w:tc>
        <w:tc>
          <w:tcPr>
            <w:tcW w:w="3102" w:type="dxa"/>
            <w:tcBorders>
              <w:top w:val="none" w:sz="0" w:space="0" w:color="auto"/>
              <w:left w:val="none" w:sz="0" w:space="0" w:color="auto"/>
              <w:bottom w:val="none" w:sz="0" w:space="0" w:color="auto"/>
              <w:right w:val="none" w:sz="0" w:space="0" w:color="auto"/>
            </w:tcBorders>
            <w:shd w:val="clear" w:color="auto" w:fill="auto"/>
          </w:tcPr>
          <w:p w14:paraId="57457027" w14:textId="77777777"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Standards</w:t>
            </w:r>
          </w:p>
        </w:tc>
        <w:tc>
          <w:tcPr>
            <w:tcW w:w="2249" w:type="dxa"/>
            <w:tcBorders>
              <w:top w:val="none" w:sz="0" w:space="0" w:color="auto"/>
              <w:left w:val="none" w:sz="0" w:space="0" w:color="auto"/>
              <w:bottom w:val="none" w:sz="0" w:space="0" w:color="auto"/>
              <w:right w:val="none" w:sz="0" w:space="0" w:color="auto"/>
            </w:tcBorders>
            <w:shd w:val="clear" w:color="auto" w:fill="auto"/>
          </w:tcPr>
          <w:p w14:paraId="1DEC7591" w14:textId="77777777"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Area(s) of application</w:t>
            </w:r>
          </w:p>
        </w:tc>
      </w:tr>
      <w:tr w:rsidR="00A61B72" w:rsidRPr="00CD4133" w14:paraId="606F3848" w14:textId="77777777"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14:paraId="7010EFE8" w14:textId="77777777" w:rsidR="00A61B72" w:rsidRPr="00DF393A" w:rsidRDefault="00A61B72" w:rsidP="00DF393A">
            <w:pPr>
              <w:pStyle w:val="Tabletext"/>
              <w:rPr>
                <w:noProof/>
                <w:lang w:val="en-CA" w:eastAsia="en-CA"/>
              </w:rPr>
            </w:pPr>
            <w:r w:rsidRPr="00DF393A">
              <w:rPr>
                <w:noProof/>
                <w:lang w:val="en-CA" w:eastAsia="en-CA"/>
              </w:rPr>
              <w:t>AIS Application Specific message (ASM)</w:t>
            </w:r>
          </w:p>
        </w:tc>
        <w:tc>
          <w:tcPr>
            <w:tcW w:w="1843" w:type="dxa"/>
            <w:shd w:val="clear" w:color="auto" w:fill="auto"/>
          </w:tcPr>
          <w:p w14:paraId="54D07A8F"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14:paraId="5CFAB3B6" w14:textId="77777777" w:rsidR="00A61B72" w:rsidRPr="00851AC8"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s-ES" w:eastAsia="en-CA"/>
              </w:rPr>
            </w:pPr>
            <w:r w:rsidRPr="00851AC8">
              <w:rPr>
                <w:noProof/>
                <w:lang w:val="es-ES" w:eastAsia="en-CA"/>
              </w:rPr>
              <w:t>IMO SN. 1/Circ.289</w:t>
            </w:r>
          </w:p>
          <w:p w14:paraId="18CD3F50" w14:textId="77777777" w:rsidR="00A61B72" w:rsidRPr="00851AC8"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s-ES" w:eastAsia="en-CA"/>
              </w:rPr>
            </w:pPr>
            <w:r w:rsidRPr="00851AC8">
              <w:rPr>
                <w:noProof/>
                <w:lang w:val="es-ES" w:eastAsia="en-CA"/>
              </w:rPr>
              <w:t> </w:t>
            </w:r>
            <w:hyperlink r:id="rId26" w:history="1">
              <w:r w:rsidRPr="00851AC8">
                <w:rPr>
                  <w:rStyle w:val="Hyperlink"/>
                  <w:noProof/>
                  <w:color w:val="auto"/>
                  <w:u w:val="none"/>
                  <w:lang w:val="es-ES" w:eastAsia="en-CA"/>
                </w:rPr>
                <w:t>Rec. ITU-R M.1371-5</w:t>
              </w:r>
            </w:hyperlink>
          </w:p>
        </w:tc>
        <w:tc>
          <w:tcPr>
            <w:tcW w:w="2249" w:type="dxa"/>
            <w:shd w:val="clear" w:color="auto" w:fill="auto"/>
          </w:tcPr>
          <w:p w14:paraId="15028CA6"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14:paraId="1DDA72B4" w14:textId="77777777"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14:paraId="10BD7FD2" w14:textId="77777777"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14:paraId="25CF1AA5" w14:textId="77777777" w:rsidR="00A61B72" w:rsidRPr="00DF393A" w:rsidRDefault="00A61B72" w:rsidP="00DF393A">
            <w:pPr>
              <w:pStyle w:val="Tabletext"/>
              <w:rPr>
                <w:noProof/>
                <w:lang w:val="en-CA" w:eastAsia="en-CA"/>
              </w:rPr>
            </w:pPr>
            <w:r w:rsidRPr="00DF393A">
              <w:rPr>
                <w:noProof/>
                <w:lang w:val="en-CA" w:eastAsia="en-CA"/>
              </w:rPr>
              <w:t>AIS Addressed Safety Related Message</w:t>
            </w:r>
          </w:p>
        </w:tc>
        <w:tc>
          <w:tcPr>
            <w:tcW w:w="1843" w:type="dxa"/>
            <w:shd w:val="clear" w:color="auto" w:fill="auto"/>
          </w:tcPr>
          <w:p w14:paraId="153DE26B" w14:textId="77777777"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14:paraId="0223D860" w14:textId="77777777" w:rsidR="00A61B72" w:rsidRPr="009657FE"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 </w:t>
            </w:r>
            <w:hyperlink r:id="rId27" w:history="1">
              <w:r w:rsidRPr="009657FE">
                <w:rPr>
                  <w:rStyle w:val="Hyperlink"/>
                  <w:noProof/>
                  <w:color w:val="auto"/>
                  <w:u w:val="none"/>
                  <w:lang w:eastAsia="en-CA"/>
                </w:rPr>
                <w:t>Rec. ITU-R M.1371-5</w:t>
              </w:r>
            </w:hyperlink>
          </w:p>
        </w:tc>
        <w:tc>
          <w:tcPr>
            <w:tcW w:w="2249" w:type="dxa"/>
            <w:shd w:val="clear" w:color="auto" w:fill="auto"/>
          </w:tcPr>
          <w:p w14:paraId="34308283" w14:textId="77777777"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Terrestrial: 1, 2</w:t>
            </w:r>
          </w:p>
          <w:p w14:paraId="440BB8CE" w14:textId="77777777" w:rsidR="00A61B72" w:rsidRPr="00CD4133" w:rsidRDefault="009657FE"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14:paraId="4BDB72E6" w14:textId="77777777"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14:paraId="50DD4B9E" w14:textId="77777777" w:rsidR="00A61B72" w:rsidRPr="00DF393A" w:rsidRDefault="00A61B72" w:rsidP="00DF393A">
            <w:pPr>
              <w:pStyle w:val="Tabletext"/>
              <w:rPr>
                <w:noProof/>
                <w:lang w:val="en-CA" w:eastAsia="en-CA"/>
              </w:rPr>
            </w:pPr>
            <w:r w:rsidRPr="00DF393A">
              <w:rPr>
                <w:noProof/>
                <w:lang w:val="en-CA" w:eastAsia="en-CA"/>
              </w:rPr>
              <w:t xml:space="preserve">VDES </w:t>
            </w:r>
          </w:p>
          <w:p w14:paraId="54AACC4E" w14:textId="77777777" w:rsidR="00A61B72" w:rsidRPr="00DF393A" w:rsidRDefault="00A61B72" w:rsidP="00DF393A">
            <w:pPr>
              <w:pStyle w:val="Tabletext"/>
              <w:rPr>
                <w:noProof/>
                <w:lang w:val="en-CA" w:eastAsia="en-CA"/>
              </w:rPr>
            </w:pPr>
            <w:r w:rsidRPr="00DF393A">
              <w:rPr>
                <w:noProof/>
                <w:lang w:val="en-CA" w:eastAsia="en-CA"/>
              </w:rPr>
              <w:t>(terrestrial &amp; satellite)</w:t>
            </w:r>
          </w:p>
        </w:tc>
        <w:tc>
          <w:tcPr>
            <w:tcW w:w="1843" w:type="dxa"/>
            <w:shd w:val="clear" w:color="auto" w:fill="auto"/>
          </w:tcPr>
          <w:p w14:paraId="376CB95C"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14:paraId="610FBCE9"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ITU-R-M.2092</w:t>
            </w:r>
          </w:p>
        </w:tc>
        <w:tc>
          <w:tcPr>
            <w:tcW w:w="2249" w:type="dxa"/>
            <w:shd w:val="clear" w:color="auto" w:fill="auto"/>
          </w:tcPr>
          <w:p w14:paraId="33CF2337"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14:paraId="2C86D664" w14:textId="77777777"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14:paraId="6751AA5A" w14:textId="77777777"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14:paraId="3CD3C0B7" w14:textId="77777777" w:rsidR="00A61B72" w:rsidRPr="00DF393A" w:rsidRDefault="00A61B72" w:rsidP="00DF393A">
            <w:pPr>
              <w:pStyle w:val="Tabletext"/>
              <w:rPr>
                <w:noProof/>
                <w:lang w:val="en-CA" w:eastAsia="en-CA"/>
              </w:rPr>
            </w:pPr>
            <w:r w:rsidRPr="00DF393A">
              <w:rPr>
                <w:noProof/>
                <w:lang w:val="en-CA" w:eastAsia="en-CA"/>
              </w:rPr>
              <w:t>NAVDAT</w:t>
            </w:r>
          </w:p>
        </w:tc>
        <w:tc>
          <w:tcPr>
            <w:tcW w:w="1843" w:type="dxa"/>
            <w:shd w:val="clear" w:color="auto" w:fill="auto"/>
          </w:tcPr>
          <w:p w14:paraId="2294FA2F" w14:textId="77777777"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14:paraId="484E9E69" w14:textId="77777777"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ITU-R M.2010 (03/2012)</w:t>
            </w:r>
          </w:p>
        </w:tc>
        <w:tc>
          <w:tcPr>
            <w:tcW w:w="2249" w:type="dxa"/>
            <w:shd w:val="clear" w:color="auto" w:fill="auto"/>
          </w:tcPr>
          <w:p w14:paraId="0B200AF9" w14:textId="77777777"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eastAsia="en-CA"/>
              </w:rPr>
            </w:pPr>
            <w:r w:rsidRPr="00CD4133">
              <w:rPr>
                <w:noProof/>
                <w:lang w:eastAsia="en-CA"/>
              </w:rPr>
              <w:t xml:space="preserve">1, 2, 4, 5 </w:t>
            </w:r>
          </w:p>
        </w:tc>
      </w:tr>
      <w:tr w:rsidR="00A61B72" w:rsidRPr="00CD4133" w14:paraId="10F74559" w14:textId="77777777"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14:paraId="43012BDE" w14:textId="77777777" w:rsidR="00A61B72" w:rsidRPr="00DF393A" w:rsidRDefault="00A61B72" w:rsidP="00DF393A">
            <w:pPr>
              <w:pStyle w:val="Tabletext"/>
              <w:rPr>
                <w:noProof/>
                <w:lang w:val="en-CA" w:eastAsia="en-CA"/>
              </w:rPr>
            </w:pPr>
            <w:r w:rsidRPr="00DF393A">
              <w:rPr>
                <w:noProof/>
                <w:lang w:val="en-CA" w:eastAsia="en-CA"/>
              </w:rPr>
              <w:t>Web service</w:t>
            </w:r>
          </w:p>
        </w:tc>
        <w:tc>
          <w:tcPr>
            <w:tcW w:w="1843" w:type="dxa"/>
            <w:shd w:val="clear" w:color="auto" w:fill="auto"/>
          </w:tcPr>
          <w:p w14:paraId="1EFCB014"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14:paraId="5EFBAD3B" w14:textId="77777777" w:rsidR="009B77A6" w:rsidRPr="009B77A6" w:rsidRDefault="009B77A6" w:rsidP="00DF393A">
            <w:pPr>
              <w:pStyle w:val="Tabletext"/>
              <w:cnfStyle w:val="000000100000" w:firstRow="0" w:lastRow="0" w:firstColumn="0" w:lastColumn="0" w:oddVBand="0" w:evenVBand="0" w:oddHBand="1" w:evenHBand="0" w:firstRowFirstColumn="0" w:firstRowLastColumn="0" w:lastRowFirstColumn="0" w:lastRowLastColumn="0"/>
              <w:rPr>
                <w:rFonts w:ascii="Calibri" w:hAnsi="Calibri"/>
                <w:noProof/>
                <w:lang w:val="en-CA" w:eastAsia="en-CA"/>
              </w:rPr>
            </w:pPr>
            <w:r w:rsidRPr="009B77A6">
              <w:rPr>
                <w:rFonts w:ascii="Calibri" w:hAnsi="Calibri"/>
                <w:noProof/>
                <w:lang w:val="en-CA" w:eastAsia="en-CA"/>
              </w:rPr>
              <w:t>XML</w:t>
            </w:r>
          </w:p>
          <w:p w14:paraId="78319296" w14:textId="77777777" w:rsidR="00A61B72" w:rsidRPr="00CD4133" w:rsidRDefault="00596874"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w:t>
            </w:r>
            <w:r w:rsidR="00A61B72" w:rsidRPr="00CD4133">
              <w:rPr>
                <w:noProof/>
                <w:lang w:val="en-CA" w:eastAsia="en-CA"/>
              </w:rPr>
              <w:t>Conforming to ISO 8879)</w:t>
            </w:r>
          </w:p>
        </w:tc>
        <w:tc>
          <w:tcPr>
            <w:tcW w:w="2249" w:type="dxa"/>
            <w:shd w:val="clear" w:color="auto" w:fill="auto"/>
          </w:tcPr>
          <w:p w14:paraId="20D182C0"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Cellular: 1, 2</w:t>
            </w:r>
          </w:p>
          <w:p w14:paraId="2091B5C7" w14:textId="77777777"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Satellite: all areas</w:t>
            </w:r>
          </w:p>
        </w:tc>
      </w:tr>
    </w:tbl>
    <w:p w14:paraId="792C27B1" w14:textId="77777777" w:rsidR="00A61B72" w:rsidRDefault="00A61B72" w:rsidP="00A61B72">
      <w:pPr>
        <w:pStyle w:val="BodyText"/>
      </w:pPr>
    </w:p>
    <w:p w14:paraId="2DFBB2A1" w14:textId="77777777" w:rsidR="00554F70" w:rsidRPr="00883971" w:rsidRDefault="00AF52E5" w:rsidP="00554F70">
      <w:pPr>
        <w:pStyle w:val="Heading1"/>
        <w:rPr>
          <w:rFonts w:eastAsiaTheme="minorHAnsi"/>
        </w:rPr>
      </w:pPr>
      <w:bookmarkStart w:id="309" w:name="_Toc493687381"/>
      <w:r>
        <w:rPr>
          <w:rFonts w:eastAsiaTheme="minorHAnsi"/>
        </w:rPr>
        <w:t xml:space="preserve">Governing body, </w:t>
      </w:r>
      <w:r w:rsidR="00554F70" w:rsidRPr="00883971">
        <w:rPr>
          <w:rFonts w:eastAsiaTheme="minorHAnsi"/>
        </w:rPr>
        <w:t>SERVICE PROVIDERS &amp; STAKEHOLDERS</w:t>
      </w:r>
      <w:bookmarkEnd w:id="309"/>
    </w:p>
    <w:p w14:paraId="2C0091BF" w14:textId="77777777" w:rsidR="00554F70" w:rsidRPr="00883971" w:rsidRDefault="00554F70" w:rsidP="00554F70">
      <w:pPr>
        <w:pStyle w:val="Heading1separatationline"/>
      </w:pPr>
    </w:p>
    <w:p w14:paraId="2CE41C43" w14:textId="77777777" w:rsidR="00554F70" w:rsidRPr="00883971" w:rsidRDefault="00554F70" w:rsidP="003526D5">
      <w:pPr>
        <w:pStyle w:val="Heading2"/>
        <w:rPr>
          <w:rFonts w:eastAsiaTheme="minorHAnsi"/>
        </w:rPr>
      </w:pPr>
      <w:bookmarkStart w:id="310" w:name="_Toc493687382"/>
      <w:r w:rsidRPr="00883971">
        <w:rPr>
          <w:rFonts w:eastAsiaTheme="minorHAnsi"/>
        </w:rPr>
        <w:t>Definition</w:t>
      </w:r>
      <w:r w:rsidR="00AF52E5">
        <w:rPr>
          <w:rFonts w:eastAsiaTheme="minorHAnsi"/>
        </w:rPr>
        <w:t>s</w:t>
      </w:r>
      <w:bookmarkEnd w:id="310"/>
    </w:p>
    <w:p w14:paraId="461D01F1" w14:textId="77777777" w:rsidR="00B51D39" w:rsidRDefault="00B51D39" w:rsidP="00AF52E5">
      <w:pPr>
        <w:pStyle w:val="Heading2separationline"/>
      </w:pPr>
    </w:p>
    <w:p w14:paraId="61E05EF4"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individual MSPs,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p>
    <w:p w14:paraId="77A79FC3"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p>
    <w:p w14:paraId="74A8F5F8"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10F12E4C" w14:textId="7777777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E81524">
        <w:rPr>
          <w:rFonts w:ascii="Calibri" w:hAnsi="Calibri" w:cs="Calibri"/>
        </w:rPr>
        <w:t>for</w:t>
      </w:r>
      <w:r>
        <w:rPr>
          <w:rFonts w:ascii="Calibri" w:hAnsi="Calibri" w:cs="Calibri"/>
        </w:rPr>
        <w:t xml:space="preserve">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 xml:space="preserve"> information or data.</w:t>
      </w:r>
    </w:p>
    <w:p w14:paraId="0F89CF30" w14:textId="77777777"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 xml:space="preserve">User </w:t>
      </w:r>
      <w:r w:rsidRPr="00B51D39">
        <w:rPr>
          <w:rFonts w:ascii="Calibri" w:hAnsi="Calibri" w:cs="Calibri"/>
        </w:rPr>
        <w:t>which</w:t>
      </w:r>
      <w:r>
        <w:rPr>
          <w:rFonts w:ascii="Calibri" w:hAnsi="Calibri" w:cs="Calibri"/>
        </w:rPr>
        <w:t xml:space="preserve"> </w:t>
      </w:r>
      <w:r w:rsidRPr="00B51D39">
        <w:rPr>
          <w:rFonts w:ascii="Calibri" w:hAnsi="Calibri" w:cs="Calibri"/>
        </w:rPr>
        <w:t>makes use of the information provided by</w:t>
      </w:r>
      <w:r>
        <w:rPr>
          <w:rFonts w:ascii="Calibri" w:hAnsi="Calibri" w:cs="Calibri"/>
        </w:rPr>
        <w:t xml:space="preserve"> </w:t>
      </w:r>
      <w:r w:rsidRPr="00B51D39">
        <w:rPr>
          <w:rFonts w:ascii="Calibri" w:hAnsi="Calibri" w:cs="Calibri"/>
        </w:rPr>
        <w:t>the service.</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commentRangeStart w:id="311"/>
      <w:r w:rsidRPr="00B51D39">
        <w:rPr>
          <w:rFonts w:ascii="Calibri" w:hAnsi="Calibri" w:cs="Calibri"/>
        </w:rPr>
        <w:t>SafetyNET</w:t>
      </w:r>
      <w:commentRangeEnd w:id="311"/>
      <w:r w:rsidR="00FA7B3E">
        <w:rPr>
          <w:rStyle w:val="CommentReference"/>
        </w:rPr>
        <w:commentReference w:id="311"/>
      </w:r>
      <w:r w:rsidRPr="00B51D39">
        <w:rPr>
          <w:rFonts w:ascii="Calibri" w:hAnsi="Calibri" w:cs="Calibri"/>
        </w:rPr>
        <w:t>).</w:t>
      </w:r>
    </w:p>
    <w:p w14:paraId="34DE130B" w14:textId="77777777"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68D6616" w14:textId="77777777" w:rsidR="00554F70" w:rsidRPr="00883971" w:rsidRDefault="00554F70" w:rsidP="003526D5">
      <w:pPr>
        <w:pStyle w:val="Heading2"/>
        <w:rPr>
          <w:rFonts w:eastAsiaTheme="minorHAnsi"/>
        </w:rPr>
      </w:pPr>
      <w:bookmarkStart w:id="312" w:name="_Toc493687383"/>
      <w:bookmarkStart w:id="313" w:name="_Toc493687384"/>
      <w:bookmarkEnd w:id="312"/>
      <w:r w:rsidRPr="00883971">
        <w:rPr>
          <w:rFonts w:eastAsiaTheme="minorHAnsi"/>
        </w:rPr>
        <w:t>Responsible service providers</w:t>
      </w:r>
      <w:r w:rsidR="00287605">
        <w:rPr>
          <w:rFonts w:eastAsiaTheme="minorHAnsi"/>
        </w:rPr>
        <w:t xml:space="preserve"> [to be decided later]</w:t>
      </w:r>
      <w:bookmarkEnd w:id="313"/>
    </w:p>
    <w:p w14:paraId="399232B5" w14:textId="77777777" w:rsidR="00554F70" w:rsidRPr="00883971" w:rsidRDefault="00554F70" w:rsidP="00554F70">
      <w:pPr>
        <w:pStyle w:val="Heading2separationline"/>
      </w:pPr>
    </w:p>
    <w:p w14:paraId="38B025FE" w14:textId="7777777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in each case</w:t>
      </w:r>
      <w:r w:rsidR="003720BD" w:rsidRPr="00883971">
        <w:t>,</w:t>
      </w:r>
      <w:r w:rsidRPr="00883971">
        <w:t xml:space="preserve"> which can be different between countries.</w:t>
      </w:r>
    </w:p>
    <w:p w14:paraId="58AE4BC0" w14:textId="77777777" w:rsidR="003C1B9D" w:rsidRPr="00883971" w:rsidRDefault="003C1B9D" w:rsidP="00554F70">
      <w:pPr>
        <w:pStyle w:val="BodyText"/>
      </w:pPr>
      <w:r>
        <w:t>Responsible authorities may require service providers to deliver the operational service.</w:t>
      </w:r>
    </w:p>
    <w:p w14:paraId="319CF3B8" w14:textId="77777777" w:rsidR="00554F70" w:rsidRPr="00883971" w:rsidRDefault="00554F70" w:rsidP="00554F70">
      <w:pPr>
        <w:pStyle w:val="Tablecaption"/>
        <w:jc w:val="center"/>
      </w:pPr>
      <w:bookmarkStart w:id="314" w:name="_Toc450409568"/>
      <w:r w:rsidRPr="00883971">
        <w:t>Responsible Authorities</w:t>
      </w:r>
      <w:bookmarkEnd w:id="314"/>
      <w:r w:rsidR="00DD113A">
        <w:t xml:space="preserve"> </w:t>
      </w:r>
      <w:r w:rsidR="00CD66E6">
        <w:t>(</w:t>
      </w:r>
      <w:r w:rsidR="00DD113A">
        <w:t xml:space="preserve">use table </w:t>
      </w:r>
      <w:r w:rsidR="003016E0">
        <w:t xml:space="preserve">derived </w:t>
      </w:r>
      <w:r w:rsidR="00DD113A">
        <w:t>from NCSR1/</w:t>
      </w:r>
      <w:r w:rsidR="00D167DA">
        <w:t>28, annex 7</w:t>
      </w:r>
      <w:r w:rsidR="00CD66E6">
        <w:t>?)</w:t>
      </w:r>
    </w:p>
    <w:tbl>
      <w:tblPr>
        <w:tblStyle w:val="TableGrid"/>
        <w:tblW w:w="9413" w:type="dxa"/>
        <w:jc w:val="center"/>
        <w:tblLook w:val="04A0" w:firstRow="1" w:lastRow="0" w:firstColumn="1" w:lastColumn="0" w:noHBand="0" w:noVBand="1"/>
      </w:tblPr>
      <w:tblGrid>
        <w:gridCol w:w="935"/>
        <w:gridCol w:w="3719"/>
        <w:gridCol w:w="4759"/>
      </w:tblGrid>
      <w:tr w:rsidR="00554F70" w:rsidRPr="00883971" w14:paraId="5284E6E7" w14:textId="77777777" w:rsidTr="00554F70">
        <w:trPr>
          <w:tblHeader/>
          <w:jc w:val="center"/>
        </w:trPr>
        <w:tc>
          <w:tcPr>
            <w:tcW w:w="928" w:type="dxa"/>
            <w:tcMar>
              <w:top w:w="57" w:type="dxa"/>
              <w:left w:w="57" w:type="dxa"/>
              <w:bottom w:w="57" w:type="dxa"/>
              <w:right w:w="57" w:type="dxa"/>
            </w:tcMar>
          </w:tcPr>
          <w:p w14:paraId="6D3EB40E" w14:textId="77777777" w:rsidR="00554F70" w:rsidRPr="00883971" w:rsidRDefault="00554F70" w:rsidP="00554F70">
            <w:pPr>
              <w:pStyle w:val="Tableheading"/>
              <w:jc w:val="center"/>
              <w:rPr>
                <w:lang w:val="en-GB"/>
              </w:rPr>
            </w:pPr>
            <w:r w:rsidRPr="00883971">
              <w:rPr>
                <w:lang w:val="en-GB"/>
              </w:rPr>
              <w:t>Service No</w:t>
            </w:r>
          </w:p>
        </w:tc>
        <w:tc>
          <w:tcPr>
            <w:tcW w:w="3722" w:type="dxa"/>
            <w:tcMar>
              <w:top w:w="57" w:type="dxa"/>
              <w:left w:w="57" w:type="dxa"/>
              <w:bottom w:w="57" w:type="dxa"/>
              <w:right w:w="57" w:type="dxa"/>
            </w:tcMar>
          </w:tcPr>
          <w:p w14:paraId="198E719A"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08A8E5CF"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7BC8F48" w14:textId="77777777" w:rsidTr="00554F70">
        <w:trPr>
          <w:jc w:val="center"/>
        </w:trPr>
        <w:tc>
          <w:tcPr>
            <w:tcW w:w="928" w:type="dxa"/>
            <w:tcMar>
              <w:top w:w="57" w:type="dxa"/>
              <w:left w:w="57" w:type="dxa"/>
              <w:bottom w:w="57" w:type="dxa"/>
              <w:right w:w="57" w:type="dxa"/>
            </w:tcMar>
            <w:vAlign w:val="center"/>
          </w:tcPr>
          <w:p w14:paraId="4F9B084E" w14:textId="77777777" w:rsidR="00554F70" w:rsidRPr="009657FE" w:rsidRDefault="005F4B15" w:rsidP="009657FE">
            <w:pPr>
              <w:pStyle w:val="Tabletext"/>
            </w:pPr>
            <w:r>
              <w:lastRenderedPageBreak/>
              <w:t>MSP</w:t>
            </w:r>
            <w:r w:rsidR="00554F70" w:rsidRPr="009657FE">
              <w:t>1</w:t>
            </w:r>
          </w:p>
        </w:tc>
        <w:tc>
          <w:tcPr>
            <w:tcW w:w="3722" w:type="dxa"/>
            <w:tcMar>
              <w:top w:w="57" w:type="dxa"/>
              <w:left w:w="57" w:type="dxa"/>
              <w:bottom w:w="57" w:type="dxa"/>
              <w:right w:w="57" w:type="dxa"/>
            </w:tcMar>
            <w:vAlign w:val="center"/>
          </w:tcPr>
          <w:p w14:paraId="099A70C1"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04E45C7B" w14:textId="77777777" w:rsidR="00554F70" w:rsidRPr="009657FE" w:rsidRDefault="003016E0" w:rsidP="009657FE">
            <w:pPr>
              <w:pStyle w:val="Tabletext"/>
            </w:pPr>
            <w:r w:rsidRPr="009657FE">
              <w:t>VTS Authority</w:t>
            </w:r>
          </w:p>
        </w:tc>
      </w:tr>
      <w:tr w:rsidR="00554F70" w:rsidRPr="00883971" w14:paraId="23837BB5" w14:textId="77777777" w:rsidTr="00554F70">
        <w:trPr>
          <w:jc w:val="center"/>
        </w:trPr>
        <w:tc>
          <w:tcPr>
            <w:tcW w:w="928" w:type="dxa"/>
            <w:tcMar>
              <w:top w:w="57" w:type="dxa"/>
              <w:left w:w="57" w:type="dxa"/>
              <w:bottom w:w="57" w:type="dxa"/>
              <w:right w:w="57" w:type="dxa"/>
            </w:tcMar>
            <w:vAlign w:val="center"/>
          </w:tcPr>
          <w:p w14:paraId="27D1AAA1" w14:textId="77777777" w:rsidR="00554F70" w:rsidRPr="009657FE" w:rsidRDefault="00D15E4F" w:rsidP="009657FE">
            <w:pPr>
              <w:pStyle w:val="Tabletext"/>
            </w:pPr>
            <w:r>
              <w:t>MSP</w:t>
            </w:r>
            <w:r w:rsidR="00554F70" w:rsidRPr="009657FE">
              <w:t>2</w:t>
            </w:r>
          </w:p>
        </w:tc>
        <w:tc>
          <w:tcPr>
            <w:tcW w:w="3722" w:type="dxa"/>
            <w:tcMar>
              <w:top w:w="57" w:type="dxa"/>
              <w:left w:w="57" w:type="dxa"/>
              <w:bottom w:w="57" w:type="dxa"/>
              <w:right w:w="57" w:type="dxa"/>
            </w:tcMar>
            <w:vAlign w:val="center"/>
          </w:tcPr>
          <w:p w14:paraId="318BA46D"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552FBD71" w14:textId="77777777" w:rsidR="00554F70" w:rsidRPr="009657FE" w:rsidRDefault="00554F70" w:rsidP="009657FE">
            <w:pPr>
              <w:pStyle w:val="Tabletext"/>
            </w:pPr>
            <w:r w:rsidRPr="009657FE">
              <w:t>VTS Authority</w:t>
            </w:r>
          </w:p>
        </w:tc>
      </w:tr>
      <w:tr w:rsidR="00554F70" w:rsidRPr="00883971" w14:paraId="74453B2D" w14:textId="77777777" w:rsidTr="00554F70">
        <w:trPr>
          <w:jc w:val="center"/>
        </w:trPr>
        <w:tc>
          <w:tcPr>
            <w:tcW w:w="928" w:type="dxa"/>
            <w:tcMar>
              <w:top w:w="57" w:type="dxa"/>
              <w:left w:w="57" w:type="dxa"/>
              <w:bottom w:w="57" w:type="dxa"/>
              <w:right w:w="57" w:type="dxa"/>
            </w:tcMar>
            <w:vAlign w:val="center"/>
          </w:tcPr>
          <w:p w14:paraId="062D9890" w14:textId="77777777" w:rsidR="00554F70" w:rsidRPr="009657FE" w:rsidRDefault="00D15E4F" w:rsidP="009657FE">
            <w:pPr>
              <w:pStyle w:val="Tabletext"/>
            </w:pPr>
            <w:r>
              <w:t>MSP</w:t>
            </w:r>
            <w:r w:rsidR="00554F70" w:rsidRPr="009657FE">
              <w:t>3</w:t>
            </w:r>
          </w:p>
        </w:tc>
        <w:tc>
          <w:tcPr>
            <w:tcW w:w="3722" w:type="dxa"/>
            <w:tcMar>
              <w:top w:w="57" w:type="dxa"/>
              <w:left w:w="57" w:type="dxa"/>
              <w:bottom w:w="57" w:type="dxa"/>
              <w:right w:w="57" w:type="dxa"/>
            </w:tcMar>
            <w:vAlign w:val="center"/>
          </w:tcPr>
          <w:p w14:paraId="1E427C92"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77B19F9D" w14:textId="77777777" w:rsidR="003C1B9D" w:rsidRPr="009657FE" w:rsidRDefault="00554F70" w:rsidP="009657FE">
            <w:pPr>
              <w:pStyle w:val="Tabletext"/>
            </w:pPr>
            <w:r w:rsidRPr="009657FE">
              <w:t>VTS Authority</w:t>
            </w:r>
          </w:p>
        </w:tc>
      </w:tr>
      <w:tr w:rsidR="00554F70" w:rsidRPr="00883971" w14:paraId="4C7A66A0" w14:textId="77777777" w:rsidTr="00554F70">
        <w:trPr>
          <w:jc w:val="center"/>
        </w:trPr>
        <w:tc>
          <w:tcPr>
            <w:tcW w:w="928" w:type="dxa"/>
            <w:tcMar>
              <w:top w:w="57" w:type="dxa"/>
              <w:left w:w="57" w:type="dxa"/>
              <w:bottom w:w="57" w:type="dxa"/>
              <w:right w:w="57" w:type="dxa"/>
            </w:tcMar>
            <w:vAlign w:val="center"/>
          </w:tcPr>
          <w:p w14:paraId="1EFC11FB" w14:textId="77777777" w:rsidR="00554F70" w:rsidRPr="009657FE" w:rsidRDefault="00D15E4F" w:rsidP="009657FE">
            <w:pPr>
              <w:pStyle w:val="Tabletext"/>
            </w:pPr>
            <w:r>
              <w:t>MSP</w:t>
            </w:r>
            <w:r w:rsidR="00554F70" w:rsidRPr="009657FE">
              <w:t>4</w:t>
            </w:r>
          </w:p>
        </w:tc>
        <w:tc>
          <w:tcPr>
            <w:tcW w:w="3722" w:type="dxa"/>
            <w:tcMar>
              <w:top w:w="57" w:type="dxa"/>
              <w:left w:w="57" w:type="dxa"/>
              <w:bottom w:w="57" w:type="dxa"/>
              <w:right w:w="57" w:type="dxa"/>
            </w:tcMar>
            <w:vAlign w:val="center"/>
          </w:tcPr>
          <w:p w14:paraId="474A7B90" w14:textId="77777777" w:rsidR="00554F70" w:rsidRPr="009657FE" w:rsidRDefault="00554F70" w:rsidP="009657FE">
            <w:pPr>
              <w:pStyle w:val="Tabletext"/>
            </w:pPr>
            <w:r w:rsidRPr="009657FE">
              <w:t>Local port Service (LPS)</w:t>
            </w:r>
          </w:p>
        </w:tc>
        <w:tc>
          <w:tcPr>
            <w:tcW w:w="4763" w:type="dxa"/>
            <w:tcMar>
              <w:top w:w="57" w:type="dxa"/>
              <w:left w:w="57" w:type="dxa"/>
              <w:bottom w:w="57" w:type="dxa"/>
              <w:right w:w="57" w:type="dxa"/>
            </w:tcMar>
            <w:vAlign w:val="center"/>
          </w:tcPr>
          <w:p w14:paraId="0F7311B1"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26BA9994" w14:textId="77777777" w:rsidTr="00554F70">
        <w:trPr>
          <w:jc w:val="center"/>
        </w:trPr>
        <w:tc>
          <w:tcPr>
            <w:tcW w:w="928" w:type="dxa"/>
            <w:tcMar>
              <w:top w:w="57" w:type="dxa"/>
              <w:left w:w="57" w:type="dxa"/>
              <w:bottom w:w="57" w:type="dxa"/>
              <w:right w:w="57" w:type="dxa"/>
            </w:tcMar>
            <w:vAlign w:val="center"/>
          </w:tcPr>
          <w:p w14:paraId="0EBFF23A" w14:textId="77777777" w:rsidR="00554F70" w:rsidRPr="009657FE" w:rsidRDefault="00D15E4F" w:rsidP="009657FE">
            <w:pPr>
              <w:pStyle w:val="Tabletext"/>
            </w:pPr>
            <w:r>
              <w:t>MSP</w:t>
            </w:r>
            <w:r w:rsidR="00554F70" w:rsidRPr="009657FE">
              <w:t>5</w:t>
            </w:r>
          </w:p>
        </w:tc>
        <w:tc>
          <w:tcPr>
            <w:tcW w:w="3722" w:type="dxa"/>
            <w:tcMar>
              <w:top w:w="57" w:type="dxa"/>
              <w:left w:w="57" w:type="dxa"/>
              <w:bottom w:w="57" w:type="dxa"/>
              <w:right w:w="57" w:type="dxa"/>
            </w:tcMar>
            <w:vAlign w:val="center"/>
          </w:tcPr>
          <w:p w14:paraId="74BC5656"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78491514"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01C08300" w14:textId="77777777" w:rsidTr="00554F70">
        <w:trPr>
          <w:jc w:val="center"/>
        </w:trPr>
        <w:tc>
          <w:tcPr>
            <w:tcW w:w="928" w:type="dxa"/>
            <w:tcMar>
              <w:top w:w="57" w:type="dxa"/>
              <w:left w:w="57" w:type="dxa"/>
              <w:bottom w:w="57" w:type="dxa"/>
              <w:right w:w="57" w:type="dxa"/>
            </w:tcMar>
            <w:vAlign w:val="center"/>
          </w:tcPr>
          <w:p w14:paraId="5FA2793D" w14:textId="77777777" w:rsidR="00554F70" w:rsidRPr="009657FE" w:rsidRDefault="00D15E4F" w:rsidP="009657FE">
            <w:pPr>
              <w:pStyle w:val="Tabletext"/>
            </w:pPr>
            <w:r>
              <w:t>MSP6</w:t>
            </w:r>
          </w:p>
        </w:tc>
        <w:tc>
          <w:tcPr>
            <w:tcW w:w="3722" w:type="dxa"/>
            <w:tcMar>
              <w:top w:w="57" w:type="dxa"/>
              <w:left w:w="57" w:type="dxa"/>
              <w:bottom w:w="57" w:type="dxa"/>
              <w:right w:w="57" w:type="dxa"/>
            </w:tcMar>
            <w:vAlign w:val="center"/>
          </w:tcPr>
          <w:p w14:paraId="7711F505"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06F1B52F"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26475715" w14:textId="77777777" w:rsidTr="00554F70">
        <w:trPr>
          <w:jc w:val="center"/>
        </w:trPr>
        <w:tc>
          <w:tcPr>
            <w:tcW w:w="928" w:type="dxa"/>
            <w:tcMar>
              <w:top w:w="57" w:type="dxa"/>
              <w:left w:w="57" w:type="dxa"/>
              <w:bottom w:w="57" w:type="dxa"/>
              <w:right w:w="57" w:type="dxa"/>
            </w:tcMar>
            <w:vAlign w:val="center"/>
          </w:tcPr>
          <w:p w14:paraId="516E4FF2" w14:textId="77777777" w:rsidR="00554F70" w:rsidRPr="009657FE" w:rsidRDefault="00E90D0B" w:rsidP="009657FE">
            <w:pPr>
              <w:pStyle w:val="Tabletext"/>
            </w:pPr>
            <w:r>
              <w:t>MSP</w:t>
            </w:r>
            <w:r w:rsidR="00554F70" w:rsidRPr="009657FE">
              <w:t>7</w:t>
            </w:r>
          </w:p>
        </w:tc>
        <w:tc>
          <w:tcPr>
            <w:tcW w:w="3722" w:type="dxa"/>
            <w:tcMar>
              <w:top w:w="57" w:type="dxa"/>
              <w:left w:w="57" w:type="dxa"/>
              <w:bottom w:w="57" w:type="dxa"/>
              <w:right w:w="57" w:type="dxa"/>
            </w:tcMar>
            <w:vAlign w:val="center"/>
          </w:tcPr>
          <w:p w14:paraId="0FFDD28F"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178361B0" w14:textId="77777777" w:rsidR="00554F70" w:rsidRPr="009657FE" w:rsidRDefault="003C1B9D" w:rsidP="009657FE">
            <w:pPr>
              <w:pStyle w:val="Tabletext"/>
            </w:pPr>
            <w:r w:rsidRPr="009657FE">
              <w:t>National Competent Authority; Local Port/Harbour Authority</w:t>
            </w:r>
          </w:p>
        </w:tc>
      </w:tr>
      <w:tr w:rsidR="00554F70" w:rsidRPr="00883971" w14:paraId="12127B28" w14:textId="77777777" w:rsidTr="00554F70">
        <w:trPr>
          <w:jc w:val="center"/>
        </w:trPr>
        <w:tc>
          <w:tcPr>
            <w:tcW w:w="928" w:type="dxa"/>
            <w:tcMar>
              <w:top w:w="57" w:type="dxa"/>
              <w:left w:w="57" w:type="dxa"/>
              <w:bottom w:w="57" w:type="dxa"/>
              <w:right w:w="57" w:type="dxa"/>
            </w:tcMar>
            <w:vAlign w:val="center"/>
          </w:tcPr>
          <w:p w14:paraId="19E498AC" w14:textId="77777777" w:rsidR="00554F70" w:rsidRPr="009657FE" w:rsidRDefault="00D15E4F" w:rsidP="009657FE">
            <w:pPr>
              <w:pStyle w:val="Tabletext"/>
            </w:pPr>
            <w:r>
              <w:t>MSP</w:t>
            </w:r>
            <w:r w:rsidR="00554F70" w:rsidRPr="009657FE">
              <w:t>8</w:t>
            </w:r>
          </w:p>
        </w:tc>
        <w:tc>
          <w:tcPr>
            <w:tcW w:w="3722" w:type="dxa"/>
            <w:tcMar>
              <w:top w:w="57" w:type="dxa"/>
              <w:left w:w="57" w:type="dxa"/>
              <w:bottom w:w="57" w:type="dxa"/>
              <w:right w:w="57" w:type="dxa"/>
            </w:tcMar>
            <w:vAlign w:val="center"/>
          </w:tcPr>
          <w:p w14:paraId="71C1C25E"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314A7FB8"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76848276" w14:textId="77777777" w:rsidTr="00554F70">
        <w:trPr>
          <w:jc w:val="center"/>
        </w:trPr>
        <w:tc>
          <w:tcPr>
            <w:tcW w:w="928" w:type="dxa"/>
            <w:tcMar>
              <w:top w:w="57" w:type="dxa"/>
              <w:left w:w="57" w:type="dxa"/>
              <w:bottom w:w="57" w:type="dxa"/>
              <w:right w:w="57" w:type="dxa"/>
            </w:tcMar>
            <w:vAlign w:val="center"/>
          </w:tcPr>
          <w:p w14:paraId="6A0B61AE" w14:textId="77777777" w:rsidR="00554F70" w:rsidRPr="009657FE" w:rsidRDefault="00D15E4F" w:rsidP="009657FE">
            <w:pPr>
              <w:pStyle w:val="Tabletext"/>
            </w:pPr>
            <w:r>
              <w:t>MSP</w:t>
            </w:r>
            <w:r w:rsidR="00554F70" w:rsidRPr="009657FE">
              <w:t>9</w:t>
            </w:r>
          </w:p>
        </w:tc>
        <w:tc>
          <w:tcPr>
            <w:tcW w:w="3722" w:type="dxa"/>
            <w:tcMar>
              <w:top w:w="57" w:type="dxa"/>
              <w:left w:w="57" w:type="dxa"/>
              <w:bottom w:w="57" w:type="dxa"/>
              <w:right w:w="57" w:type="dxa"/>
            </w:tcMar>
            <w:vAlign w:val="center"/>
          </w:tcPr>
          <w:p w14:paraId="51AF3A3C"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4A59EA76" w14:textId="77777777" w:rsidR="00554F70" w:rsidRPr="009657FE" w:rsidRDefault="00554F70" w:rsidP="009657FE">
            <w:pPr>
              <w:pStyle w:val="Tabletext"/>
            </w:pPr>
            <w:r w:rsidRPr="009657FE">
              <w:t>National health organization / dedicated health organization</w:t>
            </w:r>
          </w:p>
        </w:tc>
      </w:tr>
      <w:tr w:rsidR="00554F70" w:rsidRPr="00883971" w14:paraId="065BD4E2" w14:textId="77777777" w:rsidTr="00554F70">
        <w:trPr>
          <w:jc w:val="center"/>
        </w:trPr>
        <w:tc>
          <w:tcPr>
            <w:tcW w:w="928" w:type="dxa"/>
            <w:tcMar>
              <w:top w:w="57" w:type="dxa"/>
              <w:left w:w="57" w:type="dxa"/>
              <w:bottom w:w="57" w:type="dxa"/>
              <w:right w:w="57" w:type="dxa"/>
            </w:tcMar>
            <w:vAlign w:val="center"/>
          </w:tcPr>
          <w:p w14:paraId="548DE1A7" w14:textId="77777777" w:rsidR="00554F70" w:rsidRPr="009657FE" w:rsidRDefault="00D15E4F" w:rsidP="009657FE">
            <w:pPr>
              <w:pStyle w:val="Tabletext"/>
            </w:pPr>
            <w:r>
              <w:t>MSP</w:t>
            </w:r>
            <w:r w:rsidR="00554F70" w:rsidRPr="009657FE">
              <w:t>10</w:t>
            </w:r>
          </w:p>
        </w:tc>
        <w:tc>
          <w:tcPr>
            <w:tcW w:w="3722" w:type="dxa"/>
            <w:tcMar>
              <w:top w:w="57" w:type="dxa"/>
              <w:left w:w="57" w:type="dxa"/>
              <w:bottom w:w="57" w:type="dxa"/>
              <w:right w:w="57" w:type="dxa"/>
            </w:tcMar>
            <w:vAlign w:val="center"/>
          </w:tcPr>
          <w:p w14:paraId="62169603"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1785E2D5" w14:textId="77777777" w:rsidR="00554F70" w:rsidRPr="009657FE" w:rsidRDefault="00554F70" w:rsidP="009657FE">
            <w:pPr>
              <w:pStyle w:val="Tabletext"/>
            </w:pPr>
            <w:r w:rsidRPr="009657FE">
              <w:t>Coastal/Port Authority / Organization</w:t>
            </w:r>
          </w:p>
        </w:tc>
      </w:tr>
      <w:tr w:rsidR="00554F70" w:rsidRPr="00883971" w14:paraId="7870FA7E" w14:textId="77777777" w:rsidTr="00554F70">
        <w:trPr>
          <w:jc w:val="center"/>
        </w:trPr>
        <w:tc>
          <w:tcPr>
            <w:tcW w:w="928" w:type="dxa"/>
            <w:tcMar>
              <w:top w:w="57" w:type="dxa"/>
              <w:left w:w="57" w:type="dxa"/>
              <w:bottom w:w="57" w:type="dxa"/>
              <w:right w:w="57" w:type="dxa"/>
            </w:tcMar>
            <w:vAlign w:val="center"/>
          </w:tcPr>
          <w:p w14:paraId="0C028ADE" w14:textId="77777777" w:rsidR="00554F70" w:rsidRPr="009657FE" w:rsidRDefault="00D15E4F" w:rsidP="009657FE">
            <w:pPr>
              <w:pStyle w:val="Tabletext"/>
            </w:pPr>
            <w:r>
              <w:t>MSP</w:t>
            </w:r>
            <w:r w:rsidR="00554F70" w:rsidRPr="009657FE">
              <w:t>11</w:t>
            </w:r>
          </w:p>
        </w:tc>
        <w:tc>
          <w:tcPr>
            <w:tcW w:w="3722" w:type="dxa"/>
            <w:tcMar>
              <w:top w:w="57" w:type="dxa"/>
              <w:left w:w="57" w:type="dxa"/>
              <w:bottom w:w="57" w:type="dxa"/>
              <w:right w:w="57" w:type="dxa"/>
            </w:tcMar>
            <w:vAlign w:val="center"/>
          </w:tcPr>
          <w:p w14:paraId="589612EE"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10611BB7" w14:textId="77777777" w:rsidR="00554F70" w:rsidRPr="009657FE" w:rsidRDefault="00554F70" w:rsidP="009657FE">
            <w:pPr>
              <w:pStyle w:val="Tabletext"/>
            </w:pPr>
            <w:r w:rsidRPr="009657FE">
              <w:t>National Hydrographic Authority / Organization</w:t>
            </w:r>
          </w:p>
        </w:tc>
      </w:tr>
      <w:tr w:rsidR="00554F70" w:rsidRPr="00883971" w14:paraId="328D868B" w14:textId="77777777" w:rsidTr="00554F70">
        <w:trPr>
          <w:jc w:val="center"/>
        </w:trPr>
        <w:tc>
          <w:tcPr>
            <w:tcW w:w="928" w:type="dxa"/>
            <w:tcMar>
              <w:top w:w="57" w:type="dxa"/>
              <w:left w:w="57" w:type="dxa"/>
              <w:bottom w:w="57" w:type="dxa"/>
              <w:right w:w="57" w:type="dxa"/>
            </w:tcMar>
            <w:vAlign w:val="center"/>
          </w:tcPr>
          <w:p w14:paraId="2146AAC3" w14:textId="77777777" w:rsidR="00554F70" w:rsidRPr="009657FE" w:rsidRDefault="00D15E4F" w:rsidP="009657FE">
            <w:pPr>
              <w:pStyle w:val="Tabletext"/>
            </w:pPr>
            <w:r>
              <w:t>MSP</w:t>
            </w:r>
            <w:r w:rsidR="00554F70" w:rsidRPr="009657FE">
              <w:t>12</w:t>
            </w:r>
          </w:p>
        </w:tc>
        <w:tc>
          <w:tcPr>
            <w:tcW w:w="3722" w:type="dxa"/>
            <w:tcMar>
              <w:top w:w="57" w:type="dxa"/>
              <w:left w:w="57" w:type="dxa"/>
              <w:bottom w:w="57" w:type="dxa"/>
              <w:right w:w="57" w:type="dxa"/>
            </w:tcMar>
            <w:vAlign w:val="center"/>
          </w:tcPr>
          <w:p w14:paraId="2F11BF67"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56E88D9C" w14:textId="77777777" w:rsidR="00554F70" w:rsidRPr="009657FE" w:rsidRDefault="00554F70" w:rsidP="009657FE">
            <w:pPr>
              <w:pStyle w:val="Tabletext"/>
            </w:pPr>
            <w:r w:rsidRPr="009657FE">
              <w:t>National Hydrographic Authority / Organization</w:t>
            </w:r>
          </w:p>
        </w:tc>
      </w:tr>
      <w:tr w:rsidR="00554F70" w:rsidRPr="00883971" w14:paraId="5CC1E13E" w14:textId="77777777" w:rsidTr="00554F70">
        <w:trPr>
          <w:jc w:val="center"/>
        </w:trPr>
        <w:tc>
          <w:tcPr>
            <w:tcW w:w="928" w:type="dxa"/>
            <w:tcMar>
              <w:top w:w="57" w:type="dxa"/>
              <w:left w:w="57" w:type="dxa"/>
              <w:bottom w:w="57" w:type="dxa"/>
              <w:right w:w="57" w:type="dxa"/>
            </w:tcMar>
            <w:vAlign w:val="center"/>
          </w:tcPr>
          <w:p w14:paraId="7A6F5969" w14:textId="77777777" w:rsidR="00554F70" w:rsidRPr="009657FE" w:rsidRDefault="00D15E4F" w:rsidP="009657FE">
            <w:pPr>
              <w:pStyle w:val="Tabletext"/>
            </w:pPr>
            <w:r>
              <w:t>MSP</w:t>
            </w:r>
            <w:r w:rsidR="00554F70" w:rsidRPr="009657FE">
              <w:t>13</w:t>
            </w:r>
          </w:p>
        </w:tc>
        <w:tc>
          <w:tcPr>
            <w:tcW w:w="3722" w:type="dxa"/>
            <w:tcMar>
              <w:top w:w="57" w:type="dxa"/>
              <w:left w:w="57" w:type="dxa"/>
              <w:bottom w:w="57" w:type="dxa"/>
              <w:right w:w="57" w:type="dxa"/>
            </w:tcMar>
            <w:vAlign w:val="center"/>
          </w:tcPr>
          <w:p w14:paraId="1CC605F6" w14:textId="77777777" w:rsidR="00554F70" w:rsidRPr="009657FE" w:rsidRDefault="00554F70" w:rsidP="009657FE">
            <w:pPr>
              <w:pStyle w:val="Tabletext"/>
            </w:pPr>
            <w:r w:rsidRPr="009657FE">
              <w:t>Ice navigation Service</w:t>
            </w:r>
          </w:p>
        </w:tc>
        <w:tc>
          <w:tcPr>
            <w:tcW w:w="4763" w:type="dxa"/>
            <w:tcMar>
              <w:top w:w="57" w:type="dxa"/>
              <w:left w:w="57" w:type="dxa"/>
              <w:bottom w:w="57" w:type="dxa"/>
              <w:right w:w="57" w:type="dxa"/>
            </w:tcMar>
            <w:vAlign w:val="center"/>
          </w:tcPr>
          <w:p w14:paraId="73DF68BC" w14:textId="77777777" w:rsidR="00554F70" w:rsidRPr="009657FE" w:rsidRDefault="00554F70" w:rsidP="009657FE">
            <w:pPr>
              <w:pStyle w:val="Tabletext"/>
            </w:pPr>
            <w:r w:rsidRPr="009657FE">
              <w:t xml:space="preserve">National </w:t>
            </w:r>
            <w:ins w:id="315" w:author="Neal Moodie" w:date="2018-04-06T11:44:00Z">
              <w:r w:rsidR="00FA7B3E" w:rsidRPr="009657FE">
                <w:t xml:space="preserve">Meteorological Authority </w:t>
              </w:r>
              <w:r w:rsidR="00FA7B3E">
                <w:t xml:space="preserve">or </w:t>
              </w:r>
            </w:ins>
            <w:r w:rsidRPr="009657FE">
              <w:t xml:space="preserve">Competent Authority </w:t>
            </w:r>
            <w:r w:rsidR="00E90D0B">
              <w:t>/</w:t>
            </w:r>
            <w:r w:rsidRPr="009657FE">
              <w:t>Organization</w:t>
            </w:r>
          </w:p>
        </w:tc>
      </w:tr>
      <w:tr w:rsidR="00554F70" w:rsidRPr="00883971" w14:paraId="132CD5C6" w14:textId="77777777" w:rsidTr="00554F70">
        <w:trPr>
          <w:jc w:val="center"/>
        </w:trPr>
        <w:tc>
          <w:tcPr>
            <w:tcW w:w="928" w:type="dxa"/>
            <w:tcMar>
              <w:top w:w="57" w:type="dxa"/>
              <w:left w:w="57" w:type="dxa"/>
              <w:bottom w:w="57" w:type="dxa"/>
              <w:right w:w="57" w:type="dxa"/>
            </w:tcMar>
            <w:vAlign w:val="center"/>
          </w:tcPr>
          <w:p w14:paraId="14EAE590" w14:textId="77777777" w:rsidR="00554F70" w:rsidRPr="009657FE" w:rsidRDefault="00D15E4F" w:rsidP="009657FE">
            <w:pPr>
              <w:pStyle w:val="Tabletext"/>
            </w:pPr>
            <w:r>
              <w:t>MSP</w:t>
            </w:r>
            <w:r w:rsidR="00554F70" w:rsidRPr="009657FE">
              <w:t>14</w:t>
            </w:r>
          </w:p>
        </w:tc>
        <w:tc>
          <w:tcPr>
            <w:tcW w:w="3722" w:type="dxa"/>
            <w:tcMar>
              <w:top w:w="57" w:type="dxa"/>
              <w:left w:w="57" w:type="dxa"/>
              <w:bottom w:w="57" w:type="dxa"/>
              <w:right w:w="57" w:type="dxa"/>
            </w:tcMar>
            <w:vAlign w:val="center"/>
          </w:tcPr>
          <w:p w14:paraId="12757738" w14:textId="77777777" w:rsidR="00554F70" w:rsidRPr="009657FE" w:rsidRDefault="00554F70" w:rsidP="009657FE">
            <w:pPr>
              <w:pStyle w:val="Tabletext"/>
            </w:pPr>
            <w:r w:rsidRPr="009657FE">
              <w:t>Meteorological information service</w:t>
            </w:r>
          </w:p>
        </w:tc>
        <w:tc>
          <w:tcPr>
            <w:tcW w:w="4763" w:type="dxa"/>
            <w:tcMar>
              <w:top w:w="57" w:type="dxa"/>
              <w:left w:w="57" w:type="dxa"/>
              <w:bottom w:w="57" w:type="dxa"/>
              <w:right w:w="57" w:type="dxa"/>
            </w:tcMar>
            <w:vAlign w:val="center"/>
          </w:tcPr>
          <w:p w14:paraId="3F6B51C5" w14:textId="77777777" w:rsidR="00554F70" w:rsidRPr="009657FE" w:rsidRDefault="00554F70" w:rsidP="009657FE">
            <w:pPr>
              <w:pStyle w:val="Tabletext"/>
            </w:pPr>
            <w:r w:rsidRPr="009657FE">
              <w:t>National Meteorological Authority Public Institutions</w:t>
            </w:r>
          </w:p>
        </w:tc>
      </w:tr>
      <w:tr w:rsidR="00554F70" w:rsidRPr="00883971" w14:paraId="0BAE30BB" w14:textId="77777777" w:rsidTr="00554F70">
        <w:trPr>
          <w:jc w:val="center"/>
        </w:trPr>
        <w:tc>
          <w:tcPr>
            <w:tcW w:w="928" w:type="dxa"/>
            <w:tcMar>
              <w:top w:w="57" w:type="dxa"/>
              <w:left w:w="57" w:type="dxa"/>
              <w:bottom w:w="57" w:type="dxa"/>
              <w:right w:w="57" w:type="dxa"/>
            </w:tcMar>
            <w:vAlign w:val="center"/>
          </w:tcPr>
          <w:p w14:paraId="3A11D34A" w14:textId="77777777" w:rsidR="00554F70" w:rsidRPr="009657FE" w:rsidRDefault="00D15E4F" w:rsidP="009657FE">
            <w:pPr>
              <w:pStyle w:val="Tabletext"/>
            </w:pPr>
            <w:r>
              <w:t>MSP</w:t>
            </w:r>
            <w:r w:rsidR="00554F70" w:rsidRPr="009657FE">
              <w:t>15</w:t>
            </w:r>
          </w:p>
        </w:tc>
        <w:tc>
          <w:tcPr>
            <w:tcW w:w="3722" w:type="dxa"/>
            <w:tcMar>
              <w:top w:w="57" w:type="dxa"/>
              <w:left w:w="57" w:type="dxa"/>
              <w:bottom w:w="57" w:type="dxa"/>
              <w:right w:w="57" w:type="dxa"/>
            </w:tcMar>
            <w:vAlign w:val="center"/>
          </w:tcPr>
          <w:p w14:paraId="58E386DD"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2BB9A2FB" w14:textId="77777777" w:rsidR="00554F70" w:rsidRPr="009657FE" w:rsidRDefault="00554F70" w:rsidP="009657FE">
            <w:pPr>
              <w:pStyle w:val="Tabletext"/>
            </w:pPr>
            <w:r w:rsidRPr="009657FE">
              <w:t>National Hydrographic</w:t>
            </w:r>
            <w:ins w:id="316" w:author="Neal Moodie" w:date="2018-04-06T11:44:00Z">
              <w:r w:rsidR="00FA7B3E" w:rsidRPr="009657FE">
                <w:t xml:space="preserve"> Authorities</w:t>
              </w:r>
            </w:ins>
            <w:r w:rsidRPr="009657FE">
              <w:t xml:space="preserve"> and </w:t>
            </w:r>
            <w:ins w:id="317" w:author="Neal Moodie" w:date="2018-04-06T11:44:00Z">
              <w:r w:rsidR="00FA7B3E" w:rsidRPr="009657FE">
                <w:t xml:space="preserve">National </w:t>
              </w:r>
            </w:ins>
            <w:r w:rsidRPr="009657FE">
              <w:t>Meteorological Authorities</w:t>
            </w:r>
          </w:p>
        </w:tc>
      </w:tr>
      <w:tr w:rsidR="00554F70" w:rsidRPr="00883971" w14:paraId="5733468F" w14:textId="77777777" w:rsidTr="00554F70">
        <w:trPr>
          <w:jc w:val="center"/>
        </w:trPr>
        <w:tc>
          <w:tcPr>
            <w:tcW w:w="928" w:type="dxa"/>
            <w:tcMar>
              <w:top w:w="57" w:type="dxa"/>
              <w:left w:w="57" w:type="dxa"/>
              <w:bottom w:w="57" w:type="dxa"/>
              <w:right w:w="57" w:type="dxa"/>
            </w:tcMar>
            <w:vAlign w:val="center"/>
          </w:tcPr>
          <w:p w14:paraId="34903C98" w14:textId="77777777" w:rsidR="00554F70" w:rsidRPr="009657FE" w:rsidRDefault="00D15E4F" w:rsidP="009657FE">
            <w:pPr>
              <w:pStyle w:val="Tabletext"/>
            </w:pPr>
            <w:r>
              <w:t>MSP</w:t>
            </w:r>
            <w:r w:rsidR="00554F70" w:rsidRPr="009657FE">
              <w:t>16</w:t>
            </w:r>
          </w:p>
        </w:tc>
        <w:tc>
          <w:tcPr>
            <w:tcW w:w="3722" w:type="dxa"/>
            <w:tcMar>
              <w:top w:w="57" w:type="dxa"/>
              <w:left w:w="57" w:type="dxa"/>
              <w:bottom w:w="57" w:type="dxa"/>
              <w:right w:w="57" w:type="dxa"/>
            </w:tcMar>
            <w:vAlign w:val="center"/>
          </w:tcPr>
          <w:p w14:paraId="1C7151B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42587953" w14:textId="77777777" w:rsidR="00554F70" w:rsidRPr="009657FE" w:rsidRDefault="00554F70" w:rsidP="009657FE">
            <w:pPr>
              <w:pStyle w:val="Tabletext"/>
            </w:pPr>
            <w:r w:rsidRPr="009657FE">
              <w:t>SAR Authorities</w:t>
            </w:r>
          </w:p>
        </w:tc>
      </w:tr>
    </w:tbl>
    <w:p w14:paraId="6526BAE2" w14:textId="77777777" w:rsidR="00CD4133" w:rsidRPr="00883971" w:rsidRDefault="00CD4133" w:rsidP="00AB0BAA">
      <w:pPr>
        <w:pStyle w:val="BodyText"/>
      </w:pPr>
    </w:p>
    <w:p w14:paraId="19DC4F43" w14:textId="77777777" w:rsidR="007E30DF" w:rsidRDefault="00D02942" w:rsidP="001349DB">
      <w:pPr>
        <w:pStyle w:val="Heading1"/>
      </w:pPr>
      <w:bookmarkStart w:id="318" w:name="_Toc447025133"/>
      <w:bookmarkStart w:id="319" w:name="_Toc493687385"/>
      <w:bookmarkEnd w:id="296"/>
      <w:r w:rsidRPr="00883971">
        <w:t xml:space="preserve">Defined sea areas for </w:t>
      </w:r>
      <w:bookmarkEnd w:id="318"/>
      <w:r w:rsidR="00ED01ED">
        <w:t>MSP's</w:t>
      </w:r>
      <w:bookmarkEnd w:id="319"/>
    </w:p>
    <w:p w14:paraId="33D98B0B" w14:textId="77777777" w:rsidR="00224C7F" w:rsidRPr="00224C7F" w:rsidRDefault="00224C7F" w:rsidP="00224C7F">
      <w:pPr>
        <w:pStyle w:val="Heading1separatationline"/>
      </w:pPr>
    </w:p>
    <w:p w14:paraId="3BB7E656" w14:textId="77777777" w:rsidR="00D02942" w:rsidRPr="00883971" w:rsidRDefault="00D02942" w:rsidP="00D02942">
      <w:pPr>
        <w:pStyle w:val="BodyText"/>
      </w:pPr>
      <w:r w:rsidRPr="00883971">
        <w:t>The following six areas have been identified for the delivery of MSPs:</w:t>
      </w:r>
      <w:r w:rsidR="00F728D3">
        <w:t xml:space="preserve">  (See </w:t>
      </w:r>
      <w:r w:rsidR="00C7286B">
        <w:t>NCSR 1/28 Annex 7)</w:t>
      </w:r>
    </w:p>
    <w:p w14:paraId="190C33B5" w14:textId="77777777" w:rsidR="00D02942" w:rsidRPr="00883971" w:rsidRDefault="00D02942" w:rsidP="0095457C">
      <w:pPr>
        <w:pStyle w:val="List1"/>
        <w:numPr>
          <w:ilvl w:val="0"/>
          <w:numId w:val="36"/>
        </w:numPr>
      </w:pPr>
      <w:r w:rsidRPr="00883971">
        <w:t>port areas and approaches.</w:t>
      </w:r>
    </w:p>
    <w:p w14:paraId="04285EA8" w14:textId="77777777" w:rsidR="00D02942" w:rsidRPr="00883971" w:rsidRDefault="00D02942" w:rsidP="00D02942">
      <w:pPr>
        <w:pStyle w:val="List1"/>
      </w:pPr>
      <w:r w:rsidRPr="00883971">
        <w:t>coastal waters and confined or restricted areas.</w:t>
      </w:r>
    </w:p>
    <w:p w14:paraId="1BC3F37A" w14:textId="77777777" w:rsidR="00D02942" w:rsidRPr="00883971" w:rsidRDefault="00D02942" w:rsidP="00D02942">
      <w:pPr>
        <w:pStyle w:val="List1"/>
      </w:pPr>
      <w:r w:rsidRPr="00883971">
        <w:t>open sea and open areas.</w:t>
      </w:r>
    </w:p>
    <w:p w14:paraId="47605BBF" w14:textId="77777777" w:rsidR="00D02942" w:rsidRPr="00883971" w:rsidRDefault="00D02942" w:rsidP="00D02942">
      <w:pPr>
        <w:pStyle w:val="List1"/>
      </w:pPr>
      <w:r w:rsidRPr="00883971">
        <w:t>areas with offshore and/or infrastructure developments.</w:t>
      </w:r>
    </w:p>
    <w:p w14:paraId="56AC92B7" w14:textId="77777777" w:rsidR="00D02942" w:rsidRPr="00C7286B" w:rsidRDefault="00D02942" w:rsidP="00D02942">
      <w:pPr>
        <w:pStyle w:val="List1"/>
      </w:pPr>
      <w:r w:rsidRPr="00C7286B">
        <w:t>Polar areas.</w:t>
      </w:r>
    </w:p>
    <w:p w14:paraId="358558A3" w14:textId="77777777" w:rsidR="00406B7F" w:rsidRDefault="00D02942" w:rsidP="00406B7F">
      <w:pPr>
        <w:pStyle w:val="List1"/>
      </w:pPr>
      <w:r w:rsidRPr="00C7286B">
        <w:t>other remote areas.</w:t>
      </w:r>
    </w:p>
    <w:p w14:paraId="57A63D1B" w14:textId="77777777" w:rsidR="00A90D86" w:rsidRDefault="008539A4" w:rsidP="009B77A6">
      <w:pPr>
        <w:pStyle w:val="Heading1"/>
      </w:pPr>
      <w:r>
        <w:br w:type="page"/>
      </w:r>
      <w:bookmarkStart w:id="320" w:name="_Toc493687386"/>
      <w:r w:rsidR="00E4237C" w:rsidRPr="00E4237C">
        <w:lastRenderedPageBreak/>
        <w:t>MARITIME</w:t>
      </w:r>
      <w:r w:rsidR="00E4237C">
        <w:t xml:space="preserve"> SERVICES</w:t>
      </w:r>
      <w:bookmarkEnd w:id="320"/>
    </w:p>
    <w:p w14:paraId="1F83111F" w14:textId="77777777" w:rsidR="00E5622D" w:rsidRDefault="00E5622D" w:rsidP="00E5622D">
      <w:pPr>
        <w:pStyle w:val="Heading1separatationline"/>
      </w:pPr>
    </w:p>
    <w:p w14:paraId="0234A3B6" w14:textId="77777777" w:rsidR="00E5622D" w:rsidRPr="00851AC8" w:rsidRDefault="00E5622D" w:rsidP="003526D5">
      <w:pPr>
        <w:pStyle w:val="Heading2"/>
        <w:rPr>
          <w:lang w:val="fr-FR"/>
        </w:rPr>
      </w:pPr>
      <w:bookmarkStart w:id="321" w:name="_Toc493687387"/>
      <w:r w:rsidRPr="00851AC8">
        <w:rPr>
          <w:lang w:val="fr-FR"/>
        </w:rPr>
        <w:t>MSP1 VTS Information Service (I</w:t>
      </w:r>
      <w:r w:rsidR="00104EBC" w:rsidRPr="00851AC8">
        <w:rPr>
          <w:lang w:val="fr-FR"/>
        </w:rPr>
        <w:t>N</w:t>
      </w:r>
      <w:r w:rsidRPr="00851AC8">
        <w:rPr>
          <w:lang w:val="fr-FR"/>
        </w:rPr>
        <w:t>S</w:t>
      </w:r>
      <w:r w:rsidR="00707A88" w:rsidRPr="00851AC8">
        <w:rPr>
          <w:lang w:val="fr-FR"/>
        </w:rPr>
        <w:t>)</w:t>
      </w:r>
      <w:bookmarkEnd w:id="321"/>
    </w:p>
    <w:p w14:paraId="3879419A" w14:textId="77777777" w:rsidR="00E5622D" w:rsidRDefault="007D1C3F" w:rsidP="00E5622D">
      <w:pPr>
        <w:pStyle w:val="Heading3"/>
        <w:tabs>
          <w:tab w:val="num" w:pos="1985"/>
        </w:tabs>
      </w:pPr>
      <w:bookmarkStart w:id="322" w:name="_Toc493687388"/>
      <w:r>
        <w:t>Definition</w:t>
      </w:r>
      <w:bookmarkEnd w:id="322"/>
    </w:p>
    <w:p w14:paraId="1ED68B8A" w14:textId="77777777" w:rsidR="00F1189E" w:rsidRDefault="00623271" w:rsidP="004101AA">
      <w:pPr>
        <w:pStyle w:val="BodyText"/>
      </w:pPr>
      <w:r>
        <w:t xml:space="preserve">The VTS </w:t>
      </w:r>
      <w:r w:rsidR="00CD5B83" w:rsidRPr="00E94943">
        <w:t xml:space="preserve">Information </w:t>
      </w:r>
      <w:r w:rsidR="00CD5B83">
        <w:t xml:space="preserve">Service </w:t>
      </w:r>
      <w:r w:rsidR="00E5622D">
        <w:t>is defined by IMO as “a service to ensure that essential information becomes available in time for on-board navigational decision-making” (Res. A857(20)).</w:t>
      </w:r>
      <w:r w:rsidR="004101AA">
        <w:t xml:space="preserve"> </w:t>
      </w:r>
    </w:p>
    <w:p w14:paraId="27B3E867" w14:textId="77777777" w:rsidR="00623271" w:rsidRPr="00623271" w:rsidRDefault="00623271" w:rsidP="00623271">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3BE784E5" w14:textId="77777777" w:rsidR="00F1189E" w:rsidRPr="00F046DE" w:rsidRDefault="00F1189E" w:rsidP="009657FE">
      <w:pPr>
        <w:pStyle w:val="BodyText"/>
      </w:pPr>
      <w:r>
        <w:t>IALA Guidelin</w:t>
      </w:r>
      <w:r w:rsidRPr="008C4397">
        <w:t xml:space="preserve">e No. 1089 </w:t>
      </w:r>
      <w:r w:rsidR="007268A1">
        <w:t>defines the</w:t>
      </w:r>
      <w:r>
        <w:t xml:space="preserve"> “Provision of Vessel Traffic Services”(INS, TOS &amp; NAS). </w:t>
      </w:r>
    </w:p>
    <w:p w14:paraId="3BE217FD" w14:textId="77777777" w:rsidR="004101AA" w:rsidRDefault="008210B6" w:rsidP="004101AA">
      <w:pPr>
        <w:pStyle w:val="BodyText"/>
        <w:rPr>
          <w:lang w:val="en-CA"/>
        </w:rPr>
      </w:pPr>
      <w:r>
        <w:rPr>
          <w:lang w:val="en-CA"/>
        </w:rPr>
        <w:t>Table 3</w:t>
      </w:r>
      <w:r w:rsidR="00600092">
        <w:rPr>
          <w:lang w:val="en-CA"/>
        </w:rPr>
        <w:t xml:space="preserve"> provides a general overview of information servi</w:t>
      </w:r>
      <w:r w:rsidR="00F1189E">
        <w:rPr>
          <w:lang w:val="en-CA"/>
        </w:rPr>
        <w:t>ce that can be provided by VTS, however the role of VTS in the provision of information service may differ from country to country</w:t>
      </w:r>
    </w:p>
    <w:p w14:paraId="6BBF13BB" w14:textId="77777777" w:rsidR="000228F3" w:rsidRPr="000228F3" w:rsidRDefault="0035684A" w:rsidP="000228F3">
      <w:pPr>
        <w:pStyle w:val="Tablecaption"/>
      </w:pPr>
      <w:r w:rsidRPr="00A14CC4">
        <w:t xml:space="preserve"> </w:t>
      </w:r>
      <w:r w:rsidR="00A14CC4"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14:paraId="345FA76A" w14:textId="77777777" w:rsidTr="000228F3">
        <w:trPr>
          <w:tblHeader/>
        </w:trPr>
        <w:tc>
          <w:tcPr>
            <w:tcW w:w="3369" w:type="dxa"/>
          </w:tcPr>
          <w:p w14:paraId="1C64F06F" w14:textId="77777777" w:rsidR="004101AA" w:rsidRPr="00B64756" w:rsidRDefault="004101AA" w:rsidP="00B64756">
            <w:pPr>
              <w:pStyle w:val="Tableheading"/>
            </w:pPr>
            <w:r w:rsidRPr="00B64756">
              <w:t xml:space="preserve">Information related to: </w:t>
            </w:r>
          </w:p>
        </w:tc>
        <w:tc>
          <w:tcPr>
            <w:tcW w:w="7052" w:type="dxa"/>
          </w:tcPr>
          <w:p w14:paraId="6768A3C5" w14:textId="77777777" w:rsidR="004101AA" w:rsidRPr="00B64756" w:rsidRDefault="004101AA" w:rsidP="00B64756">
            <w:pPr>
              <w:pStyle w:val="Tableheading"/>
            </w:pPr>
            <w:r w:rsidRPr="00B64756">
              <w:t>Examples:</w:t>
            </w:r>
          </w:p>
        </w:tc>
      </w:tr>
      <w:tr w:rsidR="004101AA" w14:paraId="1ACB9B8B" w14:textId="77777777" w:rsidTr="000228F3">
        <w:tc>
          <w:tcPr>
            <w:tcW w:w="3369" w:type="dxa"/>
          </w:tcPr>
          <w:p w14:paraId="54A66818" w14:textId="77777777"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14:paraId="0EF451B7" w14:textId="77777777" w:rsidR="00207886" w:rsidRPr="00207886" w:rsidRDefault="004101AA" w:rsidP="009B77A6">
            <w:pPr>
              <w:pStyle w:val="Tablebullet"/>
              <w:rPr>
                <w:rFonts w:ascii="ArialMT" w:hAnsi="ArialMT" w:cs="ArialMT"/>
              </w:rPr>
            </w:pPr>
            <w:r w:rsidRPr="00207886">
              <w:t>Position, identity, destination of vessels and the intention of other traffic;</w:t>
            </w:r>
          </w:p>
          <w:p w14:paraId="4DEF89A9" w14:textId="77777777"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14:paraId="7980EA5D" w14:textId="77777777"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14:paraId="61ABE70C" w14:textId="77777777" w:rsidR="004101AA" w:rsidRDefault="004101AA" w:rsidP="009B77A6">
            <w:pPr>
              <w:pStyle w:val="Tablebullet"/>
            </w:pPr>
            <w:r w:rsidRPr="00207886">
              <w:rPr>
                <w:rFonts w:cstheme="minorHAnsi"/>
              </w:rPr>
              <w:t>Suspension or change of routes; etc.</w:t>
            </w:r>
          </w:p>
        </w:tc>
      </w:tr>
      <w:tr w:rsidR="004101AA" w14:paraId="3DC32594" w14:textId="77777777" w:rsidTr="000228F3">
        <w:tc>
          <w:tcPr>
            <w:tcW w:w="3369" w:type="dxa"/>
          </w:tcPr>
          <w:p w14:paraId="101AD15B" w14:textId="77777777" w:rsidR="004101AA" w:rsidRDefault="0035684A" w:rsidP="00207886">
            <w:pPr>
              <w:pStyle w:val="Tabletext"/>
              <w:rPr>
                <w:lang w:val="en-CA"/>
              </w:rPr>
            </w:pPr>
            <w:r>
              <w:rPr>
                <w:lang w:val="en-CA"/>
              </w:rPr>
              <w:t>Navigational warnings</w:t>
            </w:r>
          </w:p>
        </w:tc>
        <w:tc>
          <w:tcPr>
            <w:tcW w:w="7052" w:type="dxa"/>
          </w:tcPr>
          <w:p w14:paraId="6FDE49D3" w14:textId="77777777"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w:t>
            </w:r>
            <w:r w:rsidR="00F65515">
              <w:t xml:space="preserve"> failures of AtoNs,</w:t>
            </w:r>
            <w:r w:rsidRPr="00207886">
              <w:t xml:space="preserve"> etc.</w:t>
            </w:r>
          </w:p>
        </w:tc>
      </w:tr>
      <w:tr w:rsidR="004101AA" w14:paraId="78E90F52" w14:textId="77777777" w:rsidTr="000228F3">
        <w:tc>
          <w:tcPr>
            <w:tcW w:w="3369" w:type="dxa"/>
          </w:tcPr>
          <w:p w14:paraId="02857769" w14:textId="77777777" w:rsidR="004101AA" w:rsidRDefault="0035684A" w:rsidP="00207886">
            <w:pPr>
              <w:pStyle w:val="Tabletext"/>
              <w:rPr>
                <w:lang w:val="en-CA"/>
              </w:rPr>
            </w:pPr>
            <w:r>
              <w:rPr>
                <w:lang w:val="en-CA"/>
              </w:rPr>
              <w:t>Meteorology</w:t>
            </w:r>
          </w:p>
        </w:tc>
        <w:tc>
          <w:tcPr>
            <w:tcW w:w="7052" w:type="dxa"/>
          </w:tcPr>
          <w:p w14:paraId="5542A60C" w14:textId="77777777" w:rsidR="004101AA" w:rsidRPr="00207886" w:rsidRDefault="0035684A" w:rsidP="009B77A6">
            <w:pPr>
              <w:pStyle w:val="Tablebullet"/>
            </w:pPr>
            <w:r w:rsidRPr="00207886">
              <w:t>Information that will include the speed and direction of the prevailing wind, direction and height of the waves, visibility, atmospheric pressure, the formation of ice, etc.</w:t>
            </w:r>
          </w:p>
        </w:tc>
      </w:tr>
      <w:tr w:rsidR="004101AA" w14:paraId="43E81E4D" w14:textId="77777777" w:rsidTr="000228F3">
        <w:tc>
          <w:tcPr>
            <w:tcW w:w="3369" w:type="dxa"/>
          </w:tcPr>
          <w:p w14:paraId="1FFDC263" w14:textId="77777777" w:rsidR="004101AA" w:rsidRDefault="0035684A" w:rsidP="00207886">
            <w:pPr>
              <w:pStyle w:val="Tabletext"/>
              <w:rPr>
                <w:lang w:val="en-CA"/>
              </w:rPr>
            </w:pPr>
            <w:r>
              <w:rPr>
                <w:lang w:val="en-CA"/>
              </w:rPr>
              <w:t>Meteorological warnings</w:t>
            </w:r>
          </w:p>
        </w:tc>
        <w:tc>
          <w:tcPr>
            <w:tcW w:w="7052" w:type="dxa"/>
          </w:tcPr>
          <w:p w14:paraId="651724B5" w14:textId="77777777" w:rsidR="004101AA" w:rsidRPr="00207886" w:rsidRDefault="0035684A" w:rsidP="009B77A6">
            <w:pPr>
              <w:pStyle w:val="Tablebullet"/>
            </w:pPr>
            <w:r w:rsidRPr="00207886">
              <w:t>Gale, storm, tsunami, restricted visibility, etc.</w:t>
            </w:r>
          </w:p>
        </w:tc>
      </w:tr>
      <w:tr w:rsidR="004101AA" w14:paraId="28161CCA" w14:textId="77777777" w:rsidTr="000228F3">
        <w:trPr>
          <w:cantSplit/>
        </w:trPr>
        <w:tc>
          <w:tcPr>
            <w:tcW w:w="3369" w:type="dxa"/>
          </w:tcPr>
          <w:p w14:paraId="3ADF550D" w14:textId="77777777" w:rsidR="004101AA" w:rsidRDefault="0035684A" w:rsidP="00207886">
            <w:pPr>
              <w:pStyle w:val="Tabletext"/>
              <w:rPr>
                <w:lang w:val="en-CA"/>
              </w:rPr>
            </w:pPr>
            <w:r>
              <w:rPr>
                <w:lang w:val="en-CA"/>
              </w:rPr>
              <w:t>Hydrography</w:t>
            </w:r>
          </w:p>
        </w:tc>
        <w:tc>
          <w:tcPr>
            <w:tcW w:w="7052" w:type="dxa"/>
          </w:tcPr>
          <w:p w14:paraId="24CEAED6" w14:textId="77777777" w:rsidR="004101AA" w:rsidRPr="00207886" w:rsidRDefault="0035684A" w:rsidP="009B77A6">
            <w:pPr>
              <w:pStyle w:val="Tablebullet"/>
            </w:pPr>
            <w:r w:rsidRPr="00207886">
              <w:t>Information that will include factors such as the stability of the seabed, sea depth, the accuracy of surveys, tidal ranges, tidal streams, prevailing currents and swell, etc.</w:t>
            </w:r>
          </w:p>
        </w:tc>
      </w:tr>
      <w:tr w:rsidR="004101AA" w:rsidRPr="0035684A" w14:paraId="3F933E9C" w14:textId="77777777" w:rsidTr="000228F3">
        <w:tc>
          <w:tcPr>
            <w:tcW w:w="3369" w:type="dxa"/>
          </w:tcPr>
          <w:p w14:paraId="735B2B13" w14:textId="77777777" w:rsidR="004101AA" w:rsidRDefault="0035684A" w:rsidP="00207886">
            <w:pPr>
              <w:pStyle w:val="Tabletext"/>
              <w:rPr>
                <w:lang w:val="en-CA"/>
              </w:rPr>
            </w:pPr>
            <w:r>
              <w:rPr>
                <w:lang w:val="en-CA"/>
              </w:rPr>
              <w:t>Electronic navigational aids</w:t>
            </w:r>
          </w:p>
        </w:tc>
        <w:tc>
          <w:tcPr>
            <w:tcW w:w="7052" w:type="dxa"/>
          </w:tcPr>
          <w:p w14:paraId="0B9072DD" w14:textId="77777777"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DGPS, AIS, RACON etc.</w:t>
            </w:r>
          </w:p>
        </w:tc>
      </w:tr>
      <w:tr w:rsidR="004101AA" w:rsidRPr="0035684A" w14:paraId="7DCAA61C" w14:textId="77777777" w:rsidTr="000228F3">
        <w:tc>
          <w:tcPr>
            <w:tcW w:w="3369" w:type="dxa"/>
          </w:tcPr>
          <w:p w14:paraId="0ED5B49A" w14:textId="77777777" w:rsidR="004101AA" w:rsidRPr="0035684A" w:rsidRDefault="0035684A" w:rsidP="00207886">
            <w:pPr>
              <w:pStyle w:val="Tabletext"/>
              <w:rPr>
                <w:lang w:val="en-CA"/>
              </w:rPr>
            </w:pPr>
            <w:r>
              <w:rPr>
                <w:lang w:val="en-CA"/>
              </w:rPr>
              <w:t>Other information</w:t>
            </w:r>
          </w:p>
        </w:tc>
        <w:tc>
          <w:tcPr>
            <w:tcW w:w="7052" w:type="dxa"/>
          </w:tcPr>
          <w:p w14:paraId="377E27D3" w14:textId="77777777" w:rsidR="004101AA" w:rsidRPr="00207886" w:rsidRDefault="0035684A" w:rsidP="009B77A6">
            <w:pPr>
              <w:pStyle w:val="Tablebullet"/>
            </w:pPr>
            <w:r w:rsidRPr="00207886">
              <w:t>Port information, pilot or tug request, cargo information, health condition, PSC, ISPS, etc.</w:t>
            </w:r>
          </w:p>
        </w:tc>
      </w:tr>
    </w:tbl>
    <w:p w14:paraId="625385EB" w14:textId="77777777" w:rsidR="00E94943" w:rsidRDefault="00EB10F0" w:rsidP="00E94943">
      <w:pPr>
        <w:pStyle w:val="Heading3"/>
        <w:tabs>
          <w:tab w:val="num" w:pos="1985"/>
        </w:tabs>
      </w:pPr>
      <w:bookmarkStart w:id="323" w:name="_Toc493687389"/>
      <w:bookmarkStart w:id="324" w:name="_Toc463358320"/>
      <w:r>
        <w:t>Area of Operation</w:t>
      </w:r>
      <w:bookmarkEnd w:id="323"/>
    </w:p>
    <w:p w14:paraId="39456B0D" w14:textId="77777777" w:rsidR="00E94943" w:rsidRDefault="00104EBC" w:rsidP="00224C7F">
      <w:pPr>
        <w:pStyle w:val="BodyText"/>
      </w:pPr>
      <w:r>
        <w:t xml:space="preserve">MSP1 can be delivered in </w:t>
      </w:r>
      <w:r w:rsidR="005F4B15">
        <w:t xml:space="preserve">an established VTS area   </w:t>
      </w:r>
    </w:p>
    <w:p w14:paraId="3728B408" w14:textId="77777777" w:rsidR="00E5622D" w:rsidRDefault="00976F07" w:rsidP="00E5622D">
      <w:pPr>
        <w:pStyle w:val="Heading3"/>
        <w:tabs>
          <w:tab w:val="num" w:pos="1985"/>
        </w:tabs>
      </w:pPr>
      <w:bookmarkStart w:id="325" w:name="_Toc493687390"/>
      <w:bookmarkEnd w:id="324"/>
      <w:r>
        <w:t>Objective</w:t>
      </w:r>
      <w:bookmarkEnd w:id="325"/>
    </w:p>
    <w:p w14:paraId="2F8F565F" w14:textId="77777777" w:rsidR="00240C22" w:rsidRDefault="00240C22" w:rsidP="00240C22">
      <w:pPr>
        <w:pStyle w:val="BodyText"/>
      </w:pPr>
      <w:r>
        <w:t>IALA guideline 1089 provides guidance on the delivery of the three different types of services provided by a VTS; Information Service (INS), Traffic Organization Service (TOS) and Navigational Assistance Service (NAS).</w:t>
      </w:r>
    </w:p>
    <w:p w14:paraId="28F14E95" w14:textId="77777777" w:rsidR="00240C22" w:rsidRDefault="00240C22" w:rsidP="00EB10F0">
      <w:pPr>
        <w:pStyle w:val="BodyText"/>
      </w:pPr>
    </w:p>
    <w:p w14:paraId="4C607C53" w14:textId="77777777" w:rsidR="00EB10F0" w:rsidRDefault="00EB10F0" w:rsidP="00EB10F0">
      <w:pPr>
        <w:pStyle w:val="BodyText"/>
      </w:pPr>
      <w:r>
        <w:t>The categories of services and the associat</w:t>
      </w:r>
      <w:r w:rsidR="008210B6">
        <w:t>ed details are listed in Annex A</w:t>
      </w:r>
      <w:r>
        <w:t xml:space="preserve">, MSP 1, Information Service Template. </w:t>
      </w:r>
    </w:p>
    <w:p w14:paraId="2C8E5FF5" w14:textId="77777777" w:rsidR="00976F07" w:rsidRDefault="00976F07" w:rsidP="00976F07">
      <w:pPr>
        <w:pStyle w:val="Heading3"/>
      </w:pPr>
      <w:bookmarkStart w:id="326" w:name="_Toc493687391"/>
      <w:r>
        <w:lastRenderedPageBreak/>
        <w:t>User Requirement</w:t>
      </w:r>
      <w:bookmarkEnd w:id="326"/>
    </w:p>
    <w:p w14:paraId="6D0411BE" w14:textId="77777777" w:rsidR="00240C22" w:rsidRPr="00D15E4F" w:rsidRDefault="00240C22" w:rsidP="00240C22">
      <w:pPr>
        <w:pStyle w:val="BodyText"/>
      </w:pPr>
      <w:bookmarkStart w:id="327" w:name="_Toc477879583"/>
      <w:bookmarkStart w:id="328" w:name="_Toc477879584"/>
      <w:bookmarkStart w:id="329" w:name="_Toc477879585"/>
      <w:bookmarkStart w:id="330" w:name="_Toc477879586"/>
      <w:bookmarkStart w:id="331" w:name="_Toc477879587"/>
      <w:bookmarkEnd w:id="327"/>
      <w:bookmarkEnd w:id="328"/>
      <w:bookmarkEnd w:id="329"/>
      <w:bookmarkEnd w:id="330"/>
      <w:bookmarkEnd w:id="331"/>
      <w:r>
        <w:t xml:space="preserve">According to the situation, information provided electronically (digital format) could complement and/or replace radio communication. However, critical and urgent situations will most likely be better addressed through radio voice communication, which ensures that the distress call has reached </w:t>
      </w:r>
      <w:r w:rsidRPr="00D15E4F">
        <w:t xml:space="preserve">out to vessels in the immediate vicinity and to a VTS centre to ensure a proper response is triggered. </w:t>
      </w:r>
      <w:commentRangeStart w:id="332"/>
      <w:r w:rsidRPr="00D15E4F">
        <w:t xml:space="preserve">For non-critical situations, information can be provided in a digital format but care should be taken to ensure that all ships have the capacity to receive and display properly the information. </w:t>
      </w:r>
      <w:commentRangeEnd w:id="332"/>
      <w:r w:rsidR="00E7025E">
        <w:rPr>
          <w:rStyle w:val="CommentReference"/>
        </w:rPr>
        <w:commentReference w:id="332"/>
      </w:r>
    </w:p>
    <w:p w14:paraId="50299AC3" w14:textId="77777777" w:rsidR="00240C22" w:rsidRPr="00D15E4F" w:rsidRDefault="00240C22" w:rsidP="00240C22">
      <w:pPr>
        <w:pStyle w:val="BodyText"/>
      </w:pPr>
      <w:r w:rsidRPr="00D15E4F">
        <w:t>Given that neither shore-based authorities nor all ships will have modernized their equipments to the digital format level at the same time, a transition period from the current provision of VTS Information Service to the Digital Service format must be envisaged. This transition period will also allow to both ship and shore authorities to get familiar with the new technology and have confidence with it.</w:t>
      </w:r>
    </w:p>
    <w:p w14:paraId="672304AD" w14:textId="77777777" w:rsidR="00240C22" w:rsidRDefault="00240C22" w:rsidP="00240C22">
      <w:pPr>
        <w:pStyle w:val="BodyText"/>
      </w:pPr>
      <w:r w:rsidRPr="00D15E4F">
        <w:t xml:space="preserve">It is also important to consider that the provision of VTS Information Service in many VTS areas is not limited to SOLAS vessels but includes as well other type of vessels (domestic, fishing, pleasure craft, etc.). These vessels will need a similar period of transition, which can be longer according to the financial investment or enacting of changes in legislated equipment carriage requirements that might be required. Thus, the transition </w:t>
      </w:r>
      <w:r>
        <w:t>period will require that both ways of communication, radio and digital, be maintained in parallel to ensure safety of navigation, until the Digital format proves to be as efficient and reliable for all situations (figure x).</w:t>
      </w:r>
    </w:p>
    <w:p w14:paraId="457758E2" w14:textId="77777777" w:rsidR="00240C22" w:rsidRDefault="00240C22" w:rsidP="00240C22">
      <w:pPr>
        <w:pStyle w:val="BodyText"/>
      </w:pPr>
      <w:r>
        <w:rPr>
          <w:noProof/>
          <w:lang w:val="en-IE" w:eastAsia="en-IE"/>
        </w:rPr>
        <w:drawing>
          <wp:inline distT="0" distB="0" distL="0" distR="0" wp14:anchorId="16E1451D" wp14:editId="5B252E3E">
            <wp:extent cx="6323330" cy="991870"/>
            <wp:effectExtent l="0" t="57150" r="39370" b="55880"/>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0E99AF7F" w14:textId="77777777" w:rsidR="00240C22" w:rsidRDefault="00240C22" w:rsidP="00240C22">
      <w:pPr>
        <w:pStyle w:val="BodyText"/>
      </w:pPr>
      <w:r>
        <w:t xml:space="preserve">Figure x – Illustration of the provision of VTS information service over time. </w:t>
      </w:r>
    </w:p>
    <w:p w14:paraId="38EE4300" w14:textId="77777777" w:rsidR="00240C22" w:rsidRDefault="00240C22" w:rsidP="00240C22">
      <w:pPr>
        <w:pStyle w:val="BodyText"/>
      </w:pPr>
      <w:r>
        <w:t xml:space="preserve">Also, many VTS Information Services are produced by other national authorities (see 4.1.5 below) and the conversion of information such as ice, meteorological and hydrographic data to the digital format will gradually change the role of VTS centers with respect to these data. In some cases, the digitalization process will allow </w:t>
      </w:r>
      <w:r w:rsidRPr="00E81524">
        <w:t xml:space="preserve">the direct transmission of the information to mariners without necessarily passing through a VTS centre. However, this situation requires </w:t>
      </w:r>
      <w:r>
        <w:t>that VTS centres have a constant access to these data in order to monitor its status and to provide the information to ships experiencing electronic problems.</w:t>
      </w:r>
    </w:p>
    <w:p w14:paraId="278D22C1" w14:textId="77777777" w:rsidR="00240C22" w:rsidRDefault="00240C22" w:rsidP="00240C22">
      <w:pPr>
        <w:pStyle w:val="BodyText"/>
      </w:pPr>
      <w:r>
        <w:t>Currently, there are situations where the exchange of information between shore authorities and ships is done electronically.</w:t>
      </w:r>
    </w:p>
    <w:p w14:paraId="6C7B1217" w14:textId="77777777" w:rsidR="00240C22" w:rsidRDefault="00240C22" w:rsidP="00240C22">
      <w:pPr>
        <w:pStyle w:val="BodyText"/>
      </w:pPr>
      <w:r>
        <w:t>For example:</w:t>
      </w:r>
    </w:p>
    <w:p w14:paraId="4871DD3D" w14:textId="77777777" w:rsidR="00240C22" w:rsidRDefault="00240C22" w:rsidP="00350AFA">
      <w:pPr>
        <w:pStyle w:val="Bullet1"/>
        <w:numPr>
          <w:ilvl w:val="0"/>
          <w:numId w:val="37"/>
        </w:numPr>
      </w:pPr>
      <w:r>
        <w:t>Provision of VTS services such as INS can be done electronically without radio voice communication;</w:t>
      </w:r>
    </w:p>
    <w:p w14:paraId="534141C1" w14:textId="77777777" w:rsidR="00240C22" w:rsidRDefault="00240C22" w:rsidP="00350AFA">
      <w:pPr>
        <w:pStyle w:val="Bullet1"/>
        <w:numPr>
          <w:ilvl w:val="0"/>
          <w:numId w:val="37"/>
        </w:numPr>
      </w:pPr>
      <w:r>
        <w:t>Meteorological, hydrographic and other type of environmental data can be broadcasted directly to ships through AIS Application Specific Message (AIS ASM), without passing by a VTS centre; and</w:t>
      </w:r>
    </w:p>
    <w:p w14:paraId="098465BA" w14:textId="77777777" w:rsidR="00240C22" w:rsidRDefault="00240C22" w:rsidP="00350AFA">
      <w:pPr>
        <w:pStyle w:val="Bullet1"/>
        <w:numPr>
          <w:ilvl w:val="0"/>
          <w:numId w:val="37"/>
        </w:numPr>
      </w:pPr>
      <w:r>
        <w:t>The content of the VHF communication can be transmitted electronically and be displayed as a text in parallel to voice communication.</w:t>
      </w:r>
    </w:p>
    <w:p w14:paraId="373F5787" w14:textId="77777777" w:rsidR="00240C22" w:rsidRDefault="00240C22" w:rsidP="00240C22">
      <w:pPr>
        <w:pStyle w:val="BodyText"/>
      </w:pPr>
      <w:r>
        <w:t xml:space="preserve">As illustrated in figure x, digitalization of information will change the communication procedure between shore authorities and ships and consequently, the role of VTS. Historically, VTS used to communicate to ships most of the information services (MSPs) produced by other recognized organizations (figure xx). </w:t>
      </w:r>
    </w:p>
    <w:p w14:paraId="140DB069" w14:textId="6AE5AB4E" w:rsidR="004805CD" w:rsidRDefault="004805CD">
      <w:pPr>
        <w:spacing w:after="200" w:line="276" w:lineRule="auto"/>
        <w:rPr>
          <w:sz w:val="22"/>
        </w:rPr>
      </w:pPr>
      <w:r>
        <w:br w:type="page"/>
      </w:r>
    </w:p>
    <w:p w14:paraId="07E9B95D" w14:textId="77777777" w:rsidR="00976F07" w:rsidRDefault="00976F07" w:rsidP="00240C22">
      <w:pPr>
        <w:pStyle w:val="BodyText"/>
      </w:pPr>
    </w:p>
    <w:p w14:paraId="6C3561DE" w14:textId="77777777" w:rsidR="00976F07" w:rsidRDefault="00976F07" w:rsidP="00240C22">
      <w:pPr>
        <w:pStyle w:val="BodyText"/>
      </w:pPr>
    </w:p>
    <w:p w14:paraId="56F8648D" w14:textId="77777777" w:rsidR="00240C22" w:rsidRDefault="00240C22" w:rsidP="00240C22">
      <w:pPr>
        <w:pStyle w:val="BodyText"/>
      </w:pPr>
      <w:r>
        <w:rPr>
          <w:noProof/>
          <w:lang w:val="en-IE" w:eastAsia="en-IE"/>
        </w:rPr>
        <mc:AlternateContent>
          <mc:Choice Requires="wps">
            <w:drawing>
              <wp:anchor distT="0" distB="0" distL="114300" distR="114300" simplePos="0" relativeHeight="251664896" behindDoc="0" locked="0" layoutInCell="1" allowOverlap="1" wp14:anchorId="3C6BF004" wp14:editId="13E3AE16">
                <wp:simplePos x="0" y="0"/>
                <wp:positionH relativeFrom="column">
                  <wp:posOffset>3175</wp:posOffset>
                </wp:positionH>
                <wp:positionV relativeFrom="paragraph">
                  <wp:posOffset>21590</wp:posOffset>
                </wp:positionV>
                <wp:extent cx="784860" cy="419100"/>
                <wp:effectExtent l="76200" t="38100" r="91440" b="114300"/>
                <wp:wrapNone/>
                <wp:docPr id="176" name="Flowchart: Alternate Process 176"/>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6B5704E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C6BF00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76" o:spid="_x0000_s1027" type="#_x0000_t176" style="position:absolute;margin-left:.25pt;margin-top:1.7pt;width:61.8pt;height:33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XnfA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" fillcolor="#005073 [1637]" stroked="f">
                <v:fill color2="#0094d4 [3013]" rotate="t" angle="180" colors="0 #007ec1;52429f #00a7fd;1 #0af" focus="100%" type="gradient">
                  <o:fill v:ext="view" type="gradientUnscaled"/>
                </v:fill>
                <v:shadow on="t" color="black" opacity="22937f" origin=",.5" offset="0,.63889mm"/>
                <v:textbox>
                  <w:txbxContent>
                    <w:p w14:paraId="6B5704E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v:textbox>
              </v:shape>
            </w:pict>
          </mc:Fallback>
        </mc:AlternateContent>
      </w:r>
      <w:r>
        <w:rPr>
          <w:noProof/>
          <w:lang w:val="en-IE" w:eastAsia="en-IE"/>
        </w:rPr>
        <mc:AlternateContent>
          <mc:Choice Requires="wps">
            <w:drawing>
              <wp:anchor distT="0" distB="0" distL="114300" distR="114300" simplePos="0" relativeHeight="251665920" behindDoc="0" locked="0" layoutInCell="1" allowOverlap="1" wp14:anchorId="209A334C" wp14:editId="56AEB204">
                <wp:simplePos x="0" y="0"/>
                <wp:positionH relativeFrom="column">
                  <wp:posOffset>3175</wp:posOffset>
                </wp:positionH>
                <wp:positionV relativeFrom="paragraph">
                  <wp:posOffset>591185</wp:posOffset>
                </wp:positionV>
                <wp:extent cx="784860" cy="419100"/>
                <wp:effectExtent l="76200" t="38100" r="91440" b="114300"/>
                <wp:wrapNone/>
                <wp:docPr id="175" name="Flowchart: Alternate Process 175"/>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217511F3"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09A334C" id="Flowchart: Alternate Process 175" o:spid="_x0000_s1028" type="#_x0000_t176" style="position:absolute;margin-left:.25pt;margin-top:46.55pt;width:61.8pt;height:3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6HYfAIAAFMFAAAOAAAAZHJzL2Uyb0RvYy54bWysVG1P2zAQ/j5p/8Hy95GmK1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" fillcolor="#005073 [1637]" stroked="f">
                <v:fill color2="#0094d4 [3013]" rotate="t" angle="180" colors="0 #007ec1;52429f #00a7fd;1 #0af" focus="100%" type="gradient">
                  <o:fill v:ext="view" type="gradientUnscaled"/>
                </v:fill>
                <v:shadow on="t" color="black" opacity="22937f" origin=",.5" offset="0,.63889mm"/>
                <v:textbox>
                  <w:txbxContent>
                    <w:p w14:paraId="217511F3"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v:textbox>
              </v:shape>
            </w:pict>
          </mc:Fallback>
        </mc:AlternateContent>
      </w:r>
      <w:r>
        <w:rPr>
          <w:noProof/>
          <w:lang w:val="en-IE" w:eastAsia="en-IE"/>
        </w:rPr>
        <mc:AlternateContent>
          <mc:Choice Requires="wps">
            <w:drawing>
              <wp:anchor distT="0" distB="0" distL="114300" distR="114300" simplePos="0" relativeHeight="251666944" behindDoc="0" locked="0" layoutInCell="1" allowOverlap="1" wp14:anchorId="06F02144" wp14:editId="4538F110">
                <wp:simplePos x="0" y="0"/>
                <wp:positionH relativeFrom="column">
                  <wp:posOffset>3175</wp:posOffset>
                </wp:positionH>
                <wp:positionV relativeFrom="paragraph">
                  <wp:posOffset>1160780</wp:posOffset>
                </wp:positionV>
                <wp:extent cx="784860" cy="419100"/>
                <wp:effectExtent l="76200" t="38100" r="91440" b="114300"/>
                <wp:wrapNone/>
                <wp:docPr id="174" name="Flowchart: Alternate Process 174"/>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2C8C48D3"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F02144" id="Flowchart: Alternate Process 174" o:spid="_x0000_s1029" type="#_x0000_t176" style="position:absolute;margin-left:.25pt;margin-top:91.4pt;width:61.8pt;height:33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5LNfQIAAFMFAAAOAAAAZHJzL2Uyb0RvYy54bWysVG1P2zAQ/j5p/8Hy95GmdF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14:paraId="2C8C48D3"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v:textbox>
              </v:shape>
            </w:pict>
          </mc:Fallback>
        </mc:AlternateContent>
      </w:r>
      <w:r>
        <w:rPr>
          <w:noProof/>
          <w:lang w:val="en-IE" w:eastAsia="en-IE"/>
        </w:rPr>
        <mc:AlternateContent>
          <mc:Choice Requires="wps">
            <w:drawing>
              <wp:anchor distT="0" distB="0" distL="114300" distR="114300" simplePos="0" relativeHeight="251667968" behindDoc="0" locked="0" layoutInCell="1" allowOverlap="1" wp14:anchorId="3484D7F7" wp14:editId="675E00CF">
                <wp:simplePos x="0" y="0"/>
                <wp:positionH relativeFrom="column">
                  <wp:posOffset>3175</wp:posOffset>
                </wp:positionH>
                <wp:positionV relativeFrom="paragraph">
                  <wp:posOffset>1730375</wp:posOffset>
                </wp:positionV>
                <wp:extent cx="784860" cy="419100"/>
                <wp:effectExtent l="76200" t="38100" r="91440" b="114300"/>
                <wp:wrapNone/>
                <wp:docPr id="173" name="Flowchart: Alternate Process 173"/>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538F9F8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84D7F7" id="Flowchart: Alternate Process 173" o:spid="_x0000_s1030" type="#_x0000_t176" style="position:absolute;margin-left:.25pt;margin-top:136.25pt;width:61.8pt;height:3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wimfQIAAFMFAAAOAAAAZHJzL2Uyb0RvYy54bWysVG1P2zAQ/j5p/8Hy95GmdF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14:paraId="538F9F8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v:textbox>
              </v:shape>
            </w:pict>
          </mc:Fallback>
        </mc:AlternateContent>
      </w:r>
      <w:r>
        <w:rPr>
          <w:noProof/>
          <w:lang w:val="en-IE" w:eastAsia="en-IE"/>
        </w:rPr>
        <mc:AlternateContent>
          <mc:Choice Requires="wps">
            <w:drawing>
              <wp:anchor distT="0" distB="0" distL="114300" distR="114300" simplePos="0" relativeHeight="251668992" behindDoc="0" locked="0" layoutInCell="1" allowOverlap="1" wp14:anchorId="1C51FC7D" wp14:editId="1050017C">
                <wp:simplePos x="0" y="0"/>
                <wp:positionH relativeFrom="column">
                  <wp:posOffset>3175</wp:posOffset>
                </wp:positionH>
                <wp:positionV relativeFrom="paragraph">
                  <wp:posOffset>2312035</wp:posOffset>
                </wp:positionV>
                <wp:extent cx="784860" cy="419100"/>
                <wp:effectExtent l="76200" t="38100" r="91440" b="114300"/>
                <wp:wrapNone/>
                <wp:docPr id="172" name="Flowchart: Alternate Process 172"/>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3EDFF8E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C51FC7D" id="Flowchart: Alternate Process 172" o:spid="_x0000_s1031" type="#_x0000_t176" style="position:absolute;margin-left:.25pt;margin-top:182.05pt;width:61.8pt;height:33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14:paraId="3EDFF8EB"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v:textbox>
              </v:shape>
            </w:pict>
          </mc:Fallback>
        </mc:AlternateContent>
      </w:r>
      <w:r>
        <w:rPr>
          <w:noProof/>
          <w:lang w:val="en-IE" w:eastAsia="en-IE"/>
        </w:rPr>
        <mc:AlternateContent>
          <mc:Choice Requires="wps">
            <w:drawing>
              <wp:anchor distT="0" distB="0" distL="114300" distR="114300" simplePos="0" relativeHeight="251670016" behindDoc="0" locked="0" layoutInCell="1" allowOverlap="1" wp14:anchorId="68559CC1" wp14:editId="376B867C">
                <wp:simplePos x="0" y="0"/>
                <wp:positionH relativeFrom="column">
                  <wp:posOffset>3175</wp:posOffset>
                </wp:positionH>
                <wp:positionV relativeFrom="paragraph">
                  <wp:posOffset>2870200</wp:posOffset>
                </wp:positionV>
                <wp:extent cx="784860" cy="419100"/>
                <wp:effectExtent l="76200" t="38100" r="91440" b="114300"/>
                <wp:wrapNone/>
                <wp:docPr id="171" name="Flowchart: Alternate Process 171"/>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5DA3F28E"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8559CC1" id="Flowchart: Alternate Process 171" o:spid="_x0000_s1032" type="#_x0000_t176" style="position:absolute;margin-left:.25pt;margin-top:226pt;width:61.8pt;height:3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14:paraId="5DA3F28E"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v:textbox>
              </v:shape>
            </w:pict>
          </mc:Fallback>
        </mc:AlternateContent>
      </w:r>
      <w:r>
        <w:rPr>
          <w:noProof/>
          <w:lang w:val="en-IE" w:eastAsia="en-IE"/>
        </w:rPr>
        <mc:AlternateContent>
          <mc:Choice Requires="wps">
            <w:drawing>
              <wp:anchor distT="0" distB="0" distL="114300" distR="114300" simplePos="0" relativeHeight="251671040" behindDoc="0" locked="0" layoutInCell="1" allowOverlap="1" wp14:anchorId="33130BE1" wp14:editId="7CBB7F7E">
                <wp:simplePos x="0" y="0"/>
                <wp:positionH relativeFrom="column">
                  <wp:posOffset>3175</wp:posOffset>
                </wp:positionH>
                <wp:positionV relativeFrom="paragraph">
                  <wp:posOffset>3439795</wp:posOffset>
                </wp:positionV>
                <wp:extent cx="784860" cy="419100"/>
                <wp:effectExtent l="76200" t="38100" r="91440" b="114300"/>
                <wp:wrapNone/>
                <wp:docPr id="170" name="Flowchart: Alternate Process 170"/>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27DCE2F7"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3130BE1" id="Flowchart: Alternate Process 170" o:spid="_x0000_s1033" type="#_x0000_t176" style="position:absolute;margin-left:.25pt;margin-top:270.85pt;width:61.8pt;height:3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14:paraId="27DCE2F7"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v:textbox>
              </v:shape>
            </w:pict>
          </mc:Fallback>
        </mc:AlternateContent>
      </w:r>
      <w:r>
        <w:rPr>
          <w:noProof/>
          <w:lang w:val="en-IE" w:eastAsia="en-IE"/>
        </w:rPr>
        <mc:AlternateContent>
          <mc:Choice Requires="wps">
            <w:drawing>
              <wp:anchor distT="0" distB="0" distL="114300" distR="114300" simplePos="0" relativeHeight="251672064" behindDoc="0" locked="0" layoutInCell="1" allowOverlap="1" wp14:anchorId="4016ECED" wp14:editId="4A8C0628">
                <wp:simplePos x="0" y="0"/>
                <wp:positionH relativeFrom="column">
                  <wp:posOffset>3175</wp:posOffset>
                </wp:positionH>
                <wp:positionV relativeFrom="paragraph">
                  <wp:posOffset>4009390</wp:posOffset>
                </wp:positionV>
                <wp:extent cx="784860" cy="419100"/>
                <wp:effectExtent l="76200" t="38100" r="91440" b="114300"/>
                <wp:wrapNone/>
                <wp:docPr id="169" name="Flowchart: Alternate Process 169"/>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5E6703F4"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016ECED" id="Flowchart: Alternate Process 169" o:spid="_x0000_s1034" type="#_x0000_t176" style="position:absolute;margin-left:.25pt;margin-top:315.7pt;width:61.8pt;height:33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14:paraId="5E6703F4"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v:textbox>
              </v:shape>
            </w:pict>
          </mc:Fallback>
        </mc:AlternateContent>
      </w:r>
      <w:r>
        <w:rPr>
          <w:noProof/>
          <w:lang w:val="en-IE" w:eastAsia="en-IE"/>
        </w:rPr>
        <mc:AlternateContent>
          <mc:Choice Requires="wps">
            <w:drawing>
              <wp:anchor distT="0" distB="0" distL="114300" distR="114300" simplePos="0" relativeHeight="251673088" behindDoc="0" locked="0" layoutInCell="1" allowOverlap="1" wp14:anchorId="78D50000" wp14:editId="1E6DE72E">
                <wp:simplePos x="0" y="0"/>
                <wp:positionH relativeFrom="column">
                  <wp:posOffset>3175</wp:posOffset>
                </wp:positionH>
                <wp:positionV relativeFrom="paragraph">
                  <wp:posOffset>4577080</wp:posOffset>
                </wp:positionV>
                <wp:extent cx="784860" cy="419100"/>
                <wp:effectExtent l="76200" t="38100" r="91440" b="114300"/>
                <wp:wrapNone/>
                <wp:docPr id="168" name="Flowchart: Alternate Process 168"/>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14:paraId="3D933E94"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8D50000" id="Flowchart: Alternate Process 168" o:spid="_x0000_s1035" type="#_x0000_t176" style="position:absolute;margin-left:.25pt;margin-top:360.4pt;width:61.8pt;height:33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14:paraId="3D933E94" w14:textId="77777777" w:rsidR="00794D58" w:rsidRDefault="00794D58"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v:textbox>
              </v:shape>
            </w:pict>
          </mc:Fallback>
        </mc:AlternateContent>
      </w:r>
      <w:r>
        <w:rPr>
          <w:noProof/>
          <w:lang w:val="en-IE" w:eastAsia="en-IE"/>
        </w:rPr>
        <mc:AlternateContent>
          <mc:Choice Requires="wps">
            <w:drawing>
              <wp:anchor distT="0" distB="0" distL="114300" distR="114300" simplePos="0" relativeHeight="251674112" behindDoc="0" locked="0" layoutInCell="1" allowOverlap="1" wp14:anchorId="794A87D4" wp14:editId="3B49D217">
                <wp:simplePos x="0" y="0"/>
                <wp:positionH relativeFrom="column">
                  <wp:posOffset>399415</wp:posOffset>
                </wp:positionH>
                <wp:positionV relativeFrom="paragraph">
                  <wp:posOffset>441325</wp:posOffset>
                </wp:positionV>
                <wp:extent cx="0" cy="152400"/>
                <wp:effectExtent l="0" t="0" r="19050" b="19050"/>
                <wp:wrapNone/>
                <wp:docPr id="167" name="Straight Connector 167"/>
                <wp:cNvGraphicFramePr/>
                <a:graphic xmlns:a="http://schemas.openxmlformats.org/drawingml/2006/main">
                  <a:graphicData uri="http://schemas.microsoft.com/office/word/2010/wordprocessingShape">
                    <wps:wsp>
                      <wps:cNvCnPr/>
                      <wps:spPr>
                        <a:xfrm flipV="1">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89653E" id="Straight Connector 167" o:spid="_x0000_s1026" style="position:absolute;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pt,34.75pt" to="31.4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" strokecolor="#005084 [3044]"/>
            </w:pict>
          </mc:Fallback>
        </mc:AlternateContent>
      </w:r>
      <w:r>
        <w:rPr>
          <w:noProof/>
          <w:lang w:val="en-IE" w:eastAsia="en-IE"/>
        </w:rPr>
        <mc:AlternateContent>
          <mc:Choice Requires="wps">
            <w:drawing>
              <wp:anchor distT="0" distB="0" distL="114300" distR="114300" simplePos="0" relativeHeight="251675136" behindDoc="0" locked="0" layoutInCell="1" allowOverlap="1" wp14:anchorId="1A0DA2C9" wp14:editId="182AB81D">
                <wp:simplePos x="0" y="0"/>
                <wp:positionH relativeFrom="column">
                  <wp:posOffset>399415</wp:posOffset>
                </wp:positionH>
                <wp:positionV relativeFrom="paragraph">
                  <wp:posOffset>1016000</wp:posOffset>
                </wp:positionV>
                <wp:extent cx="0" cy="144780"/>
                <wp:effectExtent l="0" t="0" r="19050" b="26670"/>
                <wp:wrapNone/>
                <wp:docPr id="166" name="Straight Connector 166"/>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0574DB2" id="Straight Connector 166"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80pt" to="31.4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" strokecolor="#005084 [3044]"/>
            </w:pict>
          </mc:Fallback>
        </mc:AlternateContent>
      </w:r>
      <w:r>
        <w:rPr>
          <w:noProof/>
          <w:lang w:val="en-IE" w:eastAsia="en-IE"/>
        </w:rPr>
        <mc:AlternateContent>
          <mc:Choice Requires="wps">
            <w:drawing>
              <wp:anchor distT="0" distB="0" distL="114300" distR="114300" simplePos="0" relativeHeight="251676160" behindDoc="0" locked="0" layoutInCell="1" allowOverlap="1" wp14:anchorId="39E5E1C4" wp14:editId="4312DCA4">
                <wp:simplePos x="0" y="0"/>
                <wp:positionH relativeFrom="column">
                  <wp:posOffset>399415</wp:posOffset>
                </wp:positionH>
                <wp:positionV relativeFrom="paragraph">
                  <wp:posOffset>1581785</wp:posOffset>
                </wp:positionV>
                <wp:extent cx="0" cy="152400"/>
                <wp:effectExtent l="0" t="0" r="19050" b="19050"/>
                <wp:wrapNone/>
                <wp:docPr id="165" name="Straight Connector 165"/>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D1DFCB2" id="Straight Connector 165"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24.55pt" to="31.45pt,1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" strokecolor="#005084 [3044]"/>
            </w:pict>
          </mc:Fallback>
        </mc:AlternateContent>
      </w:r>
      <w:r>
        <w:rPr>
          <w:noProof/>
          <w:lang w:val="en-IE" w:eastAsia="en-IE"/>
        </w:rPr>
        <mc:AlternateContent>
          <mc:Choice Requires="wps">
            <w:drawing>
              <wp:anchor distT="0" distB="0" distL="114300" distR="114300" simplePos="0" relativeHeight="251677184" behindDoc="0" locked="0" layoutInCell="1" allowOverlap="1" wp14:anchorId="45A76182" wp14:editId="4154A193">
                <wp:simplePos x="0" y="0"/>
                <wp:positionH relativeFrom="column">
                  <wp:posOffset>399415</wp:posOffset>
                </wp:positionH>
                <wp:positionV relativeFrom="paragraph">
                  <wp:posOffset>2154555</wp:posOffset>
                </wp:positionV>
                <wp:extent cx="0" cy="144780"/>
                <wp:effectExtent l="0" t="0" r="19050" b="26670"/>
                <wp:wrapNone/>
                <wp:docPr id="164" name="Straight Connector 164"/>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66B0722" id="Straight Connector 164"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69.65pt" to="31.45pt,1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" strokecolor="#005084 [3044]"/>
            </w:pict>
          </mc:Fallback>
        </mc:AlternateContent>
      </w:r>
      <w:r>
        <w:rPr>
          <w:noProof/>
          <w:lang w:val="en-IE" w:eastAsia="en-IE"/>
        </w:rPr>
        <mc:AlternateContent>
          <mc:Choice Requires="wps">
            <w:drawing>
              <wp:anchor distT="0" distB="0" distL="114300" distR="114300" simplePos="0" relativeHeight="251678208" behindDoc="0" locked="0" layoutInCell="1" allowOverlap="1" wp14:anchorId="66C76D13" wp14:editId="0BB06898">
                <wp:simplePos x="0" y="0"/>
                <wp:positionH relativeFrom="column">
                  <wp:posOffset>399415</wp:posOffset>
                </wp:positionH>
                <wp:positionV relativeFrom="paragraph">
                  <wp:posOffset>2721610</wp:posOffset>
                </wp:positionV>
                <wp:extent cx="0" cy="152400"/>
                <wp:effectExtent l="0" t="0" r="19050" b="19050"/>
                <wp:wrapNone/>
                <wp:docPr id="163" name="Straight Connector 163"/>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978CC62" id="Straight Connector 163"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14.3pt" to="31.45pt,2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79232" behindDoc="0" locked="0" layoutInCell="1" allowOverlap="1" wp14:anchorId="09A937E9" wp14:editId="3BD28AF6">
                <wp:simplePos x="0" y="0"/>
                <wp:positionH relativeFrom="column">
                  <wp:posOffset>399415</wp:posOffset>
                </wp:positionH>
                <wp:positionV relativeFrom="paragraph">
                  <wp:posOffset>3295015</wp:posOffset>
                </wp:positionV>
                <wp:extent cx="0" cy="144780"/>
                <wp:effectExtent l="0" t="0" r="19050" b="26670"/>
                <wp:wrapNone/>
                <wp:docPr id="162" name="Straight Connector 162"/>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55BEC18" id="Straight Connector 162"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59.45pt" to="31.45pt,2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80256" behindDoc="0" locked="0" layoutInCell="1" allowOverlap="1" wp14:anchorId="1729C461" wp14:editId="385F7BE1">
                <wp:simplePos x="0" y="0"/>
                <wp:positionH relativeFrom="column">
                  <wp:posOffset>399415</wp:posOffset>
                </wp:positionH>
                <wp:positionV relativeFrom="paragraph">
                  <wp:posOffset>3860800</wp:posOffset>
                </wp:positionV>
                <wp:extent cx="0" cy="152400"/>
                <wp:effectExtent l="0" t="0" r="19050" b="19050"/>
                <wp:wrapNone/>
                <wp:docPr id="161" name="Straight Connector 161"/>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4478C6A" id="Straight Connector 161"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04pt" to="31.4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" strokecolor="#005084 [3044]"/>
            </w:pict>
          </mc:Fallback>
        </mc:AlternateContent>
      </w:r>
      <w:r>
        <w:rPr>
          <w:noProof/>
          <w:lang w:val="en-IE" w:eastAsia="en-IE"/>
        </w:rPr>
        <mc:AlternateContent>
          <mc:Choice Requires="wps">
            <w:drawing>
              <wp:anchor distT="0" distB="0" distL="114300" distR="114300" simplePos="0" relativeHeight="251681280" behindDoc="0" locked="0" layoutInCell="1" allowOverlap="1" wp14:anchorId="42203AE2" wp14:editId="697FC944">
                <wp:simplePos x="0" y="0"/>
                <wp:positionH relativeFrom="column">
                  <wp:posOffset>399415</wp:posOffset>
                </wp:positionH>
                <wp:positionV relativeFrom="paragraph">
                  <wp:posOffset>4432300</wp:posOffset>
                </wp:positionV>
                <wp:extent cx="0" cy="144780"/>
                <wp:effectExtent l="0" t="0" r="19050" b="26670"/>
                <wp:wrapNone/>
                <wp:docPr id="160" name="Straight Connector 160"/>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CBCEF54" id="Straight Connector 160"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49pt" to="31.45pt,3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" strokecolor="#005084 [3044]"/>
            </w:pict>
          </mc:Fallback>
        </mc:AlternateContent>
      </w:r>
      <w:r>
        <w:rPr>
          <w:noProof/>
          <w:lang w:val="en-IE" w:eastAsia="en-IE"/>
        </w:rPr>
        <mc:AlternateContent>
          <mc:Choice Requires="wpg">
            <w:drawing>
              <wp:anchor distT="0" distB="0" distL="114300" distR="114300" simplePos="0" relativeHeight="251682304" behindDoc="0" locked="0" layoutInCell="1" allowOverlap="1" wp14:anchorId="66591562" wp14:editId="02964F16">
                <wp:simplePos x="0" y="0"/>
                <wp:positionH relativeFrom="column">
                  <wp:posOffset>1778635</wp:posOffset>
                </wp:positionH>
                <wp:positionV relativeFrom="paragraph">
                  <wp:posOffset>2292985</wp:posOffset>
                </wp:positionV>
                <wp:extent cx="769620" cy="441960"/>
                <wp:effectExtent l="0" t="0" r="11430" b="15240"/>
                <wp:wrapNone/>
                <wp:docPr id="157" name="Group 157"/>
                <wp:cNvGraphicFramePr/>
                <a:graphic xmlns:a="http://schemas.openxmlformats.org/drawingml/2006/main">
                  <a:graphicData uri="http://schemas.microsoft.com/office/word/2010/wordprocessingGroup">
                    <wpg:wgp>
                      <wpg:cNvGrpSpPr/>
                      <wpg:grpSpPr>
                        <a:xfrm>
                          <a:off x="0" y="0"/>
                          <a:ext cx="769620" cy="441960"/>
                          <a:chOff x="0" y="0"/>
                          <a:chExt cx="769620" cy="441960"/>
                        </a:xfrm>
                      </wpg:grpSpPr>
                      <wps:wsp>
                        <wps:cNvPr id="158" name="Flowchart: Alternate Process 158"/>
                        <wps:cNvSpPr/>
                        <wps:spPr>
                          <a:xfrm>
                            <a:off x="0" y="0"/>
                            <a:ext cx="769620" cy="44196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Text Box 36"/>
                        <wps:cNvSpPr txBox="1"/>
                        <wps:spPr>
                          <a:xfrm>
                            <a:off x="160020" y="99060"/>
                            <a:ext cx="464820" cy="236220"/>
                          </a:xfrm>
                          <a:prstGeom prst="rect">
                            <a:avLst/>
                          </a:prstGeom>
                          <a:solidFill>
                            <a:schemeClr val="accent1">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F66B42" w14:textId="77777777" w:rsidR="00794D58" w:rsidRDefault="00794D58" w:rsidP="00240C22">
                              <w:pPr>
                                <w:rPr>
                                  <w:b/>
                                  <w:lang w:val="en-CA"/>
                                </w:rPr>
                              </w:pPr>
                              <w:r>
                                <w:rPr>
                                  <w:b/>
                                  <w:lang w:val="en-CA"/>
                                </w:rPr>
                                <w:t>MSP1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591562" id="Group 157" o:spid="_x0000_s1036" style="position:absolute;margin-left:140.05pt;margin-top:180.55pt;width:60.6pt;height:34.8pt;z-index:251682304" coordsize="7696,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">
                <v:shape id="Flowchart: Alternate Process 158" o:spid="_x0000_s1037" type="#_x0000_t176" style="position:absolute;width:7696;height:4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YNsQA&#10;AADcAAAADwAAAGRycy9kb3ducmV2LnhtbESPS2/CMAzH75P4DpGRdhsJk/ZQIaCpCO1xW7fLbqbx&#10;2orGqZIMCp9+PiBxs+X/4+flevS9OlBMXWAL85kBRVwH13Fj4ftre/cMKmVkh31gsnCiBOvV5GaJ&#10;hQtH/qRDlRslIZwKtNDmPBRap7olj2kWBmK5/YboMcsaG+0iHiXc9/remEftsWNpaHGgsqV6X/15&#10;KTlvzM+T+9htq9dyMM6X8X1fWns7HV8WoDKN+Sq+uN+c4D8IrT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2DbEAAAA3AAAAA8AAAAAAAAAAAAAAAAAmAIAAGRycy9k&#10;b3ducmV2LnhtbFBLBQYAAAAABAAEAPUAAACJAwAAAAA=&#10;" fillcolor="#00558c [3204]" strokecolor="#002a45 [1604]" strokeweight="2pt"/>
                <v:shape id="Text Box 36" o:spid="_x0000_s1038" type="#_x0000_t202" style="position:absolute;left:1600;top:990;width:4648;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gbMEA&#10;AADcAAAADwAAAGRycy9kb3ducmV2LnhtbERPTYvCMBC9L/gfwgje1lRF0WoUFRcWPFkX9jo0Y1ts&#10;JiWJte6v3wiCt3m8z1ltOlOLlpyvLCsYDRMQxLnVFRcKfs5fn3MQPiBrrC2Tggd52Kx7HytMtb3z&#10;idosFCKGsE9RQRlCk0rp85IM+qFtiCN3sc5giNAVUju8x3BTy3GSzKTBimNDiQ3tS8qv2c0oOGby&#10;73A+2llTm/mvG50m7W7PSg363XYJIlAX3uKX+1vH+dMFPJ+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14GzBAAAA3AAAAA8AAAAAAAAAAAAAAAAAmAIAAGRycy9kb3du&#10;cmV2LnhtbFBLBQYAAAAABAAEAPUAAACGAwAAAAA=&#10;" fillcolor="#b5e1ff [660]" strokeweight=".5pt">
                  <v:textbox>
                    <w:txbxContent>
                      <w:p w14:paraId="75F66B42" w14:textId="77777777" w:rsidR="00794D58" w:rsidRDefault="00794D58" w:rsidP="00240C22">
                        <w:pPr>
                          <w:rPr>
                            <w:b/>
                            <w:lang w:val="en-CA"/>
                          </w:rPr>
                        </w:pPr>
                        <w:r>
                          <w:rPr>
                            <w:b/>
                            <w:lang w:val="en-CA"/>
                          </w:rPr>
                          <w:t>MSP1</w:t>
                        </w:r>
                      </w:p>
                    </w:txbxContent>
                  </v:textbox>
                </v:shape>
              </v:group>
            </w:pict>
          </mc:Fallback>
        </mc:AlternateContent>
      </w:r>
      <w:r>
        <w:rPr>
          <w:noProof/>
          <w:lang w:val="en-IE" w:eastAsia="en-IE"/>
        </w:rPr>
        <mc:AlternateContent>
          <mc:Choice Requires="wps">
            <w:drawing>
              <wp:anchor distT="0" distB="0" distL="114300" distR="114300" simplePos="0" relativeHeight="251683328" behindDoc="0" locked="0" layoutInCell="1" allowOverlap="1" wp14:anchorId="5B64A37B" wp14:editId="3EE09122">
                <wp:simplePos x="0" y="0"/>
                <wp:positionH relativeFrom="column">
                  <wp:posOffset>788035</wp:posOffset>
                </wp:positionH>
                <wp:positionV relativeFrom="paragraph">
                  <wp:posOffset>234950</wp:posOffset>
                </wp:positionV>
                <wp:extent cx="990600" cy="2286000"/>
                <wp:effectExtent l="0" t="0" r="19050" b="19050"/>
                <wp:wrapNone/>
                <wp:docPr id="156" name="Straight Connector 156"/>
                <wp:cNvGraphicFramePr/>
                <a:graphic xmlns:a="http://schemas.openxmlformats.org/drawingml/2006/main">
                  <a:graphicData uri="http://schemas.microsoft.com/office/word/2010/wordprocessingShape">
                    <wps:wsp>
                      <wps:cNvCnPr/>
                      <wps:spPr>
                        <a:xfrm>
                          <a:off x="0" y="0"/>
                          <a:ext cx="990600" cy="2286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2D73B82" id="Straight Connector 156"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8.5pt" to="140.0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" strokecolor="#005084 [3044]"/>
            </w:pict>
          </mc:Fallback>
        </mc:AlternateContent>
      </w:r>
      <w:r>
        <w:rPr>
          <w:noProof/>
          <w:lang w:val="en-IE" w:eastAsia="en-IE"/>
        </w:rPr>
        <mc:AlternateContent>
          <mc:Choice Requires="wps">
            <w:drawing>
              <wp:anchor distT="0" distB="0" distL="114300" distR="114300" simplePos="0" relativeHeight="251684352" behindDoc="0" locked="0" layoutInCell="1" allowOverlap="1" wp14:anchorId="482CA1F6" wp14:editId="734E47AF">
                <wp:simplePos x="0" y="0"/>
                <wp:positionH relativeFrom="column">
                  <wp:posOffset>788035</wp:posOffset>
                </wp:positionH>
                <wp:positionV relativeFrom="paragraph">
                  <wp:posOffset>824230</wp:posOffset>
                </wp:positionV>
                <wp:extent cx="990600" cy="1699260"/>
                <wp:effectExtent l="0" t="0" r="19050" b="15240"/>
                <wp:wrapNone/>
                <wp:docPr id="155" name="Straight Connector 155"/>
                <wp:cNvGraphicFramePr/>
                <a:graphic xmlns:a="http://schemas.openxmlformats.org/drawingml/2006/main">
                  <a:graphicData uri="http://schemas.microsoft.com/office/word/2010/wordprocessingShape">
                    <wps:wsp>
                      <wps:cNvCnPr/>
                      <wps:spPr>
                        <a:xfrm>
                          <a:off x="0" y="0"/>
                          <a:ext cx="990600" cy="16992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43BBA19" id="Straight Connector 155"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64.9pt" to="140.05pt,1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" strokecolor="#005084 [3044]"/>
            </w:pict>
          </mc:Fallback>
        </mc:AlternateContent>
      </w:r>
      <w:r>
        <w:rPr>
          <w:noProof/>
          <w:lang w:val="en-IE" w:eastAsia="en-IE"/>
        </w:rPr>
        <mc:AlternateContent>
          <mc:Choice Requires="wps">
            <w:drawing>
              <wp:anchor distT="0" distB="0" distL="114300" distR="114300" simplePos="0" relativeHeight="251685376" behindDoc="0" locked="0" layoutInCell="1" allowOverlap="1" wp14:anchorId="1D21054E" wp14:editId="16D53736">
                <wp:simplePos x="0" y="0"/>
                <wp:positionH relativeFrom="column">
                  <wp:posOffset>788035</wp:posOffset>
                </wp:positionH>
                <wp:positionV relativeFrom="paragraph">
                  <wp:posOffset>1397635</wp:posOffset>
                </wp:positionV>
                <wp:extent cx="990600" cy="1127760"/>
                <wp:effectExtent l="0" t="0" r="19050" b="34290"/>
                <wp:wrapNone/>
                <wp:docPr id="154" name="Straight Connector 154"/>
                <wp:cNvGraphicFramePr/>
                <a:graphic xmlns:a="http://schemas.openxmlformats.org/drawingml/2006/main">
                  <a:graphicData uri="http://schemas.microsoft.com/office/word/2010/wordprocessingShape">
                    <wps:wsp>
                      <wps:cNvCnPr/>
                      <wps:spPr>
                        <a:xfrm>
                          <a:off x="0" y="0"/>
                          <a:ext cx="990600" cy="1127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1168A96" id="Straight Connector 154"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10.05pt" to="140.05pt,19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" strokecolor="#005084 [3044]"/>
            </w:pict>
          </mc:Fallback>
        </mc:AlternateContent>
      </w:r>
      <w:r>
        <w:rPr>
          <w:noProof/>
          <w:lang w:val="en-IE" w:eastAsia="en-IE"/>
        </w:rPr>
        <mc:AlternateContent>
          <mc:Choice Requires="wps">
            <w:drawing>
              <wp:anchor distT="0" distB="0" distL="114300" distR="114300" simplePos="0" relativeHeight="251686400" behindDoc="0" locked="0" layoutInCell="1" allowOverlap="1" wp14:anchorId="0CB3DD19" wp14:editId="6B35D0AF">
                <wp:simplePos x="0" y="0"/>
                <wp:positionH relativeFrom="column">
                  <wp:posOffset>788035</wp:posOffset>
                </wp:positionH>
                <wp:positionV relativeFrom="paragraph">
                  <wp:posOffset>1925320</wp:posOffset>
                </wp:positionV>
                <wp:extent cx="990600" cy="601980"/>
                <wp:effectExtent l="0" t="0" r="19050" b="26670"/>
                <wp:wrapNone/>
                <wp:docPr id="153" name="Straight Connector 153"/>
                <wp:cNvGraphicFramePr/>
                <a:graphic xmlns:a="http://schemas.openxmlformats.org/drawingml/2006/main">
                  <a:graphicData uri="http://schemas.microsoft.com/office/word/2010/wordprocessingShape">
                    <wps:wsp>
                      <wps:cNvCnPr/>
                      <wps:spPr>
                        <a:xfrm>
                          <a:off x="0" y="0"/>
                          <a:ext cx="990600" cy="6019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B4924B" id="Straight Connector 153"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51.6pt" to="140.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" strokecolor="#005084 [3044]"/>
            </w:pict>
          </mc:Fallback>
        </mc:AlternateContent>
      </w:r>
      <w:r>
        <w:rPr>
          <w:noProof/>
          <w:lang w:val="en-IE" w:eastAsia="en-IE"/>
        </w:rPr>
        <mc:AlternateContent>
          <mc:Choice Requires="wps">
            <w:drawing>
              <wp:anchor distT="0" distB="0" distL="114300" distR="114300" simplePos="0" relativeHeight="251687424" behindDoc="0" locked="0" layoutInCell="1" allowOverlap="1" wp14:anchorId="0A93CA28" wp14:editId="62BF0851">
                <wp:simplePos x="0" y="0"/>
                <wp:positionH relativeFrom="column">
                  <wp:posOffset>788035</wp:posOffset>
                </wp:positionH>
                <wp:positionV relativeFrom="paragraph">
                  <wp:posOffset>2529840</wp:posOffset>
                </wp:positionV>
                <wp:extent cx="99060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990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7A038D5" id="Straight Connector 152"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88448" behindDoc="0" locked="0" layoutInCell="1" allowOverlap="1" wp14:anchorId="55AEF692" wp14:editId="34363580">
                <wp:simplePos x="0" y="0"/>
                <wp:positionH relativeFrom="column">
                  <wp:posOffset>788035</wp:posOffset>
                </wp:positionH>
                <wp:positionV relativeFrom="paragraph">
                  <wp:posOffset>2529840</wp:posOffset>
                </wp:positionV>
                <wp:extent cx="990600" cy="563880"/>
                <wp:effectExtent l="0" t="0" r="19050" b="26670"/>
                <wp:wrapNone/>
                <wp:docPr id="151" name="Straight Connector 151"/>
                <wp:cNvGraphicFramePr/>
                <a:graphic xmlns:a="http://schemas.openxmlformats.org/drawingml/2006/main">
                  <a:graphicData uri="http://schemas.microsoft.com/office/word/2010/wordprocessingShape">
                    <wps:wsp>
                      <wps:cNvCnPr/>
                      <wps:spPr>
                        <a:xfrm flipV="1">
                          <a:off x="0" y="0"/>
                          <a:ext cx="990600" cy="563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76DE5E7" id="Straight Connector 151" o:spid="_x0000_s1026" style="position:absolute;flip:y;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" strokecolor="#005084 [3044]"/>
            </w:pict>
          </mc:Fallback>
        </mc:AlternateContent>
      </w:r>
      <w:r>
        <w:rPr>
          <w:noProof/>
          <w:lang w:val="en-IE" w:eastAsia="en-IE"/>
        </w:rPr>
        <mc:AlternateContent>
          <mc:Choice Requires="wps">
            <w:drawing>
              <wp:anchor distT="0" distB="0" distL="114300" distR="114300" simplePos="0" relativeHeight="251689472" behindDoc="0" locked="0" layoutInCell="1" allowOverlap="1" wp14:anchorId="1EAF5003" wp14:editId="469D34C4">
                <wp:simplePos x="0" y="0"/>
                <wp:positionH relativeFrom="column">
                  <wp:posOffset>788035</wp:posOffset>
                </wp:positionH>
                <wp:positionV relativeFrom="paragraph">
                  <wp:posOffset>2529840</wp:posOffset>
                </wp:positionV>
                <wp:extent cx="990600" cy="1120140"/>
                <wp:effectExtent l="0" t="0" r="19050" b="22860"/>
                <wp:wrapNone/>
                <wp:docPr id="150" name="Straight Connector 150"/>
                <wp:cNvGraphicFramePr/>
                <a:graphic xmlns:a="http://schemas.openxmlformats.org/drawingml/2006/main">
                  <a:graphicData uri="http://schemas.microsoft.com/office/word/2010/wordprocessingShape">
                    <wps:wsp>
                      <wps:cNvCnPr/>
                      <wps:spPr>
                        <a:xfrm flipV="1">
                          <a:off x="0" y="0"/>
                          <a:ext cx="990600" cy="1120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21AB339" id="Straight Connector 150" o:spid="_x0000_s1026" style="position:absolute;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" strokecolor="#005084 [3044]"/>
            </w:pict>
          </mc:Fallback>
        </mc:AlternateContent>
      </w:r>
      <w:r>
        <w:rPr>
          <w:noProof/>
          <w:lang w:val="en-IE" w:eastAsia="en-IE"/>
        </w:rPr>
        <mc:AlternateContent>
          <mc:Choice Requires="wps">
            <w:drawing>
              <wp:anchor distT="0" distB="0" distL="114300" distR="114300" simplePos="0" relativeHeight="251690496" behindDoc="0" locked="0" layoutInCell="1" allowOverlap="1" wp14:anchorId="17FE2D74" wp14:editId="0D228459">
                <wp:simplePos x="0" y="0"/>
                <wp:positionH relativeFrom="column">
                  <wp:posOffset>788035</wp:posOffset>
                </wp:positionH>
                <wp:positionV relativeFrom="paragraph">
                  <wp:posOffset>2529840</wp:posOffset>
                </wp:positionV>
                <wp:extent cx="990600" cy="1691640"/>
                <wp:effectExtent l="0" t="0" r="19050" b="22860"/>
                <wp:wrapNone/>
                <wp:docPr id="149" name="Straight Connector 149"/>
                <wp:cNvGraphicFramePr/>
                <a:graphic xmlns:a="http://schemas.openxmlformats.org/drawingml/2006/main">
                  <a:graphicData uri="http://schemas.microsoft.com/office/word/2010/wordprocessingShape">
                    <wps:wsp>
                      <wps:cNvCnPr/>
                      <wps:spPr>
                        <a:xfrm flipV="1">
                          <a:off x="0" y="0"/>
                          <a:ext cx="990600" cy="1691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191BBAF" id="Straight Connector 149" o:spid="_x0000_s1026" style="position:absolute;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" strokecolor="#005084 [3044]"/>
            </w:pict>
          </mc:Fallback>
        </mc:AlternateContent>
      </w:r>
      <w:r>
        <w:rPr>
          <w:noProof/>
          <w:lang w:val="en-IE" w:eastAsia="en-IE"/>
        </w:rPr>
        <mc:AlternateContent>
          <mc:Choice Requires="wps">
            <w:drawing>
              <wp:anchor distT="0" distB="0" distL="114300" distR="114300" simplePos="0" relativeHeight="251691520" behindDoc="0" locked="0" layoutInCell="1" allowOverlap="1" wp14:anchorId="003C0F92" wp14:editId="1B2E0139">
                <wp:simplePos x="0" y="0"/>
                <wp:positionH relativeFrom="column">
                  <wp:posOffset>788035</wp:posOffset>
                </wp:positionH>
                <wp:positionV relativeFrom="paragraph">
                  <wp:posOffset>2529840</wp:posOffset>
                </wp:positionV>
                <wp:extent cx="990600" cy="2270760"/>
                <wp:effectExtent l="0" t="0" r="19050" b="15240"/>
                <wp:wrapNone/>
                <wp:docPr id="148" name="Straight Connector 148"/>
                <wp:cNvGraphicFramePr/>
                <a:graphic xmlns:a="http://schemas.openxmlformats.org/drawingml/2006/main">
                  <a:graphicData uri="http://schemas.microsoft.com/office/word/2010/wordprocessingShape">
                    <wps:wsp>
                      <wps:cNvCnPr/>
                      <wps:spPr>
                        <a:xfrm flipV="1">
                          <a:off x="0" y="0"/>
                          <a:ext cx="990600" cy="2270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A257658" id="Straight Connector 148" o:spid="_x0000_s1026" style="position:absolute;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" strokecolor="#005084 [3044]"/>
            </w:pict>
          </mc:Fallback>
        </mc:AlternateContent>
      </w:r>
      <w:r>
        <w:rPr>
          <w:noProof/>
          <w:lang w:val="en-IE" w:eastAsia="en-IE"/>
        </w:rPr>
        <mc:AlternateContent>
          <mc:Choice Requires="wps">
            <w:drawing>
              <wp:anchor distT="0" distB="0" distL="114300" distR="114300" simplePos="0" relativeHeight="251694592" behindDoc="0" locked="0" layoutInCell="1" allowOverlap="1" wp14:anchorId="4EF1AF7D" wp14:editId="28E63716">
                <wp:simplePos x="0" y="0"/>
                <wp:positionH relativeFrom="column">
                  <wp:posOffset>2670175</wp:posOffset>
                </wp:positionH>
                <wp:positionV relativeFrom="paragraph">
                  <wp:posOffset>2154555</wp:posOffset>
                </wp:positionV>
                <wp:extent cx="1268730" cy="805815"/>
                <wp:effectExtent l="0" t="0" r="635" b="0"/>
                <wp:wrapNone/>
                <wp:docPr id="147" name="Text Box 147"/>
                <wp:cNvGraphicFramePr/>
                <a:graphic xmlns:a="http://schemas.openxmlformats.org/drawingml/2006/main">
                  <a:graphicData uri="http://schemas.microsoft.com/office/word/2010/wordprocessingShape">
                    <wps:wsp>
                      <wps:cNvSpPr txBox="1"/>
                      <wps:spPr>
                        <a:xfrm>
                          <a:off x="0" y="0"/>
                          <a:ext cx="1275080" cy="8121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795BAF" w14:textId="77777777" w:rsidR="00794D58" w:rsidRDefault="00794D58" w:rsidP="00240C22">
                            <w:r>
                              <w:rPr>
                                <w:noProof/>
                                <w:sz w:val="20"/>
                                <w:szCs w:val="20"/>
                                <w:lang w:val="en-IE" w:eastAsia="en-IE"/>
                              </w:rPr>
                              <w:drawing>
                                <wp:inline distT="0" distB="0" distL="0" distR="0" wp14:anchorId="5F33DD3E" wp14:editId="63BB6F75">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EF1AF7D" id="Text Box 147" o:spid="_x0000_s1039" type="#_x0000_t202" style="position:absolute;margin-left:210.25pt;margin-top:169.65pt;width:99.9pt;height:63.45pt;z-index:25169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" fillcolor="white [3201]" stroked="f" strokeweight=".5pt">
                <v:textbox style="mso-fit-shape-to-text:t">
                  <w:txbxContent>
                    <w:p w14:paraId="37795BAF" w14:textId="77777777" w:rsidR="00794D58" w:rsidRDefault="00794D58" w:rsidP="00240C22">
                      <w:r>
                        <w:rPr>
                          <w:noProof/>
                          <w:sz w:val="20"/>
                          <w:szCs w:val="20"/>
                          <w:lang w:val="en-IE" w:eastAsia="en-IE"/>
                        </w:rPr>
                        <w:drawing>
                          <wp:inline distT="0" distB="0" distL="0" distR="0" wp14:anchorId="5F33DD3E" wp14:editId="63BB6F75">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695616" behindDoc="0" locked="0" layoutInCell="1" allowOverlap="1" wp14:anchorId="22DC1751" wp14:editId="70774D79">
                <wp:simplePos x="0" y="0"/>
                <wp:positionH relativeFrom="column">
                  <wp:posOffset>2548255</wp:posOffset>
                </wp:positionH>
                <wp:positionV relativeFrom="paragraph">
                  <wp:posOffset>2529840</wp:posOffset>
                </wp:positionV>
                <wp:extent cx="213360" cy="0"/>
                <wp:effectExtent l="0" t="0" r="15240" b="19050"/>
                <wp:wrapNone/>
                <wp:docPr id="145" name="Straight Connector 145"/>
                <wp:cNvGraphicFramePr/>
                <a:graphic xmlns:a="http://schemas.openxmlformats.org/drawingml/2006/main">
                  <a:graphicData uri="http://schemas.microsoft.com/office/word/2010/wordprocessingShape">
                    <wps:wsp>
                      <wps:cNvCnPr/>
                      <wps:spPr>
                        <a:xfrm>
                          <a:off x="0" y="0"/>
                          <a:ext cx="2133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8E6E392" id="Straight Connector 145"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65pt,199.2pt" to="217.4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" strokecolor="#005084 [3044]"/>
            </w:pict>
          </mc:Fallback>
        </mc:AlternateContent>
      </w:r>
      <w:r>
        <w:rPr>
          <w:noProof/>
          <w:lang w:val="en-IE" w:eastAsia="en-IE"/>
        </w:rPr>
        <mc:AlternateContent>
          <mc:Choice Requires="wps">
            <w:drawing>
              <wp:anchor distT="0" distB="0" distL="114300" distR="114300" simplePos="0" relativeHeight="251696640" behindDoc="0" locked="0" layoutInCell="1" allowOverlap="1" wp14:anchorId="2BE40D00" wp14:editId="66D37E28">
                <wp:simplePos x="0" y="0"/>
                <wp:positionH relativeFrom="column">
                  <wp:posOffset>3150235</wp:posOffset>
                </wp:positionH>
                <wp:positionV relativeFrom="paragraph">
                  <wp:posOffset>1016000</wp:posOffset>
                </wp:positionV>
                <wp:extent cx="510540" cy="791845"/>
                <wp:effectExtent l="0" t="0" r="3810" b="8255"/>
                <wp:wrapNone/>
                <wp:docPr id="144" name="Text Box 144"/>
                <wp:cNvGraphicFramePr/>
                <a:graphic xmlns:a="http://schemas.openxmlformats.org/drawingml/2006/main">
                  <a:graphicData uri="http://schemas.microsoft.com/office/word/2010/wordprocessingShape">
                    <wps:wsp>
                      <wps:cNvSpPr txBox="1"/>
                      <wps:spPr>
                        <a:xfrm>
                          <a:off x="0" y="0"/>
                          <a:ext cx="510540"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3EF16" w14:textId="77777777" w:rsidR="00794D58" w:rsidRDefault="00794D58" w:rsidP="00240C22">
                            <w:pPr>
                              <w:rPr>
                                <w:b/>
                                <w:sz w:val="96"/>
                              </w:rPr>
                            </w:pPr>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40D00" id="Text Box 144" o:spid="_x0000_s1040" type="#_x0000_t202" style="position:absolute;margin-left:248.05pt;margin-top:80pt;width:40.2pt;height:62.3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" fillcolor="white [3201]" stroked="f" strokeweight=".5pt">
                <v:textbox>
                  <w:txbxContent>
                    <w:p w14:paraId="5083EF16" w14:textId="77777777" w:rsidR="00794D58" w:rsidRDefault="00794D58" w:rsidP="00240C22">
                      <w:pPr>
                        <w:rPr>
                          <w:b/>
                          <w:sz w:val="96"/>
                        </w:rPr>
                      </w:pPr>
                      <w:r>
                        <w:rPr>
                          <w:rFonts w:ascii="ESRI Telecom" w:hAnsi="ESRI Telecom"/>
                          <w:b/>
                          <w:sz w:val="96"/>
                        </w:rPr>
                        <w:t>Y</w:t>
                      </w:r>
                    </w:p>
                  </w:txbxContent>
                </v:textbox>
              </v:shape>
            </w:pict>
          </mc:Fallback>
        </mc:AlternateContent>
      </w:r>
      <w:r>
        <w:rPr>
          <w:noProof/>
          <w:lang w:val="en-IE" w:eastAsia="en-IE"/>
        </w:rPr>
        <mc:AlternateContent>
          <mc:Choice Requires="wps">
            <w:drawing>
              <wp:anchor distT="0" distB="0" distL="114300" distR="114300" simplePos="0" relativeHeight="251698688" behindDoc="0" locked="0" layoutInCell="1" allowOverlap="1" wp14:anchorId="5A9BB778" wp14:editId="22DA68DD">
                <wp:simplePos x="0" y="0"/>
                <wp:positionH relativeFrom="column">
                  <wp:posOffset>3150235</wp:posOffset>
                </wp:positionH>
                <wp:positionV relativeFrom="paragraph">
                  <wp:posOffset>3394075</wp:posOffset>
                </wp:positionV>
                <wp:extent cx="511175" cy="791845"/>
                <wp:effectExtent l="0" t="0" r="3175" b="8255"/>
                <wp:wrapNone/>
                <wp:docPr id="143" name="Text Box 143"/>
                <wp:cNvGraphicFramePr/>
                <a:graphic xmlns:a="http://schemas.openxmlformats.org/drawingml/2006/main">
                  <a:graphicData uri="http://schemas.microsoft.com/office/word/2010/wordprocessingShape">
                    <wps:wsp>
                      <wps:cNvSpPr txBox="1"/>
                      <wps:spPr>
                        <a:xfrm>
                          <a:off x="0" y="0"/>
                          <a:ext cx="511175"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138640" w14:textId="77777777" w:rsidR="00794D58" w:rsidRDefault="00794D58" w:rsidP="00240C22">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BB778" id="Text Box 143" o:spid="_x0000_s1041" type="#_x0000_t202" style="position:absolute;margin-left:248.05pt;margin-top:267.25pt;width:40.25pt;height:62.3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" fillcolor="white [3201]" stroked="f" strokeweight=".5pt">
                <v:textbox>
                  <w:txbxContent>
                    <w:p w14:paraId="44138640" w14:textId="77777777" w:rsidR="00794D58" w:rsidRDefault="00794D58" w:rsidP="00240C22">
                      <w:r>
                        <w:rPr>
                          <w:rFonts w:ascii="ESRI Telecom" w:hAnsi="ESRI Telecom"/>
                          <w:b/>
                          <w:sz w:val="96"/>
                        </w:rPr>
                        <w:t>Y</w:t>
                      </w:r>
                    </w:p>
                  </w:txbxContent>
                </v:textbox>
              </v:shape>
            </w:pict>
          </mc:Fallback>
        </mc:AlternateContent>
      </w:r>
      <w:r>
        <w:rPr>
          <w:noProof/>
          <w:lang w:val="en-IE" w:eastAsia="en-IE"/>
        </w:rPr>
        <mc:AlternateContent>
          <mc:Choice Requires="wps">
            <w:drawing>
              <wp:anchor distT="0" distB="0" distL="114300" distR="114300" simplePos="0" relativeHeight="251699712" behindDoc="0" locked="0" layoutInCell="1" allowOverlap="1" wp14:anchorId="2FF599D6" wp14:editId="7C1B7F61">
                <wp:simplePos x="0" y="0"/>
                <wp:positionH relativeFrom="column">
                  <wp:posOffset>3394075</wp:posOffset>
                </wp:positionH>
                <wp:positionV relativeFrom="paragraph">
                  <wp:posOffset>1734820</wp:posOffset>
                </wp:positionV>
                <wp:extent cx="0" cy="464820"/>
                <wp:effectExtent l="95250" t="38100" r="76200" b="49530"/>
                <wp:wrapNone/>
                <wp:docPr id="142" name="Straight Arrow Connector 142"/>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EFB94E7" id="_x0000_t32" coordsize="21600,21600" o:spt="32" o:oned="t" path="m,l21600,21600e" filled="f">
                <v:path arrowok="t" fillok="f" o:connecttype="none"/>
                <o:lock v:ext="edit" shapetype="t"/>
              </v:shapetype>
              <v:shape id="Straight Arrow Connector 142" o:spid="_x0000_s1026" type="#_x0000_t32" style="position:absolute;margin-left:267.25pt;margin-top:136.6pt;width:0;height:36.6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Lmj4g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700736" behindDoc="0" locked="0" layoutInCell="1" allowOverlap="1" wp14:anchorId="45F2A7DF" wp14:editId="091EE4C4">
                <wp:simplePos x="0" y="0"/>
                <wp:positionH relativeFrom="column">
                  <wp:posOffset>3394075</wp:posOffset>
                </wp:positionH>
                <wp:positionV relativeFrom="paragraph">
                  <wp:posOffset>2973705</wp:posOffset>
                </wp:positionV>
                <wp:extent cx="0" cy="464820"/>
                <wp:effectExtent l="95250" t="38100" r="76200" b="49530"/>
                <wp:wrapNone/>
                <wp:docPr id="141" name="Straight Arrow Connector 141"/>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93E5CC" id="Straight Arrow Connector 141" o:spid="_x0000_s1026" type="#_x0000_t32" style="position:absolute;margin-left:267.25pt;margin-top:234.15pt;width:0;height:36.6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874Q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701760" behindDoc="0" locked="0" layoutInCell="1" allowOverlap="1" wp14:anchorId="013AE303" wp14:editId="4B239938">
                <wp:simplePos x="0" y="0"/>
                <wp:positionH relativeFrom="column">
                  <wp:posOffset>4742815</wp:posOffset>
                </wp:positionH>
                <wp:positionV relativeFrom="paragraph">
                  <wp:posOffset>2032635</wp:posOffset>
                </wp:positionV>
                <wp:extent cx="1583055" cy="1263015"/>
                <wp:effectExtent l="0" t="0" r="635" b="0"/>
                <wp:wrapNone/>
                <wp:docPr id="140" name="Text Box 140"/>
                <wp:cNvGraphicFramePr/>
                <a:graphic xmlns:a="http://schemas.openxmlformats.org/drawingml/2006/main">
                  <a:graphicData uri="http://schemas.microsoft.com/office/word/2010/wordprocessingShape">
                    <wps:wsp>
                      <wps:cNvSpPr txBox="1"/>
                      <wps:spPr>
                        <a:xfrm>
                          <a:off x="0" y="0"/>
                          <a:ext cx="1589405" cy="1269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D7B4AA" w14:textId="77777777" w:rsidR="00794D58" w:rsidRDefault="00794D58" w:rsidP="00240C22">
                            <w:r>
                              <w:rPr>
                                <w:noProof/>
                                <w:sz w:val="20"/>
                                <w:szCs w:val="20"/>
                                <w:lang w:val="en-IE" w:eastAsia="en-IE"/>
                              </w:rPr>
                              <w:drawing>
                                <wp:inline distT="0" distB="0" distL="0" distR="0" wp14:anchorId="28AFD6D6" wp14:editId="7CD1A8D4">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13AE303" id="Text Box 140" o:spid="_x0000_s1042" type="#_x0000_t202" style="position:absolute;margin-left:373.45pt;margin-top:160.05pt;width:124.65pt;height:99.45pt;z-index:25170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" fillcolor="white [3201]" stroked="f" strokeweight=".5pt">
                <v:textbox style="mso-fit-shape-to-text:t">
                  <w:txbxContent>
                    <w:p w14:paraId="1FD7B4AA" w14:textId="77777777" w:rsidR="00794D58" w:rsidRDefault="00794D58" w:rsidP="00240C22">
                      <w:r>
                        <w:rPr>
                          <w:noProof/>
                          <w:sz w:val="20"/>
                          <w:szCs w:val="20"/>
                          <w:lang w:val="en-IE" w:eastAsia="en-IE"/>
                        </w:rPr>
                        <w:drawing>
                          <wp:inline distT="0" distB="0" distL="0" distR="0" wp14:anchorId="28AFD6D6" wp14:editId="7CD1A8D4">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702784" behindDoc="0" locked="0" layoutInCell="1" allowOverlap="1" wp14:anchorId="2FB9DCDA" wp14:editId="085A5E88">
                <wp:simplePos x="0" y="0"/>
                <wp:positionH relativeFrom="column">
                  <wp:posOffset>3576955</wp:posOffset>
                </wp:positionH>
                <wp:positionV relativeFrom="paragraph">
                  <wp:posOffset>1252855</wp:posOffset>
                </wp:positionV>
                <wp:extent cx="2159635" cy="944880"/>
                <wp:effectExtent l="38100" t="38100" r="50165" b="64770"/>
                <wp:wrapNone/>
                <wp:docPr id="138" name="Straight Arrow Connector 138"/>
                <wp:cNvGraphicFramePr/>
                <a:graphic xmlns:a="http://schemas.openxmlformats.org/drawingml/2006/main">
                  <a:graphicData uri="http://schemas.microsoft.com/office/word/2010/wordprocessingShape">
                    <wps:wsp>
                      <wps:cNvCnPr/>
                      <wps:spPr>
                        <a:xfrm>
                          <a:off x="0" y="0"/>
                          <a:ext cx="2159635" cy="9448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2AAEB8" id="Straight Arrow Connector 138" o:spid="_x0000_s1026" type="#_x0000_t32" style="position:absolute;margin-left:281.65pt;margin-top:98.65pt;width:170.05pt;height:74.4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703808" behindDoc="0" locked="0" layoutInCell="1" allowOverlap="1" wp14:anchorId="0DE937E3" wp14:editId="4711C6F2">
                <wp:simplePos x="0" y="0"/>
                <wp:positionH relativeFrom="column">
                  <wp:posOffset>3576955</wp:posOffset>
                </wp:positionH>
                <wp:positionV relativeFrom="paragraph">
                  <wp:posOffset>2392045</wp:posOffset>
                </wp:positionV>
                <wp:extent cx="2049780" cy="1211580"/>
                <wp:effectExtent l="38100" t="38100" r="45720" b="64770"/>
                <wp:wrapNone/>
                <wp:docPr id="137" name="Straight Arrow Connector 137"/>
                <wp:cNvGraphicFramePr/>
                <a:graphic xmlns:a="http://schemas.openxmlformats.org/drawingml/2006/main">
                  <a:graphicData uri="http://schemas.microsoft.com/office/word/2010/wordprocessingShape">
                    <wps:wsp>
                      <wps:cNvCnPr/>
                      <wps:spPr>
                        <a:xfrm flipV="1">
                          <a:off x="0" y="0"/>
                          <a:ext cx="2049780" cy="12115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E84F2B" id="Straight Arrow Connector 137" o:spid="_x0000_s1026" type="#_x0000_t32" style="position:absolute;margin-left:281.65pt;margin-top:188.35pt;width:161.4pt;height:95.4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" strokecolor="#005084 [3044]" strokeweight="1.5pt">
                <v:stroke startarrow="open" endarrow="open"/>
              </v:shape>
            </w:pict>
          </mc:Fallback>
        </mc:AlternateContent>
      </w:r>
    </w:p>
    <w:p w14:paraId="12366C70" w14:textId="77777777" w:rsidR="00240C22" w:rsidRDefault="00240C22" w:rsidP="00240C22">
      <w:pPr>
        <w:pStyle w:val="BodyText"/>
      </w:pPr>
    </w:p>
    <w:p w14:paraId="4CEAB7CA" w14:textId="77777777" w:rsidR="00240C22" w:rsidRDefault="00240C22" w:rsidP="00240C22">
      <w:pPr>
        <w:pStyle w:val="BodyText"/>
      </w:pPr>
    </w:p>
    <w:p w14:paraId="63999593" w14:textId="77777777" w:rsidR="00240C22" w:rsidRDefault="00240C22" w:rsidP="00240C22">
      <w:pPr>
        <w:pStyle w:val="BodyText"/>
      </w:pPr>
    </w:p>
    <w:p w14:paraId="160C1666" w14:textId="77777777" w:rsidR="00240C22" w:rsidRDefault="00240C22" w:rsidP="00240C22">
      <w:pPr>
        <w:pStyle w:val="BodyText"/>
      </w:pPr>
    </w:p>
    <w:p w14:paraId="68C41368" w14:textId="77777777" w:rsidR="00240C22" w:rsidRDefault="00240C22" w:rsidP="00240C22">
      <w:pPr>
        <w:pStyle w:val="BodyText"/>
      </w:pPr>
    </w:p>
    <w:p w14:paraId="45295A24" w14:textId="77777777" w:rsidR="00240C22" w:rsidRDefault="00240C22" w:rsidP="00240C22">
      <w:pPr>
        <w:pStyle w:val="BodyText"/>
      </w:pPr>
    </w:p>
    <w:p w14:paraId="5E73FD5B" w14:textId="77777777" w:rsidR="00240C22" w:rsidRDefault="00240C22" w:rsidP="00240C22">
      <w:pPr>
        <w:pStyle w:val="BodyText"/>
      </w:pPr>
    </w:p>
    <w:p w14:paraId="22CB6394" w14:textId="77777777" w:rsidR="00240C22" w:rsidRDefault="00240C22" w:rsidP="00240C22">
      <w:pPr>
        <w:pStyle w:val="BodyText"/>
      </w:pPr>
    </w:p>
    <w:p w14:paraId="6FB7DE3C" w14:textId="77777777" w:rsidR="00240C22" w:rsidRDefault="00240C22" w:rsidP="00240C22">
      <w:pPr>
        <w:pStyle w:val="BodyText"/>
      </w:pPr>
    </w:p>
    <w:p w14:paraId="7BD589D9" w14:textId="77777777" w:rsidR="00240C22" w:rsidRDefault="00240C22" w:rsidP="00240C22">
      <w:pPr>
        <w:pStyle w:val="BodyText"/>
      </w:pPr>
    </w:p>
    <w:p w14:paraId="4A1632F5" w14:textId="77777777" w:rsidR="00240C22" w:rsidRDefault="00240C22" w:rsidP="00240C22">
      <w:pPr>
        <w:pStyle w:val="BodyText"/>
      </w:pPr>
    </w:p>
    <w:p w14:paraId="50ADB4D9" w14:textId="77777777" w:rsidR="00240C22" w:rsidRDefault="00240C22" w:rsidP="00240C22">
      <w:pPr>
        <w:pStyle w:val="BodyText"/>
      </w:pPr>
    </w:p>
    <w:p w14:paraId="32FFCC7D" w14:textId="77777777" w:rsidR="00240C22" w:rsidRDefault="00240C22" w:rsidP="00240C22">
      <w:pPr>
        <w:pStyle w:val="BodyText"/>
      </w:pPr>
    </w:p>
    <w:p w14:paraId="1A54A138" w14:textId="77777777" w:rsidR="00240C22" w:rsidRDefault="00240C22" w:rsidP="00240C22">
      <w:pPr>
        <w:pStyle w:val="BodyText"/>
      </w:pPr>
    </w:p>
    <w:p w14:paraId="3BB99199" w14:textId="77777777" w:rsidR="00240C22" w:rsidRDefault="00240C22" w:rsidP="00240C22">
      <w:pPr>
        <w:pStyle w:val="BodyText"/>
      </w:pPr>
    </w:p>
    <w:p w14:paraId="59137385" w14:textId="77777777" w:rsidR="00240C22" w:rsidRDefault="00240C22" w:rsidP="00240C22">
      <w:pPr>
        <w:pStyle w:val="BodyText"/>
        <w:rPr>
          <w:noProof/>
          <w:lang w:val="en-CA" w:eastAsia="en-CA"/>
        </w:rPr>
      </w:pPr>
    </w:p>
    <w:p w14:paraId="5A43A675" w14:textId="77777777" w:rsidR="00240C22" w:rsidRDefault="00240C22" w:rsidP="00240C22">
      <w:pPr>
        <w:pStyle w:val="BodyText"/>
        <w:rPr>
          <w:noProof/>
          <w:lang w:val="en-CA" w:eastAsia="en-CA"/>
        </w:rPr>
      </w:pPr>
    </w:p>
    <w:p w14:paraId="7055BAFB" w14:textId="77777777" w:rsidR="00240C22" w:rsidRDefault="00240C22" w:rsidP="00240C22">
      <w:pPr>
        <w:pStyle w:val="BodyText"/>
        <w:rPr>
          <w:noProof/>
          <w:lang w:val="en-CA" w:eastAsia="en-CA"/>
        </w:rPr>
      </w:pPr>
    </w:p>
    <w:p w14:paraId="23F31F47" w14:textId="77777777" w:rsidR="00240C22" w:rsidRDefault="00240C22" w:rsidP="00240C22">
      <w:pPr>
        <w:pStyle w:val="BodyText"/>
        <w:rPr>
          <w:noProof/>
          <w:lang w:val="en-CA" w:eastAsia="en-CA"/>
        </w:rPr>
      </w:pPr>
    </w:p>
    <w:p w14:paraId="4103B671" w14:textId="77777777" w:rsidR="00240C22" w:rsidRDefault="00240C22" w:rsidP="00240C22">
      <w:pPr>
        <w:pStyle w:val="BodyText"/>
        <w:rPr>
          <w:noProof/>
          <w:lang w:val="en-CA" w:eastAsia="en-CA"/>
        </w:rPr>
      </w:pPr>
    </w:p>
    <w:p w14:paraId="467AEA1D" w14:textId="77777777" w:rsidR="00240C22" w:rsidRDefault="00240C22" w:rsidP="00240C22">
      <w:pPr>
        <w:pStyle w:val="BodyText"/>
        <w:rPr>
          <w:noProof/>
          <w:lang w:val="en-CA" w:eastAsia="en-CA"/>
        </w:rPr>
      </w:pPr>
      <w:r>
        <w:rPr>
          <w:noProof/>
          <w:lang w:val="en-CA" w:eastAsia="en-CA"/>
        </w:rPr>
        <w:t>Figure xx: Illustration of the historical communication process between shore and ship.</w:t>
      </w:r>
    </w:p>
    <w:p w14:paraId="747424F0" w14:textId="77777777" w:rsidR="00240C22" w:rsidRDefault="00240C22" w:rsidP="00240C22">
      <w:pPr>
        <w:pStyle w:val="BodyText"/>
        <w:spacing w:after="0"/>
        <w:rPr>
          <w:noProof/>
          <w:lang w:val="en-CA" w:eastAsia="en-CA"/>
        </w:rPr>
      </w:pPr>
    </w:p>
    <w:p w14:paraId="26B9F331" w14:textId="77777777" w:rsidR="00240C22" w:rsidRDefault="00240C22" w:rsidP="00240C22">
      <w:pPr>
        <w:pStyle w:val="BodyText"/>
        <w:rPr>
          <w:noProof/>
          <w:lang w:val="en-CA" w:eastAsia="en-CA"/>
        </w:rPr>
      </w:pPr>
      <w:r>
        <w:rPr>
          <w:noProof/>
          <w:lang w:val="en-CA" w:eastAsia="en-CA"/>
        </w:rPr>
        <w:t xml:space="preserve">Over the last decades, the common practice was to “push” information to ships. This allowed VTS to have a knowledge of the status of this information and to trigger a notification procedure whenever a problem was noted. Digitalization of information introduces new ways to communicate with ships and although it will still be possible to push it through communication systems such as AIS and VDES, the capacity of ships  to “pull” it directly from internet through Web services will also exist. In both cases, the assistance of VTS may not be required. This new situation  may decrease the situational information awareness  of VTS as they won’t know whether or not information has been received by ships. In order to keep pace with the digital transformation of information service, VTS will need to have access and monitor the status of information transmitted directly to ships. Hence, if ever there is a technological failure and </w:t>
      </w:r>
      <w:r w:rsidRPr="00E81524">
        <w:rPr>
          <w:noProof/>
          <w:lang w:val="en-CA" w:eastAsia="en-CA"/>
        </w:rPr>
        <w:t>the information service cannot be communicated to ships, VTS will be in a position to notify as well mariners as the service producer and</w:t>
      </w:r>
      <w:r>
        <w:rPr>
          <w:noProof/>
          <w:lang w:val="en-CA" w:eastAsia="en-CA"/>
        </w:rPr>
        <w:t xml:space="preserve"> provide the information to the ship. </w:t>
      </w:r>
    </w:p>
    <w:p w14:paraId="46B356C6" w14:textId="77777777" w:rsidR="00240C22" w:rsidRDefault="00240C22" w:rsidP="00240C22">
      <w:pPr>
        <w:pStyle w:val="BodyText"/>
        <w:rPr>
          <w:noProof/>
          <w:lang w:val="en-CA" w:eastAsia="en-CA"/>
        </w:rPr>
      </w:pPr>
      <w:r>
        <w:rPr>
          <w:noProof/>
          <w:lang w:val="en-CA" w:eastAsia="en-CA"/>
        </w:rPr>
        <w:t xml:space="preserve">Even though information in the near future could be made accessible directly to ships, VTS will remain the primary contact with ships for urgent and important messages, including as a back-up for electronic failure. The figure xxx illustrates some of the current and future possibilities with respect to shore </w:t>
      </w:r>
      <w:r>
        <w:rPr>
          <w:noProof/>
          <w:lang w:val="en-CA" w:eastAsia="en-CA"/>
        </w:rPr>
        <w:sym w:font="Symbol" w:char="F0AB"/>
      </w:r>
      <w:r>
        <w:rPr>
          <w:noProof/>
          <w:lang w:val="en-CA" w:eastAsia="en-CA"/>
        </w:rPr>
        <w:t xml:space="preserve"> ship communication.  </w:t>
      </w:r>
    </w:p>
    <w:p w14:paraId="6914B7B4" w14:textId="77777777" w:rsidR="00E81524" w:rsidRDefault="00E81524">
      <w:pPr>
        <w:spacing w:after="200" w:line="276" w:lineRule="auto"/>
        <w:rPr>
          <w:noProof/>
          <w:sz w:val="22"/>
          <w:lang w:val="en-CA" w:eastAsia="en-CA"/>
        </w:rPr>
      </w:pPr>
      <w:r>
        <w:rPr>
          <w:noProof/>
          <w:lang w:val="en-CA" w:eastAsia="en-CA"/>
        </w:rPr>
        <w:br w:type="page"/>
      </w:r>
    </w:p>
    <w:p w14:paraId="5AD8630F" w14:textId="77777777" w:rsidR="00E81524" w:rsidRDefault="00E81524" w:rsidP="00240C22">
      <w:pPr>
        <w:pStyle w:val="BodyText"/>
        <w:rPr>
          <w:noProof/>
          <w:lang w:val="en-CA" w:eastAsia="en-CA"/>
        </w:rPr>
      </w:pPr>
    </w:p>
    <w:p w14:paraId="3A5D1B27" w14:textId="77777777" w:rsidR="00240C22" w:rsidRDefault="00240C22" w:rsidP="00240C22">
      <w:pPr>
        <w:spacing w:after="200" w:line="276" w:lineRule="auto"/>
        <w:rPr>
          <w:noProof/>
          <w:sz w:val="22"/>
          <w:lang w:val="en-CA" w:eastAsia="en-CA"/>
        </w:rPr>
      </w:pPr>
    </w:p>
    <w:p w14:paraId="20E785CE" w14:textId="77777777" w:rsidR="00240C22" w:rsidRDefault="00240C22" w:rsidP="00240C22">
      <w:pPr>
        <w:pStyle w:val="BodyText"/>
        <w:rPr>
          <w:noProof/>
          <w:lang w:val="en-CA" w:eastAsia="en-CA"/>
        </w:rPr>
      </w:pPr>
      <w:r>
        <w:rPr>
          <w:noProof/>
          <w:lang w:val="en-IE" w:eastAsia="en-IE"/>
        </w:rPr>
        <mc:AlternateContent>
          <mc:Choice Requires="wps">
            <w:drawing>
              <wp:anchor distT="0" distB="0" distL="114300" distR="114300" simplePos="0" relativeHeight="251704832" behindDoc="0" locked="0" layoutInCell="1" allowOverlap="1" wp14:anchorId="100A16B2" wp14:editId="6E1569E7">
                <wp:simplePos x="0" y="0"/>
                <wp:positionH relativeFrom="column">
                  <wp:posOffset>3175</wp:posOffset>
                </wp:positionH>
                <wp:positionV relativeFrom="paragraph">
                  <wp:posOffset>1430655</wp:posOffset>
                </wp:positionV>
                <wp:extent cx="937260" cy="2232025"/>
                <wp:effectExtent l="76200" t="38100" r="91440" b="111125"/>
                <wp:wrapNone/>
                <wp:docPr id="136" name="Round Diagonal Corner Rectangle 136"/>
                <wp:cNvGraphicFramePr/>
                <a:graphic xmlns:a="http://schemas.openxmlformats.org/drawingml/2006/main">
                  <a:graphicData uri="http://schemas.microsoft.com/office/word/2010/wordprocessingShape">
                    <wps:wsp>
                      <wps:cNvSpPr/>
                      <wps:spPr>
                        <a:xfrm>
                          <a:off x="0" y="0"/>
                          <a:ext cx="937260" cy="2231390"/>
                        </a:xfrm>
                        <a:prstGeom prst="round2Diag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14:paraId="331B4BD8" w14:textId="77777777" w:rsidR="00794D58" w:rsidRDefault="00794D58" w:rsidP="00240C22">
                            <w:pPr>
                              <w:jc w:val="center"/>
                              <w:rPr>
                                <w:b/>
                                <w:sz w:val="24"/>
                                <w:szCs w:val="24"/>
                                <w:u w:val="single"/>
                                <w:lang w:val="en-CA"/>
                              </w:rPr>
                            </w:pPr>
                            <w:r>
                              <w:rPr>
                                <w:b/>
                                <w:sz w:val="24"/>
                                <w:szCs w:val="24"/>
                                <w:u w:val="single"/>
                                <w:lang w:val="en-CA"/>
                              </w:rPr>
                              <w:t>MSPs</w:t>
                            </w:r>
                          </w:p>
                          <w:p w14:paraId="393967E0" w14:textId="77777777" w:rsidR="00794D58" w:rsidRDefault="00794D58" w:rsidP="00240C22">
                            <w:pPr>
                              <w:jc w:val="center"/>
                              <w:rPr>
                                <w:b/>
                                <w:sz w:val="24"/>
                                <w:szCs w:val="24"/>
                                <w:lang w:val="en-CA"/>
                              </w:rPr>
                            </w:pPr>
                            <w:r>
                              <w:rPr>
                                <w:b/>
                                <w:sz w:val="24"/>
                                <w:szCs w:val="24"/>
                                <w:u w:val="single"/>
                                <w:lang w:val="en-CA"/>
                              </w:rPr>
                              <w:t>Producers</w:t>
                            </w:r>
                          </w:p>
                          <w:p w14:paraId="6A52BE03" w14:textId="77777777" w:rsidR="00794D58" w:rsidRDefault="00794D58" w:rsidP="00240C22">
                            <w:pPr>
                              <w:jc w:val="center"/>
                              <w:rPr>
                                <w:b/>
                                <w:sz w:val="24"/>
                                <w:szCs w:val="24"/>
                                <w:lang w:val="en-CA"/>
                              </w:rPr>
                            </w:pPr>
                            <w:r>
                              <w:rPr>
                                <w:b/>
                                <w:sz w:val="24"/>
                                <w:szCs w:val="24"/>
                                <w:lang w:val="en-CA"/>
                              </w:rPr>
                              <w:t>MSP5</w:t>
                            </w:r>
                          </w:p>
                          <w:p w14:paraId="0350576E" w14:textId="77777777" w:rsidR="00794D58" w:rsidRDefault="00794D58" w:rsidP="00240C22">
                            <w:pPr>
                              <w:jc w:val="center"/>
                              <w:rPr>
                                <w:b/>
                                <w:sz w:val="24"/>
                                <w:szCs w:val="24"/>
                                <w:lang w:val="en-CA"/>
                              </w:rPr>
                            </w:pPr>
                            <w:r>
                              <w:rPr>
                                <w:b/>
                                <w:sz w:val="24"/>
                                <w:szCs w:val="24"/>
                                <w:lang w:val="en-CA"/>
                              </w:rPr>
                              <w:t>MSP6</w:t>
                            </w:r>
                          </w:p>
                          <w:p w14:paraId="3C36BE60" w14:textId="77777777" w:rsidR="00794D58" w:rsidRDefault="00794D58" w:rsidP="00240C22">
                            <w:pPr>
                              <w:jc w:val="center"/>
                              <w:rPr>
                                <w:b/>
                                <w:sz w:val="24"/>
                                <w:szCs w:val="24"/>
                                <w:lang w:val="en-CA"/>
                              </w:rPr>
                            </w:pPr>
                            <w:r>
                              <w:rPr>
                                <w:b/>
                                <w:sz w:val="24"/>
                                <w:szCs w:val="24"/>
                                <w:lang w:val="en-CA"/>
                              </w:rPr>
                              <w:t>MSP7</w:t>
                            </w:r>
                          </w:p>
                          <w:p w14:paraId="1B323130" w14:textId="77777777" w:rsidR="00794D58" w:rsidRDefault="00794D58" w:rsidP="00240C22">
                            <w:pPr>
                              <w:jc w:val="center"/>
                              <w:rPr>
                                <w:b/>
                                <w:sz w:val="24"/>
                                <w:szCs w:val="24"/>
                                <w:lang w:val="en-CA"/>
                              </w:rPr>
                            </w:pPr>
                            <w:r>
                              <w:rPr>
                                <w:b/>
                                <w:sz w:val="24"/>
                                <w:szCs w:val="24"/>
                                <w:lang w:val="en-CA"/>
                              </w:rPr>
                              <w:t>MSP8</w:t>
                            </w:r>
                          </w:p>
                          <w:p w14:paraId="6F95AD6A" w14:textId="77777777" w:rsidR="00794D58" w:rsidRDefault="00794D58" w:rsidP="00240C22">
                            <w:pPr>
                              <w:jc w:val="center"/>
                              <w:rPr>
                                <w:b/>
                                <w:sz w:val="24"/>
                                <w:szCs w:val="24"/>
                                <w:lang w:val="en-CA"/>
                              </w:rPr>
                            </w:pPr>
                            <w:r>
                              <w:rPr>
                                <w:b/>
                                <w:sz w:val="24"/>
                                <w:szCs w:val="24"/>
                                <w:lang w:val="en-CA"/>
                              </w:rPr>
                              <w:t>MSP10</w:t>
                            </w:r>
                          </w:p>
                          <w:p w14:paraId="5C2AB770" w14:textId="77777777" w:rsidR="00794D58" w:rsidRDefault="00794D58" w:rsidP="00240C22">
                            <w:pPr>
                              <w:jc w:val="center"/>
                              <w:rPr>
                                <w:b/>
                                <w:sz w:val="24"/>
                                <w:szCs w:val="24"/>
                                <w:lang w:val="en-CA"/>
                              </w:rPr>
                            </w:pPr>
                            <w:r>
                              <w:rPr>
                                <w:b/>
                                <w:sz w:val="24"/>
                                <w:szCs w:val="24"/>
                                <w:lang w:val="en-CA"/>
                              </w:rPr>
                              <w:t>MSP13</w:t>
                            </w:r>
                          </w:p>
                          <w:p w14:paraId="6DCC2E4F" w14:textId="77777777" w:rsidR="00794D58" w:rsidRDefault="00794D58" w:rsidP="00240C22">
                            <w:pPr>
                              <w:jc w:val="center"/>
                              <w:rPr>
                                <w:b/>
                                <w:sz w:val="24"/>
                                <w:szCs w:val="24"/>
                                <w:lang w:val="en-CA"/>
                              </w:rPr>
                            </w:pPr>
                            <w:r>
                              <w:rPr>
                                <w:b/>
                                <w:sz w:val="24"/>
                                <w:szCs w:val="24"/>
                                <w:lang w:val="en-CA"/>
                              </w:rPr>
                              <w:t>MSP14</w:t>
                            </w:r>
                          </w:p>
                          <w:p w14:paraId="4D1978BF" w14:textId="77777777" w:rsidR="00794D58" w:rsidRDefault="00794D58" w:rsidP="00240C22">
                            <w:pPr>
                              <w:jc w:val="center"/>
                              <w:rPr>
                                <w:b/>
                                <w:sz w:val="24"/>
                                <w:szCs w:val="24"/>
                                <w:lang w:val="en-CA"/>
                              </w:rPr>
                            </w:pPr>
                            <w:r>
                              <w:rPr>
                                <w:b/>
                                <w:sz w:val="24"/>
                                <w:szCs w:val="24"/>
                                <w:lang w:val="en-CA"/>
                              </w:rPr>
                              <w:t>MSP15</w:t>
                            </w:r>
                          </w:p>
                          <w:p w14:paraId="653A0E87" w14:textId="77777777" w:rsidR="00794D58" w:rsidRDefault="00794D58" w:rsidP="00240C22">
                            <w:pPr>
                              <w:jc w:val="center"/>
                              <w:rPr>
                                <w:b/>
                                <w:sz w:val="24"/>
                                <w:szCs w:val="24"/>
                                <w:lang w:val="en-CA"/>
                              </w:rPr>
                            </w:pPr>
                            <w:r>
                              <w:rPr>
                                <w:b/>
                                <w:sz w:val="24"/>
                                <w:szCs w:val="24"/>
                                <w:lang w:val="en-CA"/>
                              </w:rPr>
                              <w:t>MSP16</w:t>
                            </w:r>
                          </w:p>
                          <w:p w14:paraId="7F4C3465" w14:textId="77777777" w:rsidR="00794D58" w:rsidRDefault="00794D58" w:rsidP="00240C22">
                            <w:pPr>
                              <w:jc w:val="center"/>
                              <w:rPr>
                                <w:b/>
                                <w:sz w:val="24"/>
                                <w:szCs w:val="24"/>
                                <w:lang w:val="en-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00A16B2" id="Round Diagonal Corner Rectangle 136" o:spid="_x0000_s1043" style="position:absolute;margin-left:.25pt;margin-top:112.65pt;width:73.8pt;height:175.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937260,2231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" adj="-11796480,,5400" path="m156213,l937260,r,l937260,2075177v,86274,-69939,156213,-156213,156213l,2231390r,l,156213c,69939,69939,,156213,xe" fillcolor="#00558c [3204]" stroked="f" strokeweight="2pt">
                <v:stroke joinstyle="miter"/>
                <v:shadow on="t" color="black" opacity="20971f" offset="0,2.2pt"/>
                <v:formulas/>
                <v:path arrowok="t" o:connecttype="custom" o:connectlocs="156213,0;937260,0;937260,0;937260,2075177;781047,2231390;0,2231390;0,2231390;0,156213;156213,0" o:connectangles="0,0,0,0,0,0,0,0,0" textboxrect="0,0,937260,2231390"/>
                <v:textbox>
                  <w:txbxContent>
                    <w:p w14:paraId="331B4BD8" w14:textId="77777777" w:rsidR="00794D58" w:rsidRDefault="00794D58" w:rsidP="00240C22">
                      <w:pPr>
                        <w:jc w:val="center"/>
                        <w:rPr>
                          <w:b/>
                          <w:sz w:val="24"/>
                          <w:szCs w:val="24"/>
                          <w:u w:val="single"/>
                          <w:lang w:val="en-CA"/>
                        </w:rPr>
                      </w:pPr>
                      <w:r>
                        <w:rPr>
                          <w:b/>
                          <w:sz w:val="24"/>
                          <w:szCs w:val="24"/>
                          <w:u w:val="single"/>
                          <w:lang w:val="en-CA"/>
                        </w:rPr>
                        <w:t>MSPs</w:t>
                      </w:r>
                    </w:p>
                    <w:p w14:paraId="393967E0" w14:textId="77777777" w:rsidR="00794D58" w:rsidRDefault="00794D58" w:rsidP="00240C22">
                      <w:pPr>
                        <w:jc w:val="center"/>
                        <w:rPr>
                          <w:b/>
                          <w:sz w:val="24"/>
                          <w:szCs w:val="24"/>
                          <w:lang w:val="en-CA"/>
                        </w:rPr>
                      </w:pPr>
                      <w:r>
                        <w:rPr>
                          <w:b/>
                          <w:sz w:val="24"/>
                          <w:szCs w:val="24"/>
                          <w:u w:val="single"/>
                          <w:lang w:val="en-CA"/>
                        </w:rPr>
                        <w:t>Producers</w:t>
                      </w:r>
                    </w:p>
                    <w:p w14:paraId="6A52BE03" w14:textId="77777777" w:rsidR="00794D58" w:rsidRDefault="00794D58" w:rsidP="00240C22">
                      <w:pPr>
                        <w:jc w:val="center"/>
                        <w:rPr>
                          <w:b/>
                          <w:sz w:val="24"/>
                          <w:szCs w:val="24"/>
                          <w:lang w:val="en-CA"/>
                        </w:rPr>
                      </w:pPr>
                      <w:r>
                        <w:rPr>
                          <w:b/>
                          <w:sz w:val="24"/>
                          <w:szCs w:val="24"/>
                          <w:lang w:val="en-CA"/>
                        </w:rPr>
                        <w:t>MSP5</w:t>
                      </w:r>
                    </w:p>
                    <w:p w14:paraId="0350576E" w14:textId="77777777" w:rsidR="00794D58" w:rsidRDefault="00794D58" w:rsidP="00240C22">
                      <w:pPr>
                        <w:jc w:val="center"/>
                        <w:rPr>
                          <w:b/>
                          <w:sz w:val="24"/>
                          <w:szCs w:val="24"/>
                          <w:lang w:val="en-CA"/>
                        </w:rPr>
                      </w:pPr>
                      <w:r>
                        <w:rPr>
                          <w:b/>
                          <w:sz w:val="24"/>
                          <w:szCs w:val="24"/>
                          <w:lang w:val="en-CA"/>
                        </w:rPr>
                        <w:t>MSP6</w:t>
                      </w:r>
                    </w:p>
                    <w:p w14:paraId="3C36BE60" w14:textId="77777777" w:rsidR="00794D58" w:rsidRDefault="00794D58" w:rsidP="00240C22">
                      <w:pPr>
                        <w:jc w:val="center"/>
                        <w:rPr>
                          <w:b/>
                          <w:sz w:val="24"/>
                          <w:szCs w:val="24"/>
                          <w:lang w:val="en-CA"/>
                        </w:rPr>
                      </w:pPr>
                      <w:r>
                        <w:rPr>
                          <w:b/>
                          <w:sz w:val="24"/>
                          <w:szCs w:val="24"/>
                          <w:lang w:val="en-CA"/>
                        </w:rPr>
                        <w:t>MSP7</w:t>
                      </w:r>
                    </w:p>
                    <w:p w14:paraId="1B323130" w14:textId="77777777" w:rsidR="00794D58" w:rsidRDefault="00794D58" w:rsidP="00240C22">
                      <w:pPr>
                        <w:jc w:val="center"/>
                        <w:rPr>
                          <w:b/>
                          <w:sz w:val="24"/>
                          <w:szCs w:val="24"/>
                          <w:lang w:val="en-CA"/>
                        </w:rPr>
                      </w:pPr>
                      <w:r>
                        <w:rPr>
                          <w:b/>
                          <w:sz w:val="24"/>
                          <w:szCs w:val="24"/>
                          <w:lang w:val="en-CA"/>
                        </w:rPr>
                        <w:t>MSP8</w:t>
                      </w:r>
                    </w:p>
                    <w:p w14:paraId="6F95AD6A" w14:textId="77777777" w:rsidR="00794D58" w:rsidRDefault="00794D58" w:rsidP="00240C22">
                      <w:pPr>
                        <w:jc w:val="center"/>
                        <w:rPr>
                          <w:b/>
                          <w:sz w:val="24"/>
                          <w:szCs w:val="24"/>
                          <w:lang w:val="en-CA"/>
                        </w:rPr>
                      </w:pPr>
                      <w:r>
                        <w:rPr>
                          <w:b/>
                          <w:sz w:val="24"/>
                          <w:szCs w:val="24"/>
                          <w:lang w:val="en-CA"/>
                        </w:rPr>
                        <w:t>MSP10</w:t>
                      </w:r>
                    </w:p>
                    <w:p w14:paraId="5C2AB770" w14:textId="77777777" w:rsidR="00794D58" w:rsidRDefault="00794D58" w:rsidP="00240C22">
                      <w:pPr>
                        <w:jc w:val="center"/>
                        <w:rPr>
                          <w:b/>
                          <w:sz w:val="24"/>
                          <w:szCs w:val="24"/>
                          <w:lang w:val="en-CA"/>
                        </w:rPr>
                      </w:pPr>
                      <w:r>
                        <w:rPr>
                          <w:b/>
                          <w:sz w:val="24"/>
                          <w:szCs w:val="24"/>
                          <w:lang w:val="en-CA"/>
                        </w:rPr>
                        <w:t>MSP13</w:t>
                      </w:r>
                    </w:p>
                    <w:p w14:paraId="6DCC2E4F" w14:textId="77777777" w:rsidR="00794D58" w:rsidRDefault="00794D58" w:rsidP="00240C22">
                      <w:pPr>
                        <w:jc w:val="center"/>
                        <w:rPr>
                          <w:b/>
                          <w:sz w:val="24"/>
                          <w:szCs w:val="24"/>
                          <w:lang w:val="en-CA"/>
                        </w:rPr>
                      </w:pPr>
                      <w:r>
                        <w:rPr>
                          <w:b/>
                          <w:sz w:val="24"/>
                          <w:szCs w:val="24"/>
                          <w:lang w:val="en-CA"/>
                        </w:rPr>
                        <w:t>MSP14</w:t>
                      </w:r>
                    </w:p>
                    <w:p w14:paraId="4D1978BF" w14:textId="77777777" w:rsidR="00794D58" w:rsidRDefault="00794D58" w:rsidP="00240C22">
                      <w:pPr>
                        <w:jc w:val="center"/>
                        <w:rPr>
                          <w:b/>
                          <w:sz w:val="24"/>
                          <w:szCs w:val="24"/>
                          <w:lang w:val="en-CA"/>
                        </w:rPr>
                      </w:pPr>
                      <w:r>
                        <w:rPr>
                          <w:b/>
                          <w:sz w:val="24"/>
                          <w:szCs w:val="24"/>
                          <w:lang w:val="en-CA"/>
                        </w:rPr>
                        <w:t>MSP15</w:t>
                      </w:r>
                    </w:p>
                    <w:p w14:paraId="653A0E87" w14:textId="77777777" w:rsidR="00794D58" w:rsidRDefault="00794D58" w:rsidP="00240C22">
                      <w:pPr>
                        <w:jc w:val="center"/>
                        <w:rPr>
                          <w:b/>
                          <w:sz w:val="24"/>
                          <w:szCs w:val="24"/>
                          <w:lang w:val="en-CA"/>
                        </w:rPr>
                      </w:pPr>
                      <w:r>
                        <w:rPr>
                          <w:b/>
                          <w:sz w:val="24"/>
                          <w:szCs w:val="24"/>
                          <w:lang w:val="en-CA"/>
                        </w:rPr>
                        <w:t>MSP16</w:t>
                      </w:r>
                    </w:p>
                    <w:p w14:paraId="7F4C3465" w14:textId="77777777" w:rsidR="00794D58" w:rsidRDefault="00794D58" w:rsidP="00240C22">
                      <w:pPr>
                        <w:jc w:val="center"/>
                        <w:rPr>
                          <w:b/>
                          <w:sz w:val="24"/>
                          <w:szCs w:val="24"/>
                          <w:lang w:val="en-CA"/>
                        </w:rPr>
                      </w:pPr>
                    </w:p>
                  </w:txbxContent>
                </v:textbox>
              </v:shape>
            </w:pict>
          </mc:Fallback>
        </mc:AlternateContent>
      </w:r>
      <w:r>
        <w:rPr>
          <w:noProof/>
          <w:lang w:val="en-IE" w:eastAsia="en-IE"/>
        </w:rPr>
        <mc:AlternateContent>
          <mc:Choice Requires="wps">
            <w:drawing>
              <wp:anchor distT="0" distB="0" distL="114300" distR="114300" simplePos="0" relativeHeight="251705856" behindDoc="0" locked="0" layoutInCell="1" allowOverlap="1" wp14:anchorId="468CA872" wp14:editId="1D26FC0D">
                <wp:simplePos x="0" y="0"/>
                <wp:positionH relativeFrom="column">
                  <wp:posOffset>1527175</wp:posOffset>
                </wp:positionH>
                <wp:positionV relativeFrom="paragraph">
                  <wp:posOffset>146050</wp:posOffset>
                </wp:positionV>
                <wp:extent cx="697230" cy="796290"/>
                <wp:effectExtent l="0" t="0" r="0" b="4445"/>
                <wp:wrapNone/>
                <wp:docPr id="135" name="Text Box 135"/>
                <wp:cNvGraphicFramePr/>
                <a:graphic xmlns:a="http://schemas.openxmlformats.org/drawingml/2006/main">
                  <a:graphicData uri="http://schemas.microsoft.com/office/word/2010/wordprocessingShape">
                    <wps:wsp>
                      <wps:cNvSpPr txBox="1"/>
                      <wps:spPr>
                        <a:xfrm>
                          <a:off x="0" y="0"/>
                          <a:ext cx="703580" cy="802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D79A83" w14:textId="77777777" w:rsidR="00794D58" w:rsidRDefault="00794D58" w:rsidP="00240C22">
                            <w:r>
                              <w:rPr>
                                <w:noProof/>
                                <w:sz w:val="20"/>
                                <w:szCs w:val="20"/>
                                <w:lang w:val="en-IE" w:eastAsia="en-IE"/>
                              </w:rPr>
                              <w:drawing>
                                <wp:inline distT="0" distB="0" distL="0" distR="0" wp14:anchorId="1246CC19" wp14:editId="411090F5">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674F4BA2" w14:textId="77777777" w:rsidR="00794D58" w:rsidRDefault="00794D58" w:rsidP="00240C22">
                            <w:pPr>
                              <w:jc w:val="center"/>
                            </w:pPr>
                            <w:r>
                              <w:t>Terrestrial</w:t>
                            </w:r>
                          </w:p>
                          <w:p w14:paraId="681580F5" w14:textId="77777777" w:rsidR="00794D58" w:rsidRDefault="00794D58" w:rsidP="00240C22">
                            <w:pPr>
                              <w:jc w:val="center"/>
                            </w:pPr>
                            <w:r>
                              <w:t>AIS + 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68CA872" id="Text Box 135" o:spid="_x0000_s1044" type="#_x0000_t202" style="position:absolute;margin-left:120.25pt;margin-top:11.5pt;width:54.9pt;height:62.7pt;z-index:25170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" fillcolor="white [3201]" stroked="f" strokeweight=".5pt">
                <v:textbox style="mso-fit-shape-to-text:t">
                  <w:txbxContent>
                    <w:p w14:paraId="21D79A83" w14:textId="77777777" w:rsidR="00794D58" w:rsidRDefault="00794D58" w:rsidP="00240C22">
                      <w:r>
                        <w:rPr>
                          <w:noProof/>
                          <w:sz w:val="20"/>
                          <w:szCs w:val="20"/>
                          <w:lang w:val="en-IE" w:eastAsia="en-IE"/>
                        </w:rPr>
                        <w:drawing>
                          <wp:inline distT="0" distB="0" distL="0" distR="0" wp14:anchorId="1246CC19" wp14:editId="411090F5">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674F4BA2" w14:textId="77777777" w:rsidR="00794D58" w:rsidRDefault="00794D58" w:rsidP="00240C22">
                      <w:pPr>
                        <w:jc w:val="center"/>
                      </w:pPr>
                      <w:r>
                        <w:t>Terrestrial</w:t>
                      </w:r>
                    </w:p>
                    <w:p w14:paraId="681580F5" w14:textId="77777777" w:rsidR="00794D58" w:rsidRDefault="00794D58" w:rsidP="00240C22">
                      <w:pPr>
                        <w:jc w:val="center"/>
                      </w:pPr>
                      <w:r>
                        <w:t>AIS + VDES</w:t>
                      </w:r>
                    </w:p>
                  </w:txbxContent>
                </v:textbox>
              </v:shape>
            </w:pict>
          </mc:Fallback>
        </mc:AlternateContent>
      </w:r>
      <w:r>
        <w:rPr>
          <w:noProof/>
          <w:lang w:val="en-IE" w:eastAsia="en-IE"/>
        </w:rPr>
        <mc:AlternateContent>
          <mc:Choice Requires="wps">
            <w:drawing>
              <wp:anchor distT="0" distB="0" distL="114300" distR="114300" simplePos="0" relativeHeight="251707904" behindDoc="0" locked="0" layoutInCell="1" allowOverlap="1" wp14:anchorId="7BA04201" wp14:editId="4E1124E9">
                <wp:simplePos x="0" y="0"/>
                <wp:positionH relativeFrom="column">
                  <wp:posOffset>2372995</wp:posOffset>
                </wp:positionH>
                <wp:positionV relativeFrom="paragraph">
                  <wp:posOffset>-97790</wp:posOffset>
                </wp:positionV>
                <wp:extent cx="963930" cy="1177290"/>
                <wp:effectExtent l="0" t="0" r="635" b="4445"/>
                <wp:wrapNone/>
                <wp:docPr id="133" name="Text Box 133"/>
                <wp:cNvGraphicFramePr/>
                <a:graphic xmlns:a="http://schemas.openxmlformats.org/drawingml/2006/main">
                  <a:graphicData uri="http://schemas.microsoft.com/office/word/2010/wordprocessingShape">
                    <wps:wsp>
                      <wps:cNvSpPr txBox="1"/>
                      <wps:spPr>
                        <a:xfrm>
                          <a:off x="0" y="0"/>
                          <a:ext cx="970280" cy="1183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71034C" w14:textId="77777777" w:rsidR="00794D58" w:rsidRDefault="00794D58" w:rsidP="00240C22">
                            <w:r>
                              <w:rPr>
                                <w:noProof/>
                                <w:sz w:val="20"/>
                                <w:szCs w:val="20"/>
                                <w:lang w:val="en-IE" w:eastAsia="en-IE"/>
                              </w:rPr>
                              <w:drawing>
                                <wp:inline distT="0" distB="0" distL="0" distR="0" wp14:anchorId="3395D17C" wp14:editId="15924AA8">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14:paraId="74987C15" w14:textId="77777777" w:rsidR="00794D58" w:rsidRDefault="00794D58" w:rsidP="00240C22">
                            <w:pPr>
                              <w:jc w:val="center"/>
                            </w:pPr>
                            <w:r>
                              <w:t>Satellite</w:t>
                            </w:r>
                          </w:p>
                          <w:p w14:paraId="18DD2D0A" w14:textId="77777777" w:rsidR="00794D58" w:rsidRDefault="00794D58" w:rsidP="00240C22">
                            <w:pPr>
                              <w:jc w:val="center"/>
                            </w:pPr>
                            <w:r>
                              <w:t>AIS + SVDES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w14:anchorId="7BA04201" id="Text Box 133" o:spid="_x0000_s1045" type="#_x0000_t202" style="position:absolute;margin-left:186.85pt;margin-top:-7.7pt;width:75.9pt;height:92.7pt;z-index:25170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" fillcolor="white [3201]" stroked="f" strokeweight=".5pt">
                <v:textbox style="mso-fit-shape-to-text:t">
                  <w:txbxContent>
                    <w:p w14:paraId="7271034C" w14:textId="77777777" w:rsidR="00794D58" w:rsidRDefault="00794D58" w:rsidP="00240C22">
                      <w:r>
                        <w:rPr>
                          <w:noProof/>
                          <w:sz w:val="20"/>
                          <w:szCs w:val="20"/>
                          <w:lang w:val="en-IE" w:eastAsia="en-IE"/>
                        </w:rPr>
                        <w:drawing>
                          <wp:inline distT="0" distB="0" distL="0" distR="0" wp14:anchorId="3395D17C" wp14:editId="15924AA8">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14:paraId="74987C15" w14:textId="77777777" w:rsidR="00794D58" w:rsidRDefault="00794D58" w:rsidP="00240C22">
                      <w:pPr>
                        <w:jc w:val="center"/>
                      </w:pPr>
                      <w:r>
                        <w:t>Satellite</w:t>
                      </w:r>
                    </w:p>
                    <w:p w14:paraId="18DD2D0A" w14:textId="77777777" w:rsidR="00794D58" w:rsidRDefault="00794D58" w:rsidP="00240C22">
                      <w:pPr>
                        <w:jc w:val="center"/>
                      </w:pPr>
                      <w:r>
                        <w:t>AIS + SVDES</w:t>
                      </w:r>
                    </w:p>
                  </w:txbxContent>
                </v:textbox>
              </v:shape>
            </w:pict>
          </mc:Fallback>
        </mc:AlternateContent>
      </w:r>
      <w:r>
        <w:rPr>
          <w:noProof/>
          <w:lang w:val="en-IE" w:eastAsia="en-IE"/>
        </w:rPr>
        <mc:AlternateContent>
          <mc:Choice Requires="wps">
            <w:drawing>
              <wp:anchor distT="0" distB="0" distL="114300" distR="114300" simplePos="0" relativeHeight="251708928" behindDoc="0" locked="0" layoutInCell="1" allowOverlap="1" wp14:anchorId="02C1E4ED" wp14:editId="63780940">
                <wp:simplePos x="0" y="0"/>
                <wp:positionH relativeFrom="column">
                  <wp:posOffset>4963795</wp:posOffset>
                </wp:positionH>
                <wp:positionV relativeFrom="paragraph">
                  <wp:posOffset>1797685</wp:posOffset>
                </wp:positionV>
                <wp:extent cx="1383030" cy="1091565"/>
                <wp:effectExtent l="0" t="0" r="635" b="0"/>
                <wp:wrapNone/>
                <wp:docPr id="131" name="Text Box 131"/>
                <wp:cNvGraphicFramePr/>
                <a:graphic xmlns:a="http://schemas.openxmlformats.org/drawingml/2006/main">
                  <a:graphicData uri="http://schemas.microsoft.com/office/word/2010/wordprocessingShape">
                    <wps:wsp>
                      <wps:cNvSpPr txBox="1"/>
                      <wps:spPr>
                        <a:xfrm>
                          <a:off x="0" y="0"/>
                          <a:ext cx="1389380" cy="1097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9E54FA" w14:textId="77777777" w:rsidR="00794D58" w:rsidRDefault="00794D58" w:rsidP="00240C22">
                            <w:r>
                              <w:rPr>
                                <w:noProof/>
                                <w:sz w:val="20"/>
                                <w:szCs w:val="20"/>
                                <w:lang w:val="en-IE" w:eastAsia="en-IE"/>
                              </w:rPr>
                              <w:drawing>
                                <wp:inline distT="0" distB="0" distL="0" distR="0" wp14:anchorId="2846C2E2" wp14:editId="3DAF2641">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2C1E4ED" id="Text Box 131" o:spid="_x0000_s1046" type="#_x0000_t202" style="position:absolute;margin-left:390.85pt;margin-top:141.55pt;width:108.9pt;height:85.95pt;z-index:25170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" fillcolor="white [3201]" stroked="f" strokeweight=".5pt">
                <v:textbox style="mso-fit-shape-to-text:t">
                  <w:txbxContent>
                    <w:p w14:paraId="6E9E54FA" w14:textId="77777777" w:rsidR="00794D58" w:rsidRDefault="00794D58" w:rsidP="00240C22">
                      <w:r>
                        <w:rPr>
                          <w:noProof/>
                          <w:sz w:val="20"/>
                          <w:szCs w:val="20"/>
                          <w:lang w:val="en-IE" w:eastAsia="en-IE"/>
                        </w:rPr>
                        <w:drawing>
                          <wp:inline distT="0" distB="0" distL="0" distR="0" wp14:anchorId="2846C2E2" wp14:editId="3DAF2641">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709952" behindDoc="0" locked="0" layoutInCell="1" allowOverlap="1" wp14:anchorId="0F07BC17" wp14:editId="36C76EAF">
                <wp:simplePos x="0" y="0"/>
                <wp:positionH relativeFrom="column">
                  <wp:posOffset>3767455</wp:posOffset>
                </wp:positionH>
                <wp:positionV relativeFrom="paragraph">
                  <wp:posOffset>-74930</wp:posOffset>
                </wp:positionV>
                <wp:extent cx="1249680" cy="975360"/>
                <wp:effectExtent l="0" t="0" r="7620" b="0"/>
                <wp:wrapNone/>
                <wp:docPr id="129" name="Text Box 129"/>
                <wp:cNvGraphicFramePr/>
                <a:graphic xmlns:a="http://schemas.openxmlformats.org/drawingml/2006/main">
                  <a:graphicData uri="http://schemas.microsoft.com/office/word/2010/wordprocessingShape">
                    <wps:wsp>
                      <wps:cNvSpPr txBox="1"/>
                      <wps:spPr>
                        <a:xfrm>
                          <a:off x="0" y="0"/>
                          <a:ext cx="1249680" cy="975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32E8FE" w14:textId="77777777" w:rsidR="00794D58" w:rsidRDefault="00794D58" w:rsidP="00240C22">
                            <w:r>
                              <w:rPr>
                                <w:noProof/>
                                <w:sz w:val="20"/>
                                <w:szCs w:val="20"/>
                                <w:lang w:val="en-IE" w:eastAsia="en-IE"/>
                              </w:rPr>
                              <w:drawing>
                                <wp:inline distT="0" distB="0" distL="0" distR="0" wp14:anchorId="035B5067" wp14:editId="61282927">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14:paraId="10215435" w14:textId="77777777" w:rsidR="00794D58" w:rsidRDefault="00794D58" w:rsidP="00240C22">
                            <w:pPr>
                              <w:jc w:val="center"/>
                            </w:pPr>
                            <w:r>
                              <w:t>Larger Bandwidth</w:t>
                            </w:r>
                          </w:p>
                          <w:p w14:paraId="69A8395D" w14:textId="77777777" w:rsidR="00794D58" w:rsidRDefault="00794D58" w:rsidP="00240C22">
                            <w:pPr>
                              <w:jc w:val="center"/>
                            </w:pPr>
                            <w:r>
                              <w:t>Terrestrial &amp; Satellite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7BC17" id="Text Box 129" o:spid="_x0000_s1047" type="#_x0000_t202" style="position:absolute;margin-left:296.65pt;margin-top:-5.9pt;width:98.4pt;height:76.8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" fillcolor="white [3201]" stroked="f" strokeweight=".5pt">
                <v:textbox>
                  <w:txbxContent>
                    <w:p w14:paraId="6432E8FE" w14:textId="77777777" w:rsidR="00794D58" w:rsidRDefault="00794D58" w:rsidP="00240C22">
                      <w:r>
                        <w:rPr>
                          <w:noProof/>
                          <w:sz w:val="20"/>
                          <w:szCs w:val="20"/>
                          <w:lang w:val="en-IE" w:eastAsia="en-IE"/>
                        </w:rPr>
                        <w:drawing>
                          <wp:inline distT="0" distB="0" distL="0" distR="0" wp14:anchorId="035B5067" wp14:editId="61282927">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14:paraId="10215435" w14:textId="77777777" w:rsidR="00794D58" w:rsidRDefault="00794D58" w:rsidP="00240C22">
                      <w:pPr>
                        <w:jc w:val="center"/>
                      </w:pPr>
                      <w:r>
                        <w:t>Larger Bandwidth</w:t>
                      </w:r>
                    </w:p>
                    <w:p w14:paraId="69A8395D" w14:textId="77777777" w:rsidR="00794D58" w:rsidRDefault="00794D58" w:rsidP="00240C22">
                      <w:pPr>
                        <w:jc w:val="center"/>
                      </w:pPr>
                      <w:r>
                        <w:t>Terrestrial &amp; Satellite</w:t>
                      </w:r>
                    </w:p>
                  </w:txbxContent>
                </v:textbox>
              </v:shape>
            </w:pict>
          </mc:Fallback>
        </mc:AlternateContent>
      </w:r>
      <w:r>
        <w:rPr>
          <w:noProof/>
          <w:lang w:val="en-IE" w:eastAsia="en-IE"/>
        </w:rPr>
        <mc:AlternateContent>
          <mc:Choice Requires="wps">
            <w:drawing>
              <wp:anchor distT="0" distB="0" distL="114300" distR="114300" simplePos="0" relativeHeight="251712000" behindDoc="0" locked="0" layoutInCell="1" allowOverlap="1" wp14:anchorId="1BEE0F7C" wp14:editId="16D4CEB5">
                <wp:simplePos x="0" y="0"/>
                <wp:positionH relativeFrom="column">
                  <wp:posOffset>2220595</wp:posOffset>
                </wp:positionH>
                <wp:positionV relativeFrom="paragraph">
                  <wp:posOffset>1713865</wp:posOffset>
                </wp:positionV>
                <wp:extent cx="1224280" cy="1583690"/>
                <wp:effectExtent l="0" t="0" r="13970" b="16510"/>
                <wp:wrapNone/>
                <wp:docPr id="127" name="Text Box 127"/>
                <wp:cNvGraphicFramePr/>
                <a:graphic xmlns:a="http://schemas.openxmlformats.org/drawingml/2006/main">
                  <a:graphicData uri="http://schemas.microsoft.com/office/word/2010/wordprocessingShape">
                    <wps:wsp>
                      <wps:cNvSpPr txBox="1"/>
                      <wps:spPr>
                        <a:xfrm>
                          <a:off x="0" y="0"/>
                          <a:ext cx="1223645" cy="1583690"/>
                        </a:xfrm>
                        <a:prstGeom prst="rect">
                          <a:avLst/>
                        </a:prstGeom>
                        <a:solidFill>
                          <a:schemeClr val="tx2">
                            <a:lumMod val="20000"/>
                            <a:lumOff val="80000"/>
                            <a:alpha val="50000"/>
                          </a:schemeClr>
                        </a:solidFill>
                        <a:ln w="6350">
                          <a:solidFill>
                            <a:schemeClr val="tx2"/>
                          </a:solidFill>
                          <a:prstDash val="sysDot"/>
                        </a:ln>
                        <a:effectLst/>
                      </wps:spPr>
                      <wps:style>
                        <a:lnRef idx="0">
                          <a:schemeClr val="accent1"/>
                        </a:lnRef>
                        <a:fillRef idx="0">
                          <a:schemeClr val="accent1"/>
                        </a:fillRef>
                        <a:effectRef idx="0">
                          <a:schemeClr val="accent1"/>
                        </a:effectRef>
                        <a:fontRef idx="minor">
                          <a:schemeClr val="dk1"/>
                        </a:fontRef>
                      </wps:style>
                      <wps:txbx>
                        <w:txbxContent>
                          <w:p w14:paraId="1C836A6E" w14:textId="77777777" w:rsidR="00794D58" w:rsidRDefault="00794D58" w:rsidP="00240C22">
                            <w:r>
                              <w:rPr>
                                <w:noProof/>
                                <w:sz w:val="20"/>
                                <w:szCs w:val="20"/>
                                <w:lang w:val="en-IE" w:eastAsia="en-IE"/>
                              </w:rPr>
                              <w:drawing>
                                <wp:inline distT="0" distB="0" distL="0" distR="0" wp14:anchorId="5CBF9DAD" wp14:editId="3E10CDE4">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14:paraId="7896AC57" w14:textId="77777777" w:rsidR="00794D58" w:rsidRDefault="00794D58" w:rsidP="00240C22">
                            <w:pPr>
                              <w:jc w:val="center"/>
                              <w:rPr>
                                <w:b/>
                              </w:rPr>
                            </w:pPr>
                            <w:r>
                              <w:rPr>
                                <w:b/>
                              </w:rPr>
                              <w:t>VTS Centre</w:t>
                            </w:r>
                          </w:p>
                          <w:p w14:paraId="475E7027" w14:textId="77777777" w:rsidR="00794D58" w:rsidRDefault="00794D58" w:rsidP="00240C22">
                            <w:pPr>
                              <w:jc w:val="center"/>
                            </w:pPr>
                            <w:r>
                              <w:t>Monitoring &amp; Communication, including AIS AtoN (critical situation) and AIS SRM(message 12)</w:t>
                            </w:r>
                          </w:p>
                          <w:p w14:paraId="0D016D66" w14:textId="77777777" w:rsidR="00794D58" w:rsidRDefault="00794D58" w:rsidP="00240C2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E0F7C" id="Text Box 127" o:spid="_x0000_s1048" type="#_x0000_t202" style="position:absolute;margin-left:174.85pt;margin-top:134.95pt;width:96.4pt;height:124.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" fillcolor="#d4f1d3 [671]" strokecolor="#3aaa35 [3215]" strokeweight=".5pt">
                <v:fill opacity="32896f"/>
                <v:stroke dashstyle="1 1"/>
                <v:textbox>
                  <w:txbxContent>
                    <w:p w14:paraId="1C836A6E" w14:textId="77777777" w:rsidR="00794D58" w:rsidRDefault="00794D58" w:rsidP="00240C22">
                      <w:r>
                        <w:rPr>
                          <w:noProof/>
                          <w:sz w:val="20"/>
                          <w:szCs w:val="20"/>
                          <w:lang w:val="en-IE" w:eastAsia="en-IE"/>
                        </w:rPr>
                        <w:drawing>
                          <wp:inline distT="0" distB="0" distL="0" distR="0" wp14:anchorId="5CBF9DAD" wp14:editId="3E10CDE4">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14:paraId="7896AC57" w14:textId="77777777" w:rsidR="00794D58" w:rsidRDefault="00794D58" w:rsidP="00240C22">
                      <w:pPr>
                        <w:jc w:val="center"/>
                        <w:rPr>
                          <w:b/>
                        </w:rPr>
                      </w:pPr>
                      <w:r>
                        <w:rPr>
                          <w:b/>
                        </w:rPr>
                        <w:t>VTS Centre</w:t>
                      </w:r>
                    </w:p>
                    <w:p w14:paraId="475E7027" w14:textId="77777777" w:rsidR="00794D58" w:rsidRDefault="00794D58" w:rsidP="00240C22">
                      <w:pPr>
                        <w:jc w:val="center"/>
                      </w:pPr>
                      <w:r>
                        <w:t>Monitoring &amp; Communication, including AIS AtoN (critical situation) and AIS SRM(message 12)</w:t>
                      </w:r>
                    </w:p>
                    <w:p w14:paraId="0D016D66" w14:textId="77777777" w:rsidR="00794D58" w:rsidRDefault="00794D58" w:rsidP="00240C22">
                      <w:pPr>
                        <w:jc w:val="center"/>
                      </w:pPr>
                    </w:p>
                  </w:txbxContent>
                </v:textbox>
              </v:shape>
            </w:pict>
          </mc:Fallback>
        </mc:AlternateContent>
      </w:r>
      <w:r>
        <w:rPr>
          <w:noProof/>
          <w:lang w:val="en-IE" w:eastAsia="en-IE"/>
        </w:rPr>
        <mc:AlternateContent>
          <mc:Choice Requires="wps">
            <w:drawing>
              <wp:anchor distT="0" distB="0" distL="114300" distR="114300" simplePos="0" relativeHeight="251715072" behindDoc="0" locked="0" layoutInCell="1" allowOverlap="1" wp14:anchorId="7D0AB43E" wp14:editId="1EB19B19">
                <wp:simplePos x="0" y="0"/>
                <wp:positionH relativeFrom="column">
                  <wp:posOffset>4034155</wp:posOffset>
                </wp:positionH>
                <wp:positionV relativeFrom="paragraph">
                  <wp:posOffset>1760855</wp:posOffset>
                </wp:positionV>
                <wp:extent cx="937260" cy="1266190"/>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937260" cy="12661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92D9D3" w14:textId="77777777" w:rsidR="00794D58" w:rsidRDefault="00794D58" w:rsidP="00240C22">
                            <w:pPr>
                              <w:rPr>
                                <w:rFonts w:ascii="ESRI Telecom" w:hAnsi="ESRI Telecom"/>
                                <w:b/>
                                <w:sz w:val="96"/>
                              </w:rPr>
                            </w:pPr>
                            <w:r>
                              <w:rPr>
                                <w:rFonts w:ascii="ESRI Telecom" w:hAnsi="ESRI Telecom"/>
                                <w:b/>
                                <w:sz w:val="96"/>
                              </w:rPr>
                              <w:t>Y</w:t>
                            </w:r>
                          </w:p>
                          <w:p w14:paraId="00BB5477" w14:textId="77777777" w:rsidR="00794D58" w:rsidRDefault="00794D58" w:rsidP="00240C22">
                            <w:pPr>
                              <w:jc w:val="center"/>
                              <w:rPr>
                                <w:lang w:val="en-CA"/>
                              </w:rPr>
                            </w:pPr>
                            <w:r>
                              <w:rPr>
                                <w:lang w:val="en-CA"/>
                              </w:rPr>
                              <w:t>Radio, NAVTEX, NAVDAT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0AB43E" id="Text Box 125" o:spid="_x0000_s1049" type="#_x0000_t202" style="position:absolute;margin-left:317.65pt;margin-top:138.65pt;width:73.8pt;height:99.7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" fillcolor="white [3201]" stroked="f" strokeweight=".5pt">
                <v:textbox>
                  <w:txbxContent>
                    <w:p w14:paraId="3492D9D3" w14:textId="77777777" w:rsidR="00794D58" w:rsidRDefault="00794D58" w:rsidP="00240C22">
                      <w:pPr>
                        <w:rPr>
                          <w:rFonts w:ascii="ESRI Telecom" w:hAnsi="ESRI Telecom"/>
                          <w:b/>
                          <w:sz w:val="96"/>
                        </w:rPr>
                      </w:pPr>
                      <w:r>
                        <w:rPr>
                          <w:rFonts w:ascii="ESRI Telecom" w:hAnsi="ESRI Telecom"/>
                          <w:b/>
                          <w:sz w:val="96"/>
                        </w:rPr>
                        <w:t>Y</w:t>
                      </w:r>
                    </w:p>
                    <w:p w14:paraId="00BB5477" w14:textId="77777777" w:rsidR="00794D58" w:rsidRDefault="00794D58" w:rsidP="00240C22">
                      <w:pPr>
                        <w:jc w:val="center"/>
                        <w:rPr>
                          <w:lang w:val="en-CA"/>
                        </w:rPr>
                      </w:pPr>
                      <w:r>
                        <w:rPr>
                          <w:lang w:val="en-CA"/>
                        </w:rPr>
                        <w:t>Radio, NAVTEX, NAVDAT</w:t>
                      </w:r>
                    </w:p>
                  </w:txbxContent>
                </v:textbox>
              </v:shape>
            </w:pict>
          </mc:Fallback>
        </mc:AlternateContent>
      </w:r>
      <w:r>
        <w:rPr>
          <w:noProof/>
          <w:lang w:val="en-IE" w:eastAsia="en-IE"/>
        </w:rPr>
        <mc:AlternateContent>
          <mc:Choice Requires="wps">
            <w:drawing>
              <wp:anchor distT="0" distB="0" distL="114300" distR="114300" simplePos="0" relativeHeight="251716096" behindDoc="0" locked="0" layoutInCell="1" allowOverlap="1" wp14:anchorId="1E97C934" wp14:editId="400E8F6E">
                <wp:simplePos x="0" y="0"/>
                <wp:positionH relativeFrom="column">
                  <wp:posOffset>940435</wp:posOffset>
                </wp:positionH>
                <wp:positionV relativeFrom="paragraph">
                  <wp:posOffset>2418080</wp:posOffset>
                </wp:positionV>
                <wp:extent cx="1348740" cy="1120140"/>
                <wp:effectExtent l="0" t="0" r="80010" b="60960"/>
                <wp:wrapNone/>
                <wp:docPr id="124" name="Straight Arrow Connector 124"/>
                <wp:cNvGraphicFramePr/>
                <a:graphic xmlns:a="http://schemas.openxmlformats.org/drawingml/2006/main">
                  <a:graphicData uri="http://schemas.microsoft.com/office/word/2010/wordprocessingShape">
                    <wps:wsp>
                      <wps:cNvCnPr/>
                      <wps:spPr>
                        <a:xfrm>
                          <a:off x="0" y="0"/>
                          <a:ext cx="1348740" cy="112014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F441CC" id="Straight Arrow Connector 124" o:spid="_x0000_s1026" type="#_x0000_t32" style="position:absolute;margin-left:74.05pt;margin-top:190.4pt;width:106.2pt;height:88.2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" strokecolor="#bfbfbf [2412]" strokeweight="1.5pt">
                <v:stroke endarrow="open"/>
              </v:shape>
            </w:pict>
          </mc:Fallback>
        </mc:AlternateContent>
      </w:r>
      <w:r>
        <w:rPr>
          <w:noProof/>
          <w:lang w:val="en-IE" w:eastAsia="en-IE"/>
        </w:rPr>
        <mc:AlternateContent>
          <mc:Choice Requires="wps">
            <w:drawing>
              <wp:anchor distT="0" distB="0" distL="114300" distR="114300" simplePos="0" relativeHeight="251718144" behindDoc="0" locked="0" layoutInCell="1" allowOverlap="1" wp14:anchorId="09A14A01" wp14:editId="0BA0B014">
                <wp:simplePos x="0" y="0"/>
                <wp:positionH relativeFrom="column">
                  <wp:posOffset>940435</wp:posOffset>
                </wp:positionH>
                <wp:positionV relativeFrom="paragraph">
                  <wp:posOffset>2364105</wp:posOffset>
                </wp:positionV>
                <wp:extent cx="1255395" cy="0"/>
                <wp:effectExtent l="38100" t="76200" r="20955" b="114300"/>
                <wp:wrapNone/>
                <wp:docPr id="123" name="Straight Arrow Connector 123"/>
                <wp:cNvGraphicFramePr/>
                <a:graphic xmlns:a="http://schemas.openxmlformats.org/drawingml/2006/main">
                  <a:graphicData uri="http://schemas.microsoft.com/office/word/2010/wordprocessingShape">
                    <wps:wsp>
                      <wps:cNvCnPr/>
                      <wps:spPr>
                        <a:xfrm>
                          <a:off x="0" y="0"/>
                          <a:ext cx="1255395" cy="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920A59" id="Straight Arrow Connector 123" o:spid="_x0000_s1026" type="#_x0000_t32" style="position:absolute;margin-left:74.05pt;margin-top:186.15pt;width:98.85pt;height:0;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" strokecolor="#3aaa35 [3215]" strokeweight="1.5pt">
                <v:stroke startarrow="open" endarrow="open"/>
              </v:shape>
            </w:pict>
          </mc:Fallback>
        </mc:AlternateContent>
      </w:r>
      <w:r>
        <w:rPr>
          <w:noProof/>
          <w:lang w:val="en-IE" w:eastAsia="en-IE"/>
        </w:rPr>
        <mc:AlternateContent>
          <mc:Choice Requires="wps">
            <w:drawing>
              <wp:anchor distT="0" distB="0" distL="114300" distR="114300" simplePos="0" relativeHeight="251721216" behindDoc="0" locked="0" layoutInCell="1" allowOverlap="1" wp14:anchorId="2E8FAD15" wp14:editId="58EFD2D9">
                <wp:simplePos x="0" y="0"/>
                <wp:positionH relativeFrom="column">
                  <wp:posOffset>940435</wp:posOffset>
                </wp:positionH>
                <wp:positionV relativeFrom="paragraph">
                  <wp:posOffset>902970</wp:posOffset>
                </wp:positionV>
                <wp:extent cx="937260" cy="1425575"/>
                <wp:effectExtent l="57150" t="38100" r="53340" b="79375"/>
                <wp:wrapNone/>
                <wp:docPr id="122" name="Straight Arrow Connector 122"/>
                <wp:cNvGraphicFramePr/>
                <a:graphic xmlns:a="http://schemas.openxmlformats.org/drawingml/2006/main">
                  <a:graphicData uri="http://schemas.microsoft.com/office/word/2010/wordprocessingShape">
                    <wps:wsp>
                      <wps:cNvCnPr/>
                      <wps:spPr>
                        <a:xfrm flipV="1">
                          <a:off x="0" y="0"/>
                          <a:ext cx="937260" cy="1425575"/>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EB6820" id="Straight Arrow Connector 122" o:spid="_x0000_s1026" type="#_x0000_t32" style="position:absolute;margin-left:74.05pt;margin-top:71.1pt;width:73.8pt;height:112.25pt;flip:y;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" strokecolor="#00b0a9 [3206]" strokeweight="1.5pt">
                <v:stroke endarrow="open"/>
                <v:shadow on="t" color="black" opacity="22937f" origin=",.5" offset="0,.63889mm"/>
              </v:shape>
            </w:pict>
          </mc:Fallback>
        </mc:AlternateContent>
      </w:r>
      <w:r>
        <w:rPr>
          <w:noProof/>
          <w:lang w:val="en-IE" w:eastAsia="en-IE"/>
        </w:rPr>
        <mc:AlternateContent>
          <mc:Choice Requires="wps">
            <w:drawing>
              <wp:anchor distT="0" distB="0" distL="114300" distR="114300" simplePos="0" relativeHeight="251722240" behindDoc="0" locked="0" layoutInCell="1" allowOverlap="1" wp14:anchorId="0378AEF8" wp14:editId="47DD154B">
                <wp:simplePos x="0" y="0"/>
                <wp:positionH relativeFrom="column">
                  <wp:posOffset>1877695</wp:posOffset>
                </wp:positionH>
                <wp:positionV relativeFrom="paragraph">
                  <wp:posOffset>902970</wp:posOffset>
                </wp:positionV>
                <wp:extent cx="3642360" cy="1287780"/>
                <wp:effectExtent l="38100" t="19050" r="34290" b="121920"/>
                <wp:wrapNone/>
                <wp:docPr id="121" name="Straight Arrow Connector 121"/>
                <wp:cNvGraphicFramePr/>
                <a:graphic xmlns:a="http://schemas.openxmlformats.org/drawingml/2006/main">
                  <a:graphicData uri="http://schemas.microsoft.com/office/word/2010/wordprocessingShape">
                    <wps:wsp>
                      <wps:cNvCnPr/>
                      <wps:spPr>
                        <a:xfrm>
                          <a:off x="0" y="0"/>
                          <a:ext cx="3642360" cy="1287780"/>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F446B5" id="Straight Arrow Connector 121" o:spid="_x0000_s1026" type="#_x0000_t32" style="position:absolute;margin-left:147.85pt;margin-top:71.1pt;width:286.8pt;height:101.4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" strokecolor="#00b0a9 [3206]" strokeweight="1.5pt">
                <v:stroke endarrow="open"/>
                <v:shadow on="t" color="black" opacity="22937f" origin=",.5" offset="0,.63889mm"/>
              </v:shape>
            </w:pict>
          </mc:Fallback>
        </mc:AlternateContent>
      </w:r>
      <w:r>
        <w:rPr>
          <w:noProof/>
          <w:lang w:val="en-IE" w:eastAsia="en-IE"/>
        </w:rPr>
        <mc:AlternateContent>
          <mc:Choice Requires="wps">
            <w:drawing>
              <wp:anchor distT="0" distB="0" distL="114300" distR="114300" simplePos="0" relativeHeight="251723264" behindDoc="0" locked="0" layoutInCell="1" allowOverlap="1" wp14:anchorId="0786B6BD" wp14:editId="561D37FE">
                <wp:simplePos x="0" y="0"/>
                <wp:positionH relativeFrom="column">
                  <wp:posOffset>948055</wp:posOffset>
                </wp:positionH>
                <wp:positionV relativeFrom="paragraph">
                  <wp:posOffset>1102360</wp:posOffset>
                </wp:positionV>
                <wp:extent cx="1958340" cy="1227455"/>
                <wp:effectExtent l="0" t="38100" r="60960" b="29845"/>
                <wp:wrapNone/>
                <wp:docPr id="120" name="Straight Arrow Connector 120"/>
                <wp:cNvGraphicFramePr/>
                <a:graphic xmlns:a="http://schemas.openxmlformats.org/drawingml/2006/main">
                  <a:graphicData uri="http://schemas.microsoft.com/office/word/2010/wordprocessingShape">
                    <wps:wsp>
                      <wps:cNvCnPr/>
                      <wps:spPr>
                        <a:xfrm flipV="1">
                          <a:off x="0" y="0"/>
                          <a:ext cx="1958340" cy="122745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093CA2" id="Straight Arrow Connector 120" o:spid="_x0000_s1026" type="#_x0000_t32" style="position:absolute;margin-left:74.65pt;margin-top:86.8pt;width:154.2pt;height:96.65pt;flip:y;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" strokecolor="#005084 [3044]" strokeweight="1.5pt">
                <v:stroke endarrow="open"/>
              </v:shape>
            </w:pict>
          </mc:Fallback>
        </mc:AlternateContent>
      </w:r>
      <w:r>
        <w:rPr>
          <w:noProof/>
          <w:lang w:val="en-IE" w:eastAsia="en-IE"/>
        </w:rPr>
        <mc:AlternateContent>
          <mc:Choice Requires="wps">
            <w:drawing>
              <wp:anchor distT="0" distB="0" distL="114300" distR="114300" simplePos="0" relativeHeight="251724288" behindDoc="0" locked="0" layoutInCell="1" allowOverlap="1" wp14:anchorId="39F9E21E" wp14:editId="42646061">
                <wp:simplePos x="0" y="0"/>
                <wp:positionH relativeFrom="column">
                  <wp:posOffset>2906395</wp:posOffset>
                </wp:positionH>
                <wp:positionV relativeFrom="paragraph">
                  <wp:posOffset>1105535</wp:posOffset>
                </wp:positionV>
                <wp:extent cx="2651760" cy="995045"/>
                <wp:effectExtent l="0" t="0" r="53340" b="71755"/>
                <wp:wrapNone/>
                <wp:docPr id="119" name="Straight Arrow Connector 119"/>
                <wp:cNvGraphicFramePr/>
                <a:graphic xmlns:a="http://schemas.openxmlformats.org/drawingml/2006/main">
                  <a:graphicData uri="http://schemas.microsoft.com/office/word/2010/wordprocessingShape">
                    <wps:wsp>
                      <wps:cNvCnPr/>
                      <wps:spPr>
                        <a:xfrm>
                          <a:off x="0" y="0"/>
                          <a:ext cx="2651760" cy="99504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2CC8E6C9" id="Straight Arrow Connector 119" o:spid="_x0000_s1026" type="#_x0000_t32" style="position:absolute;margin-left:228.85pt;margin-top:87.05pt;width:208.8pt;height:78.3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" strokecolor="#005084 [3044]" strokeweight="1.5pt">
                <v:stroke endarrow="open"/>
              </v:shape>
            </w:pict>
          </mc:Fallback>
        </mc:AlternateContent>
      </w:r>
      <w:r>
        <w:rPr>
          <w:noProof/>
          <w:lang w:val="en-IE" w:eastAsia="en-IE"/>
        </w:rPr>
        <mc:AlternateContent>
          <mc:Choice Requires="wps">
            <w:drawing>
              <wp:anchor distT="0" distB="0" distL="114300" distR="114300" simplePos="0" relativeHeight="251725312" behindDoc="0" locked="0" layoutInCell="1" allowOverlap="1" wp14:anchorId="1FD24E05" wp14:editId="6207D50E">
                <wp:simplePos x="0" y="0"/>
                <wp:positionH relativeFrom="column">
                  <wp:posOffset>948055</wp:posOffset>
                </wp:positionH>
                <wp:positionV relativeFrom="paragraph">
                  <wp:posOffset>842010</wp:posOffset>
                </wp:positionV>
                <wp:extent cx="3329940" cy="1486535"/>
                <wp:effectExtent l="0" t="38100" r="60960" b="18415"/>
                <wp:wrapNone/>
                <wp:docPr id="118" name="Straight Arrow Connector 118"/>
                <wp:cNvGraphicFramePr/>
                <a:graphic xmlns:a="http://schemas.openxmlformats.org/drawingml/2006/main">
                  <a:graphicData uri="http://schemas.microsoft.com/office/word/2010/wordprocessingShape">
                    <wps:wsp>
                      <wps:cNvCnPr/>
                      <wps:spPr>
                        <a:xfrm flipV="1">
                          <a:off x="0" y="0"/>
                          <a:ext cx="3329940" cy="1486535"/>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A60A79D" id="Straight Arrow Connector 118" o:spid="_x0000_s1026" type="#_x0000_t32" style="position:absolute;margin-left:74.65pt;margin-top:66.3pt;width:262.2pt;height:117.05pt;flip:y;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" strokecolor="#f93" strokeweight="1.5pt">
                <v:stroke endarrow="open"/>
              </v:shape>
            </w:pict>
          </mc:Fallback>
        </mc:AlternateContent>
      </w:r>
      <w:r>
        <w:rPr>
          <w:noProof/>
          <w:lang w:val="en-IE" w:eastAsia="en-IE"/>
        </w:rPr>
        <mc:AlternateContent>
          <mc:Choice Requires="wps">
            <w:drawing>
              <wp:anchor distT="0" distB="0" distL="114300" distR="114300" simplePos="0" relativeHeight="251726336" behindDoc="0" locked="0" layoutInCell="1" allowOverlap="1" wp14:anchorId="61855F9D" wp14:editId="54B1E898">
                <wp:simplePos x="0" y="0"/>
                <wp:positionH relativeFrom="column">
                  <wp:posOffset>4361815</wp:posOffset>
                </wp:positionH>
                <wp:positionV relativeFrom="paragraph">
                  <wp:posOffset>842010</wp:posOffset>
                </wp:positionV>
                <wp:extent cx="1303020" cy="1173480"/>
                <wp:effectExtent l="0" t="0" r="68580" b="64770"/>
                <wp:wrapNone/>
                <wp:docPr id="117" name="Straight Arrow Connector 117"/>
                <wp:cNvGraphicFramePr/>
                <a:graphic xmlns:a="http://schemas.openxmlformats.org/drawingml/2006/main">
                  <a:graphicData uri="http://schemas.microsoft.com/office/word/2010/wordprocessingShape">
                    <wps:wsp>
                      <wps:cNvCnPr/>
                      <wps:spPr>
                        <a:xfrm>
                          <a:off x="0" y="0"/>
                          <a:ext cx="1303020" cy="1173480"/>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9E73AAD" id="Straight Arrow Connector 117" o:spid="_x0000_s1026" type="#_x0000_t32" style="position:absolute;margin-left:343.45pt;margin-top:66.3pt;width:102.6pt;height:92.4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" strokecolor="#f93" strokeweight="1.5pt">
                <v:stroke endarrow="open"/>
              </v:shape>
            </w:pict>
          </mc:Fallback>
        </mc:AlternateContent>
      </w:r>
      <w:r>
        <w:rPr>
          <w:noProof/>
          <w:lang w:val="en-IE" w:eastAsia="en-IE"/>
        </w:rPr>
        <mc:AlternateContent>
          <mc:Choice Requires="wps">
            <w:drawing>
              <wp:anchor distT="0" distB="0" distL="114300" distR="114300" simplePos="0" relativeHeight="251727360" behindDoc="0" locked="0" layoutInCell="1" allowOverlap="1" wp14:anchorId="4834F1E6" wp14:editId="3230E6DD">
                <wp:simplePos x="0" y="0"/>
                <wp:positionH relativeFrom="column">
                  <wp:posOffset>4361815</wp:posOffset>
                </wp:positionH>
                <wp:positionV relativeFrom="paragraph">
                  <wp:posOffset>2142490</wp:posOffset>
                </wp:positionV>
                <wp:extent cx="1021080" cy="152400"/>
                <wp:effectExtent l="38100" t="76200" r="64770" b="95250"/>
                <wp:wrapNone/>
                <wp:docPr id="116" name="Straight Arrow Connector 116"/>
                <wp:cNvGraphicFramePr/>
                <a:graphic xmlns:a="http://schemas.openxmlformats.org/drawingml/2006/main">
                  <a:graphicData uri="http://schemas.microsoft.com/office/word/2010/wordprocessingShape">
                    <wps:wsp>
                      <wps:cNvCnPr/>
                      <wps:spPr>
                        <a:xfrm>
                          <a:off x="0" y="0"/>
                          <a:ext cx="1021080" cy="15240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FAAC810" id="Straight Arrow Connector 116" o:spid="_x0000_s1026" type="#_x0000_t32" style="position:absolute;margin-left:343.45pt;margin-top:168.7pt;width:80.4pt;height:12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728384" behindDoc="0" locked="0" layoutInCell="1" allowOverlap="1" wp14:anchorId="19156BC1" wp14:editId="65D378D1">
                <wp:simplePos x="0" y="0"/>
                <wp:positionH relativeFrom="column">
                  <wp:posOffset>3394075</wp:posOffset>
                </wp:positionH>
                <wp:positionV relativeFrom="paragraph">
                  <wp:posOffset>2295525</wp:posOffset>
                </wp:positionV>
                <wp:extent cx="762000" cy="45720"/>
                <wp:effectExtent l="38100" t="76200" r="0" b="106680"/>
                <wp:wrapNone/>
                <wp:docPr id="115" name="Straight Arrow Connector 115"/>
                <wp:cNvGraphicFramePr/>
                <a:graphic xmlns:a="http://schemas.openxmlformats.org/drawingml/2006/main">
                  <a:graphicData uri="http://schemas.microsoft.com/office/word/2010/wordprocessingShape">
                    <wps:wsp>
                      <wps:cNvCnPr/>
                      <wps:spPr>
                        <a:xfrm flipV="1">
                          <a:off x="0" y="0"/>
                          <a:ext cx="762000" cy="4572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CA692E" id="Straight Arrow Connector 115" o:spid="_x0000_s1026" type="#_x0000_t32" style="position:absolute;margin-left:267.25pt;margin-top:180.75pt;width:60pt;height:3.6pt;flip: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" strokecolor="#3aaa35 [3215]" strokeweight="1.5pt">
                <v:stroke startarrow="open" endarrow="open"/>
              </v:shape>
            </w:pict>
          </mc:Fallback>
        </mc:AlternateContent>
      </w:r>
      <w:r>
        <w:rPr>
          <w:noProof/>
          <w:lang w:val="en-IE" w:eastAsia="en-IE"/>
        </w:rPr>
        <mc:AlternateContent>
          <mc:Choice Requires="wps">
            <w:drawing>
              <wp:anchor distT="0" distB="0" distL="114300" distR="114300" simplePos="0" relativeHeight="251729408" behindDoc="0" locked="0" layoutInCell="1" allowOverlap="1" wp14:anchorId="7CCEE27B" wp14:editId="27D392DA">
                <wp:simplePos x="0" y="0"/>
                <wp:positionH relativeFrom="column">
                  <wp:posOffset>1931035</wp:posOffset>
                </wp:positionH>
                <wp:positionV relativeFrom="paragraph">
                  <wp:posOffset>963295</wp:posOffset>
                </wp:positionV>
                <wp:extent cx="929640" cy="793115"/>
                <wp:effectExtent l="38100" t="38100" r="22860" b="26035"/>
                <wp:wrapNone/>
                <wp:docPr id="114" name="Straight Arrow Connector 114"/>
                <wp:cNvGraphicFramePr/>
                <a:graphic xmlns:a="http://schemas.openxmlformats.org/drawingml/2006/main">
                  <a:graphicData uri="http://schemas.microsoft.com/office/word/2010/wordprocessingShape">
                    <wps:wsp>
                      <wps:cNvCnPr/>
                      <wps:spPr>
                        <a:xfrm flipH="1" flipV="1">
                          <a:off x="0" y="0"/>
                          <a:ext cx="929640" cy="79311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6A23BBE" id="Straight Arrow Connector 114" o:spid="_x0000_s1026" type="#_x0000_t32" style="position:absolute;margin-left:152.05pt;margin-top:75.85pt;width:73.2pt;height:62.45pt;flip:x y;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" strokecolor="#3aaa35 [3215]" strokeweight="1.5pt">
                <v:stroke endarrow="open"/>
              </v:shape>
            </w:pict>
          </mc:Fallback>
        </mc:AlternateContent>
      </w:r>
      <w:r>
        <w:rPr>
          <w:noProof/>
          <w:lang w:val="en-IE" w:eastAsia="en-IE"/>
        </w:rPr>
        <mc:AlternateContent>
          <mc:Choice Requires="wps">
            <w:drawing>
              <wp:anchor distT="0" distB="0" distL="114300" distR="114300" simplePos="0" relativeHeight="251730432" behindDoc="0" locked="0" layoutInCell="1" allowOverlap="1" wp14:anchorId="7AB58CEF" wp14:editId="21ECA191">
                <wp:simplePos x="0" y="0"/>
                <wp:positionH relativeFrom="column">
                  <wp:posOffset>2860675</wp:posOffset>
                </wp:positionH>
                <wp:positionV relativeFrom="paragraph">
                  <wp:posOffset>1170940</wp:posOffset>
                </wp:positionV>
                <wp:extent cx="0" cy="587375"/>
                <wp:effectExtent l="95250" t="38100" r="57150" b="22225"/>
                <wp:wrapNone/>
                <wp:docPr id="113" name="Straight Arrow Connector 113"/>
                <wp:cNvGraphicFramePr/>
                <a:graphic xmlns:a="http://schemas.openxmlformats.org/drawingml/2006/main">
                  <a:graphicData uri="http://schemas.microsoft.com/office/word/2010/wordprocessingShape">
                    <wps:wsp>
                      <wps:cNvCnPr/>
                      <wps:spPr>
                        <a:xfrm flipV="1">
                          <a:off x="0" y="0"/>
                          <a:ext cx="0" cy="5873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28CB2DE" id="Straight Arrow Connector 113" o:spid="_x0000_s1026" type="#_x0000_t32" style="position:absolute;margin-left:225.25pt;margin-top:92.2pt;width:0;height:46.2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" strokecolor="#3aaa35 [3215]" strokeweight="1.5pt">
                <v:stroke endarrow="open"/>
              </v:shape>
            </w:pict>
          </mc:Fallback>
        </mc:AlternateContent>
      </w:r>
      <w:r>
        <w:rPr>
          <w:noProof/>
          <w:lang w:val="en-IE" w:eastAsia="en-IE"/>
        </w:rPr>
        <mc:AlternateContent>
          <mc:Choice Requires="wps">
            <w:drawing>
              <wp:anchor distT="0" distB="0" distL="114300" distR="114300" simplePos="0" relativeHeight="251733504" behindDoc="0" locked="0" layoutInCell="1" allowOverlap="1" wp14:anchorId="0DFEEB28" wp14:editId="079008D8">
                <wp:simplePos x="0" y="0"/>
                <wp:positionH relativeFrom="column">
                  <wp:posOffset>2868295</wp:posOffset>
                </wp:positionH>
                <wp:positionV relativeFrom="paragraph">
                  <wp:posOffset>902970</wp:posOffset>
                </wp:positionV>
                <wp:extent cx="1455420" cy="854075"/>
                <wp:effectExtent l="0" t="38100" r="49530" b="22225"/>
                <wp:wrapNone/>
                <wp:docPr id="112" name="Straight Arrow Connector 112"/>
                <wp:cNvGraphicFramePr/>
                <a:graphic xmlns:a="http://schemas.openxmlformats.org/drawingml/2006/main">
                  <a:graphicData uri="http://schemas.microsoft.com/office/word/2010/wordprocessingShape">
                    <wps:wsp>
                      <wps:cNvCnPr/>
                      <wps:spPr>
                        <a:xfrm flipV="1">
                          <a:off x="0" y="0"/>
                          <a:ext cx="1455420" cy="8540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F14324C" id="Straight Arrow Connector 112" o:spid="_x0000_s1026" type="#_x0000_t32" style="position:absolute;margin-left:225.85pt;margin-top:71.1pt;width:114.6pt;height:67.25pt;flip:y;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" strokecolor="#3aaa35 [3215]" strokeweight="1.5pt">
                <v:stroke endarrow="open"/>
              </v:shape>
            </w:pict>
          </mc:Fallback>
        </mc:AlternateContent>
      </w:r>
    </w:p>
    <w:p w14:paraId="6D04F31E" w14:textId="77777777" w:rsidR="00240C22" w:rsidRDefault="00240C22" w:rsidP="00240C22">
      <w:pPr>
        <w:pStyle w:val="BodyText"/>
        <w:rPr>
          <w:noProof/>
          <w:lang w:val="en-CA" w:eastAsia="en-CA"/>
        </w:rPr>
      </w:pPr>
    </w:p>
    <w:p w14:paraId="71EFCA72" w14:textId="77777777" w:rsidR="00240C22" w:rsidRDefault="00240C22" w:rsidP="00240C22">
      <w:pPr>
        <w:pStyle w:val="BodyText"/>
        <w:rPr>
          <w:noProof/>
          <w:lang w:val="en-CA" w:eastAsia="en-CA"/>
        </w:rPr>
      </w:pPr>
    </w:p>
    <w:p w14:paraId="17365DB2" w14:textId="77777777" w:rsidR="00240C22" w:rsidRDefault="00240C22" w:rsidP="00240C22">
      <w:pPr>
        <w:pStyle w:val="BodyText"/>
        <w:rPr>
          <w:noProof/>
          <w:lang w:val="en-CA" w:eastAsia="en-CA"/>
        </w:rPr>
      </w:pPr>
    </w:p>
    <w:p w14:paraId="1BB526E5" w14:textId="77777777" w:rsidR="00240C22" w:rsidRDefault="00240C22" w:rsidP="00240C22">
      <w:pPr>
        <w:pStyle w:val="BodyText"/>
        <w:rPr>
          <w:noProof/>
          <w:lang w:val="en-CA" w:eastAsia="en-CA"/>
        </w:rPr>
      </w:pPr>
    </w:p>
    <w:p w14:paraId="0FA1DFA2" w14:textId="77777777" w:rsidR="00240C22" w:rsidRDefault="00240C22" w:rsidP="00240C22">
      <w:pPr>
        <w:pStyle w:val="BodyText"/>
        <w:rPr>
          <w:noProof/>
          <w:lang w:val="en-CA" w:eastAsia="en-CA"/>
        </w:rPr>
      </w:pPr>
    </w:p>
    <w:p w14:paraId="500D056B" w14:textId="77777777" w:rsidR="00240C22" w:rsidRDefault="00240C22" w:rsidP="00240C22">
      <w:pPr>
        <w:pStyle w:val="BodyText"/>
        <w:rPr>
          <w:noProof/>
          <w:lang w:val="en-CA" w:eastAsia="en-CA"/>
        </w:rPr>
      </w:pPr>
    </w:p>
    <w:p w14:paraId="1E95C339" w14:textId="77777777" w:rsidR="00240C22" w:rsidRDefault="00240C22" w:rsidP="00240C22">
      <w:pPr>
        <w:pStyle w:val="BodyText"/>
        <w:rPr>
          <w:noProof/>
          <w:lang w:val="en-CA" w:eastAsia="en-CA"/>
        </w:rPr>
      </w:pPr>
    </w:p>
    <w:p w14:paraId="726F2404" w14:textId="77777777" w:rsidR="00240C22" w:rsidRDefault="00240C22" w:rsidP="00240C22">
      <w:pPr>
        <w:pStyle w:val="BodyText"/>
        <w:rPr>
          <w:noProof/>
          <w:lang w:val="en-CA" w:eastAsia="en-CA"/>
        </w:rPr>
      </w:pPr>
    </w:p>
    <w:p w14:paraId="2CC5A424" w14:textId="77777777" w:rsidR="00240C22" w:rsidRDefault="00700B24" w:rsidP="00240C22">
      <w:pPr>
        <w:pStyle w:val="BodyText"/>
        <w:rPr>
          <w:noProof/>
          <w:lang w:val="en-CA" w:eastAsia="en-CA"/>
        </w:rPr>
      </w:pPr>
      <w:r>
        <w:rPr>
          <w:noProof/>
          <w:lang w:val="en-IE" w:eastAsia="en-IE"/>
        </w:rPr>
        <mc:AlternateContent>
          <mc:Choice Requires="wps">
            <w:drawing>
              <wp:anchor distT="0" distB="0" distL="114300" distR="114300" simplePos="0" relativeHeight="251742720" behindDoc="0" locked="0" layoutInCell="1" allowOverlap="1" wp14:anchorId="3BAFF97F" wp14:editId="69034B5C">
                <wp:simplePos x="0" y="0"/>
                <wp:positionH relativeFrom="column">
                  <wp:posOffset>3447415</wp:posOffset>
                </wp:positionH>
                <wp:positionV relativeFrom="paragraph">
                  <wp:posOffset>187960</wp:posOffset>
                </wp:positionV>
                <wp:extent cx="2026920" cy="1431290"/>
                <wp:effectExtent l="38100" t="38100" r="30480" b="35560"/>
                <wp:wrapNone/>
                <wp:docPr id="111" name="Straight Arrow Connector 111"/>
                <wp:cNvGraphicFramePr/>
                <a:graphic xmlns:a="http://schemas.openxmlformats.org/drawingml/2006/main">
                  <a:graphicData uri="http://schemas.microsoft.com/office/word/2010/wordprocessingShape">
                    <wps:wsp>
                      <wps:cNvCnPr/>
                      <wps:spPr>
                        <a:xfrm flipH="1" flipV="1">
                          <a:off x="0" y="0"/>
                          <a:ext cx="2026920" cy="1431290"/>
                        </a:xfrm>
                        <a:prstGeom prst="straightConnector1">
                          <a:avLst/>
                        </a:prstGeom>
                        <a:ln w="19050">
                          <a:solidFill>
                            <a:srgbClr val="00B0F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1A60EFD" id="Straight Arrow Connector 111" o:spid="_x0000_s1026" type="#_x0000_t32" style="position:absolute;margin-left:271.45pt;margin-top:14.8pt;width:159.6pt;height:112.7pt;flip:x y;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" strokecolor="#00b0f0" strokeweight="1.5pt">
                <v:stroke endarrow="open"/>
              </v:shape>
            </w:pict>
          </mc:Fallback>
        </mc:AlternateContent>
      </w:r>
    </w:p>
    <w:p w14:paraId="3536C821" w14:textId="77777777" w:rsidR="00240C22" w:rsidRDefault="00240C22" w:rsidP="00240C22">
      <w:pPr>
        <w:pStyle w:val="BodyText"/>
        <w:rPr>
          <w:noProof/>
          <w:lang w:val="en-CA" w:eastAsia="en-CA"/>
        </w:rPr>
      </w:pPr>
    </w:p>
    <w:p w14:paraId="11A865AB" w14:textId="77777777" w:rsidR="00240C22" w:rsidRDefault="00240C22" w:rsidP="00240C22">
      <w:pPr>
        <w:pStyle w:val="BodyText"/>
        <w:rPr>
          <w:noProof/>
          <w:lang w:val="en-CA" w:eastAsia="en-CA"/>
        </w:rPr>
      </w:pPr>
      <w:r>
        <w:rPr>
          <w:noProof/>
          <w:lang w:val="en-IE" w:eastAsia="en-IE"/>
        </w:rPr>
        <mc:AlternateContent>
          <mc:Choice Requires="wps">
            <w:drawing>
              <wp:anchor distT="0" distB="0" distL="114300" distR="114300" simplePos="0" relativeHeight="251738624" behindDoc="0" locked="0" layoutInCell="1" allowOverlap="1" wp14:anchorId="3E6EFA8A" wp14:editId="428E4C1C">
                <wp:simplePos x="0" y="0"/>
                <wp:positionH relativeFrom="column">
                  <wp:posOffset>1270635</wp:posOffset>
                </wp:positionH>
                <wp:positionV relativeFrom="page">
                  <wp:posOffset>4788535</wp:posOffset>
                </wp:positionV>
                <wp:extent cx="791845" cy="251460"/>
                <wp:effectExtent l="0" t="171450" r="0" b="186690"/>
                <wp:wrapTight wrapText="bothSides">
                  <wp:wrapPolygon edited="0">
                    <wp:start x="860" y="4184"/>
                    <wp:lineTo x="1883" y="7889"/>
                    <wp:lineTo x="8958" y="21046"/>
                    <wp:lineTo x="17806" y="20675"/>
                    <wp:lineTo x="18880" y="22071"/>
                    <wp:lineTo x="20449" y="17777"/>
                    <wp:lineTo x="20159" y="14234"/>
                    <wp:lineTo x="16750" y="1884"/>
                    <wp:lineTo x="11347" y="-20184"/>
                    <wp:lineTo x="2821" y="-1183"/>
                    <wp:lineTo x="860" y="4184"/>
                  </wp:wrapPolygon>
                </wp:wrapTight>
                <wp:docPr id="110" name="Text Box 110"/>
                <wp:cNvGraphicFramePr/>
                <a:graphic xmlns:a="http://schemas.openxmlformats.org/drawingml/2006/main">
                  <a:graphicData uri="http://schemas.microsoft.com/office/word/2010/wordprocessingShape">
                    <wps:wsp>
                      <wps:cNvSpPr txBox="1"/>
                      <wps:spPr>
                        <a:xfrm rot="2460000">
                          <a:off x="0" y="0"/>
                          <a:ext cx="791845" cy="251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0E2A4" w14:textId="77777777" w:rsidR="00794D58" w:rsidRDefault="00794D58" w:rsidP="00240C22">
                            <w:pPr>
                              <w:jc w:val="center"/>
                              <w:rPr>
                                <w:sz w:val="20"/>
                                <w:lang w:val="en-CA"/>
                              </w:rPr>
                            </w:pPr>
                            <w:r>
                              <w:rPr>
                                <w:sz w:val="20"/>
                                <w:lang w:val="en-CA"/>
                              </w:rPr>
                              <w:t>Push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EFA8A" id="Text Box 110" o:spid="_x0000_s1050" type="#_x0000_t202" style="position:absolute;margin-left:100.05pt;margin-top:377.05pt;width:62.35pt;height:19.8pt;rotation:41;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" filled="f" stroked="f" strokeweight=".5pt">
                <v:textbox>
                  <w:txbxContent>
                    <w:p w14:paraId="07B0E2A4" w14:textId="77777777" w:rsidR="00794D58" w:rsidRDefault="00794D58" w:rsidP="00240C22">
                      <w:pPr>
                        <w:jc w:val="center"/>
                        <w:rPr>
                          <w:sz w:val="20"/>
                          <w:lang w:val="en-CA"/>
                        </w:rPr>
                      </w:pPr>
                      <w:r>
                        <w:rPr>
                          <w:sz w:val="20"/>
                          <w:lang w:val="en-CA"/>
                        </w:rPr>
                        <w:t>Push info</w:t>
                      </w:r>
                    </w:p>
                  </w:txbxContent>
                </v:textbox>
                <w10:wrap type="tight" anchory="page"/>
              </v:shape>
            </w:pict>
          </mc:Fallback>
        </mc:AlternateContent>
      </w:r>
      <w:r>
        <w:rPr>
          <w:noProof/>
          <w:lang w:val="en-IE" w:eastAsia="en-IE"/>
        </w:rPr>
        <mc:AlternateContent>
          <mc:Choice Requires="wps">
            <w:drawing>
              <wp:anchor distT="0" distB="0" distL="114300" distR="114300" simplePos="0" relativeHeight="251710976" behindDoc="0" locked="0" layoutInCell="1" allowOverlap="1" wp14:anchorId="680AAF0D" wp14:editId="7CEA809A">
                <wp:simplePos x="0" y="0"/>
                <wp:positionH relativeFrom="column">
                  <wp:posOffset>1155700</wp:posOffset>
                </wp:positionH>
                <wp:positionV relativeFrom="paragraph">
                  <wp:posOffset>771525</wp:posOffset>
                </wp:positionV>
                <wp:extent cx="1335405" cy="805815"/>
                <wp:effectExtent l="0" t="0" r="635" b="0"/>
                <wp:wrapNone/>
                <wp:docPr id="108" name="Text Box 108"/>
                <wp:cNvGraphicFramePr/>
                <a:graphic xmlns:a="http://schemas.openxmlformats.org/drawingml/2006/main">
                  <a:graphicData uri="http://schemas.microsoft.com/office/word/2010/wordprocessingShape">
                    <wps:wsp>
                      <wps:cNvSpPr txBox="1"/>
                      <wps:spPr>
                        <a:xfrm>
                          <a:off x="0" y="0"/>
                          <a:ext cx="1337945" cy="81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3BE08" w14:textId="77777777" w:rsidR="00794D58" w:rsidRDefault="00794D58" w:rsidP="00240C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80AAF0D" id="Text Box 108" o:spid="_x0000_s1051" type="#_x0000_t202" style="position:absolute;margin-left:91pt;margin-top:60.75pt;width:105.15pt;height:63.45pt;z-index:25171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" fillcolor="white [3201]" stroked="f" strokeweight=".5pt">
                <v:textbox style="mso-fit-shape-to-text:t">
                  <w:txbxContent>
                    <w:p w14:paraId="3E53BE08" w14:textId="77777777" w:rsidR="00794D58" w:rsidRDefault="00794D58" w:rsidP="00240C22"/>
                  </w:txbxContent>
                </v:textbox>
              </v:shape>
            </w:pict>
          </mc:Fallback>
        </mc:AlternateContent>
      </w:r>
      <w:r>
        <w:rPr>
          <w:noProof/>
          <w:lang w:val="en-IE" w:eastAsia="en-IE"/>
        </w:rPr>
        <mc:AlternateContent>
          <mc:Choice Requires="wps">
            <w:drawing>
              <wp:anchor distT="0" distB="0" distL="114300" distR="114300" simplePos="0" relativeHeight="251737600" behindDoc="0" locked="0" layoutInCell="1" allowOverlap="1" wp14:anchorId="4B548FF4" wp14:editId="06234ECC">
                <wp:simplePos x="0" y="0"/>
                <wp:positionH relativeFrom="column">
                  <wp:posOffset>5824855</wp:posOffset>
                </wp:positionH>
                <wp:positionV relativeFrom="paragraph">
                  <wp:posOffset>7620</wp:posOffset>
                </wp:positionV>
                <wp:extent cx="0" cy="563880"/>
                <wp:effectExtent l="95250" t="38100" r="57150" b="26670"/>
                <wp:wrapNone/>
                <wp:docPr id="93" name="Straight Arrow Connector 93"/>
                <wp:cNvGraphicFramePr/>
                <a:graphic xmlns:a="http://schemas.openxmlformats.org/drawingml/2006/main">
                  <a:graphicData uri="http://schemas.microsoft.com/office/word/2010/wordprocessingShape">
                    <wps:wsp>
                      <wps:cNvCnPr/>
                      <wps:spPr>
                        <a:xfrm flipV="1">
                          <a:off x="0" y="0"/>
                          <a:ext cx="0" cy="56388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B05D2C" id="Straight Arrow Connector 93" o:spid="_x0000_s1026" type="#_x0000_t32" style="position:absolute;margin-left:458.65pt;margin-top:.6pt;width:0;height:44.4pt;flip:y;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" strokecolor="#00b0f0" strokeweight="1.5pt">
                <v:stroke endarrow="open"/>
              </v:shape>
            </w:pict>
          </mc:Fallback>
        </mc:AlternateContent>
      </w:r>
      <w:r>
        <w:rPr>
          <w:noProof/>
          <w:lang w:val="en-IE" w:eastAsia="en-IE"/>
        </w:rPr>
        <mc:AlternateContent>
          <mc:Choice Requires="wps">
            <w:drawing>
              <wp:anchor distT="0" distB="0" distL="114300" distR="114300" simplePos="0" relativeHeight="251717120" behindDoc="0" locked="0" layoutInCell="1" allowOverlap="1" wp14:anchorId="1392A2B5" wp14:editId="7B78AEE0">
                <wp:simplePos x="0" y="0"/>
                <wp:positionH relativeFrom="column">
                  <wp:posOffset>3363595</wp:posOffset>
                </wp:positionH>
                <wp:positionV relativeFrom="paragraph">
                  <wp:posOffset>220980</wp:posOffset>
                </wp:positionV>
                <wp:extent cx="1722120" cy="609600"/>
                <wp:effectExtent l="38100" t="0" r="30480" b="76200"/>
                <wp:wrapNone/>
                <wp:docPr id="87" name="Straight Arrow Connector 87"/>
                <wp:cNvGraphicFramePr/>
                <a:graphic xmlns:a="http://schemas.openxmlformats.org/drawingml/2006/main">
                  <a:graphicData uri="http://schemas.microsoft.com/office/word/2010/wordprocessingShape">
                    <wps:wsp>
                      <wps:cNvCnPr/>
                      <wps:spPr>
                        <a:xfrm flipH="1">
                          <a:off x="0" y="0"/>
                          <a:ext cx="1722120" cy="60960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EAD0A3A" id="Straight Arrow Connector 87" o:spid="_x0000_s1026" type="#_x0000_t32" style="position:absolute;margin-left:264.85pt;margin-top:17.4pt;width:135.6pt;height:48pt;flip:x;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" strokecolor="#bfbfbf [2412]" strokeweight="1.5pt">
                <v:stroke endarrow="open"/>
              </v:shape>
            </w:pict>
          </mc:Fallback>
        </mc:AlternateContent>
      </w:r>
    </w:p>
    <w:p w14:paraId="04511622" w14:textId="77777777" w:rsidR="00240C22" w:rsidRDefault="00240C22" w:rsidP="00240C22">
      <w:pPr>
        <w:pStyle w:val="BodyText"/>
        <w:rPr>
          <w:noProof/>
          <w:lang w:val="en-CA" w:eastAsia="en-CA"/>
        </w:rPr>
      </w:pPr>
    </w:p>
    <w:p w14:paraId="35CAD4FE" w14:textId="77777777" w:rsidR="00240C22" w:rsidRDefault="00700B24" w:rsidP="00240C22">
      <w:pPr>
        <w:pStyle w:val="BodyText"/>
        <w:rPr>
          <w:noProof/>
          <w:lang w:val="en-CA" w:eastAsia="en-CA"/>
        </w:rPr>
      </w:pPr>
      <w:r>
        <w:rPr>
          <w:noProof/>
          <w:lang w:val="en-IE" w:eastAsia="en-IE"/>
        </w:rPr>
        <mc:AlternateContent>
          <mc:Choice Requires="wps">
            <w:drawing>
              <wp:anchor distT="0" distB="0" distL="114300" distR="114300" simplePos="0" relativeHeight="251736576" behindDoc="0" locked="0" layoutInCell="1" allowOverlap="1" wp14:anchorId="5FD9BF42" wp14:editId="3F8B38CB">
                <wp:simplePos x="0" y="0"/>
                <wp:positionH relativeFrom="column">
                  <wp:posOffset>5605780</wp:posOffset>
                </wp:positionH>
                <wp:positionV relativeFrom="paragraph">
                  <wp:posOffset>90170</wp:posOffset>
                </wp:positionV>
                <wp:extent cx="944880" cy="145542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944880" cy="145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55DF15" w14:textId="77777777" w:rsidR="00794D58" w:rsidRDefault="00794D58" w:rsidP="00240C22"/>
                          <w:p w14:paraId="615BCFAA" w14:textId="77777777" w:rsidR="00794D58" w:rsidRDefault="00794D58" w:rsidP="00240C22">
                            <w:pPr>
                              <w:jc w:val="center"/>
                            </w:pPr>
                            <w:r>
                              <w:t>AIS AtoN</w:t>
                            </w:r>
                          </w:p>
                          <w:p w14:paraId="1A3A9EF3" w14:textId="77777777" w:rsidR="00794D58" w:rsidRDefault="00794D58" w:rsidP="00240C22">
                            <w:pPr>
                              <w:jc w:val="center"/>
                            </w:pPr>
                            <w:r>
                              <w:t>Met/Hydro Data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FD9BF42" id="Text Box 86" o:spid="_x0000_s1052" type="#_x0000_t202" style="position:absolute;margin-left:441.4pt;margin-top:7.1pt;width:74.4pt;height:114.6pt;z-index:25173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" fillcolor="white [3201]" stroked="f" strokeweight=".5pt">
                <v:textbox>
                  <w:txbxContent>
                    <w:p w14:paraId="0855DF15" w14:textId="77777777" w:rsidR="00794D58" w:rsidRDefault="00794D58" w:rsidP="00240C22"/>
                    <w:p w14:paraId="615BCFAA" w14:textId="77777777" w:rsidR="00794D58" w:rsidRDefault="00794D58" w:rsidP="00240C22">
                      <w:pPr>
                        <w:jc w:val="center"/>
                      </w:pPr>
                      <w:r>
                        <w:t>AIS AtoN</w:t>
                      </w:r>
                    </w:p>
                    <w:p w14:paraId="1A3A9EF3" w14:textId="77777777" w:rsidR="00794D58" w:rsidRDefault="00794D58" w:rsidP="00240C22">
                      <w:pPr>
                        <w:jc w:val="center"/>
                      </w:pPr>
                      <w:r>
                        <w:t>Met/Hydro Data</w:t>
                      </w:r>
                    </w:p>
                  </w:txbxContent>
                </v:textbox>
              </v:shape>
            </w:pict>
          </mc:Fallback>
        </mc:AlternateContent>
      </w:r>
      <w:r>
        <w:rPr>
          <w:noProof/>
          <w:lang w:val="en-IE" w:eastAsia="en-IE"/>
        </w:rPr>
        <mc:AlternateContent>
          <mc:Choice Requires="wps">
            <w:drawing>
              <wp:anchor distT="0" distB="0" distL="114300" distR="114300" simplePos="0" relativeHeight="251734528" behindDoc="0" locked="0" layoutInCell="1" allowOverlap="1" wp14:anchorId="5B0E9A36" wp14:editId="5A3EFAFB">
                <wp:simplePos x="0" y="0"/>
                <wp:positionH relativeFrom="column">
                  <wp:posOffset>2767330</wp:posOffset>
                </wp:positionH>
                <wp:positionV relativeFrom="paragraph">
                  <wp:posOffset>114935</wp:posOffset>
                </wp:positionV>
                <wp:extent cx="7620" cy="228600"/>
                <wp:effectExtent l="76200" t="38100" r="68580" b="57150"/>
                <wp:wrapNone/>
                <wp:docPr id="96" name="Straight Arrow Connector 96"/>
                <wp:cNvGraphicFramePr/>
                <a:graphic xmlns:a="http://schemas.openxmlformats.org/drawingml/2006/main">
                  <a:graphicData uri="http://schemas.microsoft.com/office/word/2010/wordprocessingShape">
                    <wps:wsp>
                      <wps:cNvCnPr/>
                      <wps:spPr>
                        <a:xfrm flipH="1">
                          <a:off x="0" y="0"/>
                          <a:ext cx="7620" cy="22860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B00E081" id="Straight Arrow Connector 96" o:spid="_x0000_s1026" type="#_x0000_t32" style="position:absolute;margin-left:217.9pt;margin-top:9.05pt;width:.6pt;height:18pt;flip:x;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" strokecolor="#3aaa35 [3215]" strokeweight="1.5pt">
                <v:stroke startarrow="open" endarrow="open"/>
              </v:shape>
            </w:pict>
          </mc:Fallback>
        </mc:AlternateContent>
      </w:r>
      <w:r w:rsidR="00F3144A">
        <w:rPr>
          <w:noProof/>
          <w:lang w:val="en-IE" w:eastAsia="en-IE"/>
        </w:rPr>
        <mc:AlternateContent>
          <mc:Choice Requires="wps">
            <w:drawing>
              <wp:anchor distT="0" distB="0" distL="114300" distR="114300" simplePos="0" relativeHeight="251739648" behindDoc="0" locked="0" layoutInCell="1" allowOverlap="1" wp14:anchorId="3D2F6891" wp14:editId="5ECB6667">
                <wp:simplePos x="0" y="0"/>
                <wp:positionH relativeFrom="column">
                  <wp:posOffset>3729355</wp:posOffset>
                </wp:positionH>
                <wp:positionV relativeFrom="page">
                  <wp:posOffset>4618355</wp:posOffset>
                </wp:positionV>
                <wp:extent cx="708660" cy="273050"/>
                <wp:effectExtent l="0" t="76200" r="0" b="88900"/>
                <wp:wrapNone/>
                <wp:docPr id="88" name="Text Box 88"/>
                <wp:cNvGraphicFramePr/>
                <a:graphic xmlns:a="http://schemas.openxmlformats.org/drawingml/2006/main">
                  <a:graphicData uri="http://schemas.microsoft.com/office/word/2010/wordprocessingShape">
                    <wps:wsp>
                      <wps:cNvSpPr txBox="1"/>
                      <wps:spPr>
                        <a:xfrm rot="20400000">
                          <a:off x="0" y="0"/>
                          <a:ext cx="70866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B29E79" w14:textId="77777777" w:rsidR="00794D58" w:rsidRDefault="00794D58" w:rsidP="00240C22">
                            <w:pPr>
                              <w:rPr>
                                <w:sz w:val="20"/>
                                <w:szCs w:val="20"/>
                                <w:lang w:val="fr-CA"/>
                              </w:rPr>
                            </w:pPr>
                            <w:r>
                              <w:rPr>
                                <w:sz w:val="20"/>
                                <w:szCs w:val="20"/>
                                <w:lang w:val="fr-CA"/>
                              </w:rPr>
                              <w:t>Pull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F6891" id="Text Box 88" o:spid="_x0000_s1053" type="#_x0000_t202" style="position:absolute;margin-left:293.65pt;margin-top:363.65pt;width:55.8pt;height:21.5pt;rotation:-20;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" filled="f" stroked="f" strokeweight=".5pt">
                <v:textbox>
                  <w:txbxContent>
                    <w:p w14:paraId="0BB29E79" w14:textId="77777777" w:rsidR="00794D58" w:rsidRDefault="00794D58" w:rsidP="00240C22">
                      <w:pPr>
                        <w:rPr>
                          <w:sz w:val="20"/>
                          <w:szCs w:val="20"/>
                          <w:lang w:val="fr-CA"/>
                        </w:rPr>
                      </w:pPr>
                      <w:r>
                        <w:rPr>
                          <w:sz w:val="20"/>
                          <w:szCs w:val="20"/>
                          <w:lang w:val="fr-CA"/>
                        </w:rPr>
                        <w:t>Pull info</w:t>
                      </w:r>
                    </w:p>
                  </w:txbxContent>
                </v:textbox>
                <w10:wrap anchory="page"/>
              </v:shape>
            </w:pict>
          </mc:Fallback>
        </mc:AlternateContent>
      </w:r>
    </w:p>
    <w:p w14:paraId="4159E86B" w14:textId="77777777" w:rsidR="00240C22" w:rsidRDefault="00F3144A" w:rsidP="00240C22">
      <w:pPr>
        <w:pStyle w:val="BodyText"/>
        <w:rPr>
          <w:noProof/>
          <w:lang w:val="en-CA" w:eastAsia="en-CA"/>
        </w:rPr>
      </w:pPr>
      <w:r>
        <w:rPr>
          <w:noProof/>
          <w:sz w:val="20"/>
          <w:szCs w:val="20"/>
          <w:lang w:val="en-IE" w:eastAsia="en-IE"/>
        </w:rPr>
        <w:drawing>
          <wp:anchor distT="0" distB="0" distL="114300" distR="114300" simplePos="0" relativeHeight="251743744" behindDoc="0" locked="0" layoutInCell="1" allowOverlap="1" wp14:anchorId="3C24748E" wp14:editId="5D983E15">
            <wp:simplePos x="0" y="0"/>
            <wp:positionH relativeFrom="column">
              <wp:posOffset>2314383</wp:posOffset>
            </wp:positionH>
            <wp:positionV relativeFrom="paragraph">
              <wp:posOffset>103505</wp:posOffset>
            </wp:positionV>
            <wp:extent cx="1155065" cy="716280"/>
            <wp:effectExtent l="0" t="0" r="6985" b="7620"/>
            <wp:wrapNone/>
            <wp:docPr id="104" name="Picture 104" descr="intern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ternet-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55065" cy="716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362A09" w14:textId="77777777" w:rsidR="00240C22" w:rsidRDefault="00700B24" w:rsidP="00240C22">
      <w:pPr>
        <w:pStyle w:val="BodyText"/>
        <w:rPr>
          <w:noProof/>
          <w:lang w:val="en-CA" w:eastAsia="en-CA"/>
        </w:rPr>
      </w:pPr>
      <w:r>
        <w:rPr>
          <w:noProof/>
          <w:sz w:val="20"/>
          <w:szCs w:val="20"/>
          <w:lang w:val="en-IE" w:eastAsia="en-IE"/>
        </w:rPr>
        <w:drawing>
          <wp:anchor distT="0" distB="0" distL="114300" distR="114300" simplePos="0" relativeHeight="251746816" behindDoc="0" locked="0" layoutInCell="1" allowOverlap="1" wp14:anchorId="349284F2" wp14:editId="7402FF2B">
            <wp:simplePos x="0" y="0"/>
            <wp:positionH relativeFrom="column">
              <wp:posOffset>5730875</wp:posOffset>
            </wp:positionH>
            <wp:positionV relativeFrom="paragraph">
              <wp:posOffset>135255</wp:posOffset>
            </wp:positionV>
            <wp:extent cx="673100" cy="1009015"/>
            <wp:effectExtent l="0" t="0" r="0" b="635"/>
            <wp:wrapNone/>
            <wp:docPr id="82" name="Picture 82" descr="AIS A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IS Ato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73100" cy="10090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F77AF5" w14:textId="77777777" w:rsidR="00240C22" w:rsidRDefault="00240C22" w:rsidP="00240C22">
      <w:pPr>
        <w:pStyle w:val="BodyText"/>
        <w:rPr>
          <w:noProof/>
          <w:lang w:val="en-CA" w:eastAsia="en-CA"/>
        </w:rPr>
      </w:pPr>
    </w:p>
    <w:p w14:paraId="0234BAC3" w14:textId="77777777" w:rsidR="00240C22" w:rsidRDefault="00240C22" w:rsidP="00240C22">
      <w:pPr>
        <w:pStyle w:val="BodyText"/>
        <w:rPr>
          <w:noProof/>
          <w:lang w:val="en-CA" w:eastAsia="en-CA"/>
        </w:rPr>
      </w:pPr>
    </w:p>
    <w:p w14:paraId="3BED6F55" w14:textId="77777777" w:rsidR="00240C22" w:rsidRDefault="00240C22" w:rsidP="00240C22">
      <w:pPr>
        <w:pStyle w:val="BodyText"/>
        <w:rPr>
          <w:noProof/>
          <w:lang w:val="en-CA" w:eastAsia="en-CA"/>
        </w:rPr>
      </w:pPr>
    </w:p>
    <w:p w14:paraId="1ED4D4F8" w14:textId="77777777" w:rsidR="00E81524" w:rsidRDefault="00E81524" w:rsidP="00240C22">
      <w:pPr>
        <w:pStyle w:val="BodyText"/>
        <w:rPr>
          <w:noProof/>
          <w:lang w:val="en-CA" w:eastAsia="en-CA"/>
        </w:rPr>
      </w:pPr>
    </w:p>
    <w:p w14:paraId="65FAE457" w14:textId="77777777" w:rsidR="00240C22" w:rsidRDefault="00240C22" w:rsidP="00240C22">
      <w:pPr>
        <w:pStyle w:val="BodyText"/>
        <w:rPr>
          <w:noProof/>
          <w:lang w:val="en-CA" w:eastAsia="en-CA"/>
        </w:rPr>
      </w:pPr>
      <w:r>
        <w:rPr>
          <w:noProof/>
          <w:lang w:val="en-CA" w:eastAsia="en-CA"/>
        </w:rPr>
        <w:t xml:space="preserve">Figure xxx: Illustration of some current and future communication processes between shore and ship. </w:t>
      </w:r>
    </w:p>
    <w:p w14:paraId="6516CAED" w14:textId="77777777" w:rsidR="00240C22" w:rsidRDefault="00240C22" w:rsidP="00240C22">
      <w:pPr>
        <w:pStyle w:val="BodyText"/>
        <w:rPr>
          <w:noProof/>
          <w:lang w:val="en-CA" w:eastAsia="en-CA"/>
        </w:rPr>
      </w:pPr>
    </w:p>
    <w:p w14:paraId="3673C076" w14:textId="77777777" w:rsidR="00240C22" w:rsidRDefault="00240C22" w:rsidP="00240C22">
      <w:pPr>
        <w:pStyle w:val="BodyText"/>
        <w:rPr>
          <w:noProof/>
          <w:lang w:val="en-CA" w:eastAsia="en-CA"/>
        </w:rPr>
      </w:pPr>
      <w:r>
        <w:rPr>
          <w:noProof/>
          <w:lang w:val="en-CA" w:eastAsia="en-CA"/>
        </w:rPr>
        <w:t xml:space="preserve">Implementation of MSP1 by a national authority will require a strong coordination with all other MSP producers to clarify the mean of communication that wil be used to transmit their own  service information to mariners, and to determine how the VTS will be kept informed. Development of national procedures detailing how shore </w:t>
      </w:r>
      <w:r>
        <w:rPr>
          <w:noProof/>
          <w:lang w:val="en-CA" w:eastAsia="en-CA"/>
        </w:rPr>
        <w:sym w:font="Symbol" w:char="F0AB"/>
      </w:r>
      <w:r>
        <w:rPr>
          <w:noProof/>
          <w:lang w:val="en-CA" w:eastAsia="en-CA"/>
        </w:rPr>
        <w:t xml:space="preserve"> ship communication will proceed will be essential to </w:t>
      </w:r>
      <w:r w:rsidRPr="00F3144A">
        <w:rPr>
          <w:noProof/>
          <w:lang w:val="en-CA" w:eastAsia="en-CA"/>
        </w:rPr>
        <w:t xml:space="preserve">maintain the safety </w:t>
      </w:r>
      <w:r>
        <w:rPr>
          <w:noProof/>
          <w:lang w:val="en-CA" w:eastAsia="en-CA"/>
        </w:rPr>
        <w:t>to navigation.</w:t>
      </w:r>
    </w:p>
    <w:p w14:paraId="11AB4AF5" w14:textId="77777777" w:rsidR="00240C22" w:rsidRPr="00F3144A" w:rsidRDefault="00240C22" w:rsidP="00240C22">
      <w:pPr>
        <w:pStyle w:val="BodyText"/>
        <w:rPr>
          <w:noProof/>
          <w:lang w:val="en-CA" w:eastAsia="en-CA"/>
        </w:rPr>
      </w:pPr>
      <w:r>
        <w:rPr>
          <w:noProof/>
          <w:lang w:val="en-CA" w:eastAsia="en-CA"/>
        </w:rPr>
        <w:t xml:space="preserve">In parallel to the development of MSPs’ content, the IMO is working on </w:t>
      </w:r>
      <w:r>
        <w:rPr>
          <w:i/>
          <w:noProof/>
          <w:lang w:val="en-CA" w:eastAsia="en-CA"/>
        </w:rPr>
        <w:t>Guidelines for harmonized display of navigation information received via communication equipment</w:t>
      </w:r>
      <w:r>
        <w:rPr>
          <w:noProof/>
          <w:lang w:val="en-CA" w:eastAsia="en-CA"/>
        </w:rPr>
        <w:t xml:space="preserve">. These Guidelines aim to develop standards and specifications which will automatically display </w:t>
      </w:r>
      <w:r w:rsidRPr="00F3144A">
        <w:rPr>
          <w:noProof/>
          <w:lang w:val="en-CA" w:eastAsia="en-CA"/>
        </w:rPr>
        <w:t xml:space="preserve">on the equipment onboard MSP information received from a recognized and official means of communication, including GMDSS approved communication systems. This interoperability will allow a national authority to select, among e-Navigation recognized means of communication, those adapted to its own situation and capacity. </w:t>
      </w:r>
    </w:p>
    <w:p w14:paraId="7367558B" w14:textId="77777777" w:rsidR="00240C22" w:rsidRDefault="00240C22" w:rsidP="00240C22">
      <w:pPr>
        <w:pStyle w:val="BodyText"/>
        <w:rPr>
          <w:noProof/>
          <w:lang w:val="en-CA" w:eastAsia="en-CA"/>
        </w:rPr>
      </w:pPr>
      <w:r w:rsidRPr="00F3144A">
        <w:rPr>
          <w:noProof/>
          <w:lang w:val="en-CA" w:eastAsia="en-CA"/>
        </w:rPr>
        <w:t>There are currently some e-Navigation means of communication already implemented or available but  several are still in a development phase. Also, there is still work to do on the ships’ side to ensure the har</w:t>
      </w:r>
      <w:r>
        <w:rPr>
          <w:noProof/>
          <w:lang w:val="en-CA" w:eastAsia="en-CA"/>
        </w:rPr>
        <w:t xml:space="preserve">monization of display. The Table xx </w:t>
      </w:r>
      <w:r w:rsidR="00976F07">
        <w:rPr>
          <w:noProof/>
          <w:lang w:val="en-CA" w:eastAsia="en-CA"/>
        </w:rPr>
        <w:t>above</w:t>
      </w:r>
      <w:r>
        <w:rPr>
          <w:noProof/>
          <w:lang w:val="en-CA" w:eastAsia="en-CA"/>
        </w:rPr>
        <w:t xml:space="preserve"> summarizes the status of these means of communication. This Table wiil be amended whenever the status of a mean of communication changes.</w:t>
      </w:r>
    </w:p>
    <w:p w14:paraId="5E49ACB5" w14:textId="77777777" w:rsidR="00240C22" w:rsidRPr="00240C22" w:rsidRDefault="00B81902" w:rsidP="00B81902">
      <w:pPr>
        <w:pStyle w:val="Heading3"/>
      </w:pPr>
      <w:bookmarkStart w:id="333" w:name="_Toc493687392"/>
      <w:r>
        <w:lastRenderedPageBreak/>
        <w:t>Examples</w:t>
      </w:r>
      <w:bookmarkEnd w:id="333"/>
    </w:p>
    <w:p w14:paraId="4B73754B" w14:textId="77777777" w:rsidR="00EB10F0" w:rsidRDefault="00EB10F0" w:rsidP="00EB10F0">
      <w:pPr>
        <w:pStyle w:val="BodyText"/>
      </w:pPr>
      <w:r>
        <w:t>Examples of MSP1</w:t>
      </w:r>
    </w:p>
    <w:p w14:paraId="27679A69" w14:textId="77777777" w:rsidR="00293107" w:rsidRDefault="00293107" w:rsidP="000228F3">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simplified through an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4C9B71A8" w14:textId="77777777" w:rsidR="00293107" w:rsidRDefault="00293107" w:rsidP="000228F3">
      <w:pPr>
        <w:pStyle w:val="BodyText"/>
      </w:pPr>
      <w:r w:rsidRPr="00F734F2">
        <w:t xml:space="preserve">Information provided electronically could complement and/or replace VHF </w:t>
      </w:r>
      <w:r w:rsidR="00E32853">
        <w:t xml:space="preserve">voice </w:t>
      </w:r>
      <w:r w:rsidRPr="00F734F2">
        <w:t xml:space="preserve">communication. </w:t>
      </w:r>
    </w:p>
    <w:p w14:paraId="026406C3" w14:textId="77777777" w:rsidR="00293107" w:rsidRPr="00F734F2" w:rsidRDefault="00293107" w:rsidP="000228F3">
      <w:pPr>
        <w:pStyle w:val="BodyText"/>
      </w:pPr>
      <w:r w:rsidRPr="00F734F2">
        <w:t>For example:</w:t>
      </w:r>
    </w:p>
    <w:p w14:paraId="52641A51" w14:textId="77777777" w:rsidR="00293107" w:rsidRDefault="00293107" w:rsidP="000228F3">
      <w:pPr>
        <w:pStyle w:val="Bullet1"/>
      </w:pPr>
      <w:r>
        <w:t>Pre</w:t>
      </w:r>
      <w:r w:rsidR="000228F3">
        <w:t xml:space="preserve"> arrival reporting can be done digitally</w:t>
      </w:r>
      <w:r>
        <w:t xml:space="preserve"> without VHF </w:t>
      </w:r>
      <w:r w:rsidR="00E32853">
        <w:t xml:space="preserve">voice </w:t>
      </w:r>
      <w:r>
        <w:t>communication</w:t>
      </w:r>
      <w:r w:rsidR="000228F3">
        <w:t xml:space="preserve"> say for update of voyage plan.</w:t>
      </w:r>
      <w:r>
        <w:t xml:space="preserve"> </w:t>
      </w:r>
    </w:p>
    <w:p w14:paraId="65526719" w14:textId="77777777" w:rsidR="00293107" w:rsidRDefault="00293107" w:rsidP="000228F3">
      <w:pPr>
        <w:pStyle w:val="Bullet1"/>
      </w:pPr>
      <w:r>
        <w:t xml:space="preserve">The content of the VHF communication can be transmitted </w:t>
      </w:r>
      <w:r w:rsidR="000228F3">
        <w:t xml:space="preserve">digitally and be displayed as </w:t>
      </w:r>
      <w:r>
        <w:t>text in parallel to voice communication.</w:t>
      </w:r>
    </w:p>
    <w:p w14:paraId="254A1A7A" w14:textId="77777777" w:rsidR="00404A52" w:rsidRPr="00404A52" w:rsidRDefault="00404A52" w:rsidP="000228F3">
      <w:pPr>
        <w:pStyle w:val="Heading4"/>
      </w:pPr>
      <w:r>
        <w:t xml:space="preserve">Example - </w:t>
      </w:r>
      <w:r w:rsidR="00FF473D">
        <w:t>Vessel A</w:t>
      </w:r>
      <w:r w:rsidR="00293107">
        <w:t>rrival</w:t>
      </w:r>
    </w:p>
    <w:p w14:paraId="26E67F7B" w14:textId="77777777" w:rsidR="00404A52" w:rsidRPr="00E50655" w:rsidRDefault="00404A52" w:rsidP="000228F3">
      <w:pPr>
        <w:pStyle w:val="BodyText"/>
      </w:pPr>
      <w:r w:rsidRPr="00E50655">
        <w:t xml:space="preserve">The vessel provides pre-arrival information to VTS, such as ETA and destination. The VTS replies, providing information on weather. In the template, this is categorised as Environmental information. </w:t>
      </w:r>
    </w:p>
    <w:p w14:paraId="73B55E42" w14:textId="77777777" w:rsidR="00404A52" w:rsidRPr="00E50655" w:rsidRDefault="00404A52" w:rsidP="000228F3">
      <w:pPr>
        <w:pStyle w:val="BodyText"/>
      </w:pPr>
      <w:r w:rsidRPr="00E50655">
        <w:t>After entering the VTS area, the vessel provides its sailing route to the VTS. The VTS responds with traffic information, such as position, identity and intention. In the template, this action is categorised as Traffic and Route information.</w:t>
      </w:r>
    </w:p>
    <w:p w14:paraId="0FEDFC3F" w14:textId="77777777" w:rsidR="00404A52" w:rsidRDefault="00404A52" w:rsidP="000228F3">
      <w:pPr>
        <w:pStyle w:val="BodyText"/>
      </w:pPr>
      <w:r w:rsidRPr="00E50655">
        <w:t>The vessel passes the reporting point line, upon which the VTS provides information on currents, wave height, etc. In the template, this action is categorised as Hydrographical information.</w:t>
      </w:r>
    </w:p>
    <w:p w14:paraId="37F2B083" w14:textId="77777777" w:rsidR="00404A52" w:rsidRPr="00E50655" w:rsidRDefault="00404A52" w:rsidP="000228F3">
      <w:pPr>
        <w:pStyle w:val="BodyText"/>
      </w:pPr>
      <w:r w:rsidRPr="00851AC8">
        <w:rPr>
          <w:lang w:val="fr-FR"/>
        </w:rPr>
        <w:t xml:space="preserve">The vessel requires port information. </w:t>
      </w:r>
      <w:r>
        <w:t>The VTS provides quay details. In the template, this action is categorised as T</w:t>
      </w:r>
      <w:r w:rsidRPr="00EA6C73">
        <w:t>raffic and Route information</w:t>
      </w:r>
      <w:r>
        <w:t>.</w:t>
      </w:r>
    </w:p>
    <w:p w14:paraId="746A7132" w14:textId="77777777" w:rsidR="00404A52" w:rsidRPr="00E50655" w:rsidRDefault="00404A52" w:rsidP="000228F3">
      <w:pPr>
        <w:pStyle w:val="BodyText"/>
      </w:pPr>
      <w:r w:rsidRPr="00E50655">
        <w:t xml:space="preserve">The vessel passes the second reporting point line. The VTS responds by giving operational information on AtoNs. In the template, this action is categorised as Navigation Hazard information. </w:t>
      </w:r>
    </w:p>
    <w:p w14:paraId="328582AD" w14:textId="77777777" w:rsidR="00404A52" w:rsidRPr="00E50655" w:rsidRDefault="00404A52" w:rsidP="000228F3">
      <w:pPr>
        <w:pStyle w:val="BodyText"/>
      </w:pPr>
      <w:r w:rsidRPr="00E50655">
        <w:t>The vessel comes along side, upon which the VTS provides information on speeds and visibility. In the template, this action is categorised as Environmental information.</w:t>
      </w:r>
    </w:p>
    <w:tbl>
      <w:tblPr>
        <w:tblStyle w:val="TableGrid"/>
        <w:tblW w:w="0" w:type="auto"/>
        <w:jc w:val="center"/>
        <w:tblLook w:val="04A0" w:firstRow="1" w:lastRow="0" w:firstColumn="1" w:lastColumn="0" w:noHBand="0" w:noVBand="1"/>
      </w:tblPr>
      <w:tblGrid>
        <w:gridCol w:w="1129"/>
        <w:gridCol w:w="2977"/>
        <w:gridCol w:w="2288"/>
        <w:gridCol w:w="2135"/>
        <w:gridCol w:w="1666"/>
      </w:tblGrid>
      <w:tr w:rsidR="00293107" w:rsidRPr="00E50655" w14:paraId="5D359F4E" w14:textId="77777777" w:rsidTr="00A93D7D">
        <w:trPr>
          <w:tblHeader/>
          <w:jc w:val="center"/>
        </w:trPr>
        <w:tc>
          <w:tcPr>
            <w:tcW w:w="1129" w:type="dxa"/>
          </w:tcPr>
          <w:p w14:paraId="46F2F5E6" w14:textId="77777777" w:rsidR="00293107" w:rsidRPr="00E50655" w:rsidRDefault="00293107" w:rsidP="00216752">
            <w:pPr>
              <w:pStyle w:val="Tableheading"/>
            </w:pPr>
            <w:r w:rsidRPr="00E50655">
              <w:t>Time</w:t>
            </w:r>
          </w:p>
        </w:tc>
        <w:tc>
          <w:tcPr>
            <w:tcW w:w="2977" w:type="dxa"/>
          </w:tcPr>
          <w:p w14:paraId="71D0443B" w14:textId="77777777" w:rsidR="00293107" w:rsidRPr="00E50655" w:rsidRDefault="00293107" w:rsidP="00216752">
            <w:pPr>
              <w:pStyle w:val="Tableheading"/>
            </w:pPr>
            <w:r w:rsidRPr="00E50655">
              <w:t>Ship Action</w:t>
            </w:r>
          </w:p>
        </w:tc>
        <w:tc>
          <w:tcPr>
            <w:tcW w:w="2288" w:type="dxa"/>
          </w:tcPr>
          <w:p w14:paraId="5DD676CE" w14:textId="77777777" w:rsidR="00293107" w:rsidRPr="00E50655" w:rsidRDefault="00293107" w:rsidP="00216752">
            <w:pPr>
              <w:pStyle w:val="Tableheading"/>
            </w:pPr>
            <w:r w:rsidRPr="00E50655">
              <w:t>VTS Action</w:t>
            </w:r>
          </w:p>
        </w:tc>
        <w:tc>
          <w:tcPr>
            <w:tcW w:w="2135" w:type="dxa"/>
          </w:tcPr>
          <w:p w14:paraId="0798A1EB" w14:textId="77777777" w:rsidR="00293107" w:rsidRPr="00E50655" w:rsidRDefault="00293107" w:rsidP="00216752">
            <w:pPr>
              <w:pStyle w:val="Tableheading"/>
            </w:pPr>
            <w:r w:rsidRPr="00E50655">
              <w:t>Template Info (category)</w:t>
            </w:r>
          </w:p>
        </w:tc>
        <w:tc>
          <w:tcPr>
            <w:tcW w:w="1666" w:type="dxa"/>
          </w:tcPr>
          <w:p w14:paraId="05886920" w14:textId="77777777" w:rsidR="00293107" w:rsidRPr="00E50655" w:rsidRDefault="00293107" w:rsidP="00216752">
            <w:pPr>
              <w:pStyle w:val="Tableheading"/>
            </w:pPr>
            <w:r w:rsidRPr="00E50655">
              <w:t>Template Info (technical)</w:t>
            </w:r>
          </w:p>
        </w:tc>
      </w:tr>
      <w:tr w:rsidR="00293107" w:rsidRPr="00E50655" w14:paraId="0149DEFF" w14:textId="77777777" w:rsidTr="00216752">
        <w:trPr>
          <w:jc w:val="center"/>
        </w:trPr>
        <w:tc>
          <w:tcPr>
            <w:tcW w:w="1129" w:type="dxa"/>
          </w:tcPr>
          <w:p w14:paraId="6D2D5364" w14:textId="77777777" w:rsidR="00293107" w:rsidRPr="00E50655" w:rsidRDefault="00293107" w:rsidP="00216752">
            <w:pPr>
              <w:pStyle w:val="Tabletext"/>
            </w:pPr>
            <w:r w:rsidRPr="00E50655">
              <w:t>01:00</w:t>
            </w:r>
          </w:p>
        </w:tc>
        <w:tc>
          <w:tcPr>
            <w:tcW w:w="2977" w:type="dxa"/>
          </w:tcPr>
          <w:p w14:paraId="7EE51E48" w14:textId="77777777" w:rsidR="00293107" w:rsidRPr="00E50655" w:rsidRDefault="00293107" w:rsidP="00216752">
            <w:pPr>
              <w:pStyle w:val="Tabletext"/>
            </w:pPr>
            <w:r w:rsidRPr="00E50655">
              <w:t>Provides pre-arrival info</w:t>
            </w:r>
          </w:p>
        </w:tc>
        <w:tc>
          <w:tcPr>
            <w:tcW w:w="2288" w:type="dxa"/>
          </w:tcPr>
          <w:p w14:paraId="36C7B335" w14:textId="77777777" w:rsidR="00293107" w:rsidRPr="00E50655" w:rsidRDefault="00293107" w:rsidP="00216752">
            <w:pPr>
              <w:pStyle w:val="Tabletext"/>
            </w:pPr>
            <w:r w:rsidRPr="00E50655">
              <w:t>Replying with information on weather</w:t>
            </w:r>
          </w:p>
        </w:tc>
        <w:tc>
          <w:tcPr>
            <w:tcW w:w="2135" w:type="dxa"/>
          </w:tcPr>
          <w:p w14:paraId="2632C642" w14:textId="77777777" w:rsidR="00293107" w:rsidRPr="00E50655" w:rsidRDefault="00293107" w:rsidP="00216752">
            <w:pPr>
              <w:pStyle w:val="Tabletext"/>
            </w:pPr>
            <w:r w:rsidRPr="00E50655">
              <w:t>Environmental</w:t>
            </w:r>
          </w:p>
        </w:tc>
        <w:tc>
          <w:tcPr>
            <w:tcW w:w="1666" w:type="dxa"/>
          </w:tcPr>
          <w:p w14:paraId="04EC88D4" w14:textId="77777777" w:rsidR="00293107" w:rsidRPr="00E50655" w:rsidRDefault="00293107" w:rsidP="00216752">
            <w:pPr>
              <w:pStyle w:val="Tabletext"/>
            </w:pPr>
            <w:r w:rsidRPr="00E50655">
              <w:t>Annex 1</w:t>
            </w:r>
          </w:p>
        </w:tc>
      </w:tr>
      <w:tr w:rsidR="00293107" w:rsidRPr="00E50655" w14:paraId="416633A5" w14:textId="77777777" w:rsidTr="00216752">
        <w:trPr>
          <w:jc w:val="center"/>
        </w:trPr>
        <w:tc>
          <w:tcPr>
            <w:tcW w:w="1129" w:type="dxa"/>
          </w:tcPr>
          <w:p w14:paraId="09FC9609" w14:textId="77777777" w:rsidR="00293107" w:rsidRPr="00E50655" w:rsidRDefault="00293107" w:rsidP="00216752">
            <w:pPr>
              <w:pStyle w:val="Tabletext"/>
            </w:pPr>
            <w:r w:rsidRPr="00E50655">
              <w:t>02:00</w:t>
            </w:r>
          </w:p>
        </w:tc>
        <w:tc>
          <w:tcPr>
            <w:tcW w:w="2977" w:type="dxa"/>
          </w:tcPr>
          <w:p w14:paraId="3A148FFE" w14:textId="77777777" w:rsidR="00293107" w:rsidRPr="00E50655" w:rsidRDefault="00293107" w:rsidP="00216752">
            <w:pPr>
              <w:pStyle w:val="Tabletext"/>
            </w:pPr>
            <w:r w:rsidRPr="00E50655">
              <w:t>Enters VTS Area, provides sailing route</w:t>
            </w:r>
          </w:p>
        </w:tc>
        <w:tc>
          <w:tcPr>
            <w:tcW w:w="2288" w:type="dxa"/>
          </w:tcPr>
          <w:p w14:paraId="41E4D582" w14:textId="77777777" w:rsidR="00293107" w:rsidRPr="00E50655" w:rsidRDefault="00293107" w:rsidP="00216752">
            <w:pPr>
              <w:pStyle w:val="Tabletext"/>
            </w:pPr>
            <w:r w:rsidRPr="00E50655">
              <w:t>Traffic information to vessels</w:t>
            </w:r>
          </w:p>
        </w:tc>
        <w:tc>
          <w:tcPr>
            <w:tcW w:w="2135" w:type="dxa"/>
          </w:tcPr>
          <w:p w14:paraId="02DFB04D" w14:textId="77777777" w:rsidR="00293107" w:rsidRPr="00E50655" w:rsidRDefault="00293107" w:rsidP="00216752">
            <w:pPr>
              <w:pStyle w:val="Tabletext"/>
            </w:pPr>
            <w:r w:rsidRPr="00E50655">
              <w:t>Traffic and Route information</w:t>
            </w:r>
          </w:p>
        </w:tc>
        <w:tc>
          <w:tcPr>
            <w:tcW w:w="1666" w:type="dxa"/>
          </w:tcPr>
          <w:p w14:paraId="5A7B25CE" w14:textId="77777777" w:rsidR="00293107" w:rsidRPr="00E50655" w:rsidRDefault="00293107" w:rsidP="00216752">
            <w:pPr>
              <w:pStyle w:val="Tabletext"/>
            </w:pPr>
          </w:p>
        </w:tc>
      </w:tr>
      <w:tr w:rsidR="00293107" w:rsidRPr="00E50655" w14:paraId="57F4BAF6" w14:textId="77777777" w:rsidTr="00216752">
        <w:trPr>
          <w:jc w:val="center"/>
        </w:trPr>
        <w:tc>
          <w:tcPr>
            <w:tcW w:w="1129" w:type="dxa"/>
          </w:tcPr>
          <w:p w14:paraId="08D80953" w14:textId="77777777" w:rsidR="00293107" w:rsidRPr="00E50655" w:rsidRDefault="00293107" w:rsidP="00216752">
            <w:pPr>
              <w:pStyle w:val="Tabletext"/>
            </w:pPr>
            <w:r w:rsidRPr="00E50655">
              <w:t>02:30</w:t>
            </w:r>
          </w:p>
        </w:tc>
        <w:tc>
          <w:tcPr>
            <w:tcW w:w="2977" w:type="dxa"/>
          </w:tcPr>
          <w:p w14:paraId="62EA7A76" w14:textId="77777777" w:rsidR="00293107" w:rsidRPr="00E50655" w:rsidRDefault="00293107" w:rsidP="00216752">
            <w:pPr>
              <w:pStyle w:val="Tabletext"/>
            </w:pPr>
            <w:r w:rsidRPr="00E50655">
              <w:t>Passes reporting point line</w:t>
            </w:r>
          </w:p>
        </w:tc>
        <w:tc>
          <w:tcPr>
            <w:tcW w:w="2288" w:type="dxa"/>
          </w:tcPr>
          <w:p w14:paraId="5868DB61" w14:textId="77777777" w:rsidR="00293107" w:rsidRPr="00E50655" w:rsidRDefault="00293107" w:rsidP="00216752">
            <w:pPr>
              <w:pStyle w:val="Tabletext"/>
            </w:pPr>
            <w:r w:rsidRPr="00E50655">
              <w:t>Provides information on current, wave height, etc.</w:t>
            </w:r>
          </w:p>
        </w:tc>
        <w:tc>
          <w:tcPr>
            <w:tcW w:w="2135" w:type="dxa"/>
          </w:tcPr>
          <w:p w14:paraId="49B50243" w14:textId="77777777" w:rsidR="00293107" w:rsidRPr="00E50655" w:rsidRDefault="00293107" w:rsidP="00216752">
            <w:pPr>
              <w:pStyle w:val="Tabletext"/>
            </w:pPr>
            <w:r w:rsidRPr="00E50655">
              <w:t>Hydrographical information</w:t>
            </w:r>
          </w:p>
        </w:tc>
        <w:tc>
          <w:tcPr>
            <w:tcW w:w="1666" w:type="dxa"/>
          </w:tcPr>
          <w:p w14:paraId="40249F01" w14:textId="77777777" w:rsidR="00293107" w:rsidRPr="00E50655" w:rsidRDefault="00293107" w:rsidP="00216752">
            <w:pPr>
              <w:pStyle w:val="Tabletext"/>
            </w:pPr>
          </w:p>
        </w:tc>
      </w:tr>
      <w:tr w:rsidR="00293107" w:rsidRPr="00E50655" w14:paraId="186DC756" w14:textId="77777777" w:rsidTr="00216752">
        <w:trPr>
          <w:jc w:val="center"/>
        </w:trPr>
        <w:tc>
          <w:tcPr>
            <w:tcW w:w="1129" w:type="dxa"/>
          </w:tcPr>
          <w:p w14:paraId="62B541C9" w14:textId="77777777" w:rsidR="00293107" w:rsidRPr="00E50655" w:rsidRDefault="00293107" w:rsidP="00216752">
            <w:pPr>
              <w:pStyle w:val="Tabletext"/>
            </w:pPr>
            <w:r w:rsidRPr="00E50655">
              <w:t>03:00</w:t>
            </w:r>
          </w:p>
        </w:tc>
        <w:tc>
          <w:tcPr>
            <w:tcW w:w="2977" w:type="dxa"/>
          </w:tcPr>
          <w:p w14:paraId="5EA9B4BA" w14:textId="77777777" w:rsidR="00293107" w:rsidRPr="00E50655" w:rsidRDefault="00293107" w:rsidP="00216752">
            <w:pPr>
              <w:pStyle w:val="Tabletext"/>
            </w:pPr>
            <w:r w:rsidRPr="00E50655">
              <w:t>Requires port information</w:t>
            </w:r>
          </w:p>
        </w:tc>
        <w:tc>
          <w:tcPr>
            <w:tcW w:w="2288" w:type="dxa"/>
          </w:tcPr>
          <w:p w14:paraId="2F873550" w14:textId="77777777" w:rsidR="00293107" w:rsidRPr="00E50655" w:rsidRDefault="00293107" w:rsidP="00216752">
            <w:pPr>
              <w:pStyle w:val="Tabletext"/>
            </w:pPr>
            <w:r w:rsidRPr="00E50655">
              <w:t>Provides quay details</w:t>
            </w:r>
          </w:p>
        </w:tc>
        <w:tc>
          <w:tcPr>
            <w:tcW w:w="2135" w:type="dxa"/>
          </w:tcPr>
          <w:p w14:paraId="71150D8F" w14:textId="77777777" w:rsidR="00293107" w:rsidRPr="00E50655" w:rsidRDefault="00293107" w:rsidP="00216752">
            <w:pPr>
              <w:pStyle w:val="Tabletext"/>
            </w:pPr>
            <w:r w:rsidRPr="00E50655">
              <w:t>Traffic and Route information</w:t>
            </w:r>
          </w:p>
        </w:tc>
        <w:tc>
          <w:tcPr>
            <w:tcW w:w="1666" w:type="dxa"/>
          </w:tcPr>
          <w:p w14:paraId="4FB61C70" w14:textId="77777777" w:rsidR="00293107" w:rsidRPr="00E50655" w:rsidRDefault="00293107" w:rsidP="00216752">
            <w:pPr>
              <w:pStyle w:val="Tabletext"/>
            </w:pPr>
          </w:p>
        </w:tc>
      </w:tr>
      <w:tr w:rsidR="00293107" w:rsidRPr="00E50655" w14:paraId="7EB4D499" w14:textId="77777777" w:rsidTr="00216752">
        <w:trPr>
          <w:jc w:val="center"/>
        </w:trPr>
        <w:tc>
          <w:tcPr>
            <w:tcW w:w="1129" w:type="dxa"/>
          </w:tcPr>
          <w:p w14:paraId="4684EF21" w14:textId="77777777" w:rsidR="00293107" w:rsidRPr="00E50655" w:rsidRDefault="00293107" w:rsidP="00216752">
            <w:pPr>
              <w:pStyle w:val="Tabletext"/>
            </w:pPr>
            <w:r w:rsidRPr="00E50655">
              <w:t>03:30</w:t>
            </w:r>
          </w:p>
        </w:tc>
        <w:tc>
          <w:tcPr>
            <w:tcW w:w="2977" w:type="dxa"/>
          </w:tcPr>
          <w:p w14:paraId="74D6AA5D" w14:textId="77777777" w:rsidR="00293107" w:rsidRPr="00E50655" w:rsidRDefault="00293107" w:rsidP="00216752">
            <w:pPr>
              <w:pStyle w:val="Tabletext"/>
            </w:pPr>
            <w:r w:rsidRPr="00E50655">
              <w:t>Passes second reporting point</w:t>
            </w:r>
          </w:p>
        </w:tc>
        <w:tc>
          <w:tcPr>
            <w:tcW w:w="2288" w:type="dxa"/>
          </w:tcPr>
          <w:p w14:paraId="6A52A8C5" w14:textId="77777777" w:rsidR="00293107" w:rsidRPr="00E50655" w:rsidRDefault="00293107" w:rsidP="00216752">
            <w:pPr>
              <w:pStyle w:val="Tabletext"/>
            </w:pPr>
            <w:r w:rsidRPr="00E50655">
              <w:t>Provides operational information on AtoNs</w:t>
            </w:r>
          </w:p>
        </w:tc>
        <w:tc>
          <w:tcPr>
            <w:tcW w:w="2135" w:type="dxa"/>
          </w:tcPr>
          <w:p w14:paraId="0021787E" w14:textId="77777777" w:rsidR="00293107" w:rsidRPr="00E50655" w:rsidRDefault="00293107" w:rsidP="00216752">
            <w:pPr>
              <w:pStyle w:val="Tabletext"/>
            </w:pPr>
            <w:r w:rsidRPr="00E50655">
              <w:t>Navigation Hazards</w:t>
            </w:r>
          </w:p>
        </w:tc>
        <w:tc>
          <w:tcPr>
            <w:tcW w:w="1666" w:type="dxa"/>
          </w:tcPr>
          <w:p w14:paraId="1F1834F8" w14:textId="77777777" w:rsidR="00293107" w:rsidRPr="00E50655" w:rsidRDefault="00293107" w:rsidP="00216752">
            <w:pPr>
              <w:pStyle w:val="Tabletext"/>
            </w:pPr>
          </w:p>
        </w:tc>
      </w:tr>
      <w:tr w:rsidR="00293107" w:rsidRPr="00E50655" w14:paraId="2E761EDE" w14:textId="77777777" w:rsidTr="00216752">
        <w:trPr>
          <w:jc w:val="center"/>
        </w:trPr>
        <w:tc>
          <w:tcPr>
            <w:tcW w:w="1129" w:type="dxa"/>
          </w:tcPr>
          <w:p w14:paraId="7A4CFD3F" w14:textId="77777777" w:rsidR="00293107" w:rsidRPr="00E50655" w:rsidRDefault="00293107" w:rsidP="00216752">
            <w:pPr>
              <w:pStyle w:val="Tabletext"/>
            </w:pPr>
            <w:r w:rsidRPr="00E50655">
              <w:t>04:00</w:t>
            </w:r>
          </w:p>
        </w:tc>
        <w:tc>
          <w:tcPr>
            <w:tcW w:w="2977" w:type="dxa"/>
          </w:tcPr>
          <w:p w14:paraId="769C49E7" w14:textId="77777777" w:rsidR="00293107" w:rsidRPr="00E50655" w:rsidRDefault="00293107" w:rsidP="00216752">
            <w:pPr>
              <w:pStyle w:val="Tabletext"/>
            </w:pPr>
            <w:r w:rsidRPr="00E50655">
              <w:t>Ship along side</w:t>
            </w:r>
          </w:p>
        </w:tc>
        <w:tc>
          <w:tcPr>
            <w:tcW w:w="2288" w:type="dxa"/>
          </w:tcPr>
          <w:p w14:paraId="64CC1209" w14:textId="77777777" w:rsidR="00293107" w:rsidRPr="00E50655" w:rsidRDefault="00293107" w:rsidP="00216752">
            <w:pPr>
              <w:pStyle w:val="Tabletext"/>
            </w:pPr>
            <w:r w:rsidRPr="00E50655">
              <w:t>Gives information on wind speeds, visibility</w:t>
            </w:r>
          </w:p>
        </w:tc>
        <w:tc>
          <w:tcPr>
            <w:tcW w:w="2135" w:type="dxa"/>
          </w:tcPr>
          <w:p w14:paraId="03DCCB80" w14:textId="77777777" w:rsidR="00293107" w:rsidRPr="00E50655" w:rsidRDefault="00293107" w:rsidP="00216752">
            <w:pPr>
              <w:pStyle w:val="Tabletext"/>
            </w:pPr>
            <w:r w:rsidRPr="00E50655">
              <w:t xml:space="preserve">Environmental </w:t>
            </w:r>
          </w:p>
        </w:tc>
        <w:tc>
          <w:tcPr>
            <w:tcW w:w="1666" w:type="dxa"/>
          </w:tcPr>
          <w:p w14:paraId="48779403" w14:textId="77777777" w:rsidR="00293107" w:rsidRPr="00E50655" w:rsidRDefault="00293107" w:rsidP="00216752">
            <w:pPr>
              <w:pStyle w:val="Tabletext"/>
            </w:pPr>
          </w:p>
        </w:tc>
      </w:tr>
    </w:tbl>
    <w:p w14:paraId="048AF415" w14:textId="77777777" w:rsidR="00404A52" w:rsidRDefault="00404A52" w:rsidP="00404A52">
      <w:pPr>
        <w:pStyle w:val="BodyText"/>
        <w:rPr>
          <w:b/>
        </w:rPr>
      </w:pPr>
    </w:p>
    <w:p w14:paraId="61C27D67" w14:textId="77777777" w:rsidR="00404A52" w:rsidRDefault="00404A52" w:rsidP="00404A52">
      <w:pPr>
        <w:pStyle w:val="BodyText"/>
      </w:pPr>
      <w:r w:rsidRPr="00E50655">
        <w:rPr>
          <w:b/>
        </w:rPr>
        <w:t>Prior to arrival:</w:t>
      </w:r>
      <w:r>
        <w:t xml:space="preserve"> The vessel uses a data collecting system on board to send all details regarding the arrival via relevant infrastructure to the VTS. The VTS collects the vessel’s data directly into its system, and automatically </w:t>
      </w:r>
      <w:r>
        <w:lastRenderedPageBreak/>
        <w:t xml:space="preserve">updates the vessel’s pre-registered data. Both vessel and VTS use chart systems as a graphic interface to present details that are of interest to the voyage, such as reporting point line and VHF channel. </w:t>
      </w:r>
    </w:p>
    <w:p w14:paraId="7D51C5F6" w14:textId="77777777" w:rsidR="00EB10F0" w:rsidRPr="00EB10F0" w:rsidRDefault="00404A52" w:rsidP="00EB10F0">
      <w:pPr>
        <w:pStyle w:val="BodyText"/>
      </w:pPr>
      <w:r w:rsidRPr="00E50655">
        <w:rPr>
          <w:b/>
        </w:rPr>
        <w:t xml:space="preserve">Upon arrival: </w:t>
      </w:r>
      <w:r>
        <w:t>By using the data collecting system on board, the vessel sends Actual Time of Arrival via relevant infrastructure to VTS. Examples of infrastructure could be national single window, maritime cloud, etc.</w:t>
      </w:r>
    </w:p>
    <w:p w14:paraId="45245DA3" w14:textId="77777777" w:rsidR="00293107" w:rsidRDefault="00E5622D" w:rsidP="00293107">
      <w:pPr>
        <w:pStyle w:val="Heading3"/>
        <w:tabs>
          <w:tab w:val="num" w:pos="1985"/>
        </w:tabs>
      </w:pPr>
      <w:bookmarkStart w:id="334" w:name="_Toc463358324"/>
      <w:bookmarkStart w:id="335" w:name="_Toc493687393"/>
      <w:r>
        <w:t>Relationship to other MSPs</w:t>
      </w:r>
      <w:bookmarkEnd w:id="334"/>
      <w:bookmarkEnd w:id="335"/>
    </w:p>
    <w:p w14:paraId="1F290604" w14:textId="77777777" w:rsidR="00293107" w:rsidRDefault="00293107" w:rsidP="00293107">
      <w:pPr>
        <w:pStyle w:val="BodyText"/>
      </w:pPr>
      <w:r>
        <w:t>MSP1 has relationships with</w:t>
      </w:r>
      <w:r w:rsidR="003D61AB">
        <w:t xml:space="preserve"> other MSPs where it affects the VTS</w:t>
      </w:r>
      <w:r>
        <w:t>:</w:t>
      </w:r>
    </w:p>
    <w:p w14:paraId="03D88C17" w14:textId="77777777" w:rsidR="003D61AB" w:rsidRDefault="003D61AB" w:rsidP="00293107">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815D3" w14:paraId="70271480" w14:textId="77777777" w:rsidTr="00B815D3">
        <w:tc>
          <w:tcPr>
            <w:tcW w:w="3794" w:type="dxa"/>
          </w:tcPr>
          <w:p w14:paraId="25831085" w14:textId="77777777" w:rsidR="00B815D3" w:rsidRPr="0068031B" w:rsidRDefault="00B815D3" w:rsidP="00293107">
            <w:pPr>
              <w:pStyle w:val="BodyText"/>
              <w:rPr>
                <w:sz w:val="20"/>
                <w:szCs w:val="20"/>
              </w:rPr>
            </w:pPr>
            <w:r>
              <w:rPr>
                <w:sz w:val="20"/>
                <w:szCs w:val="20"/>
              </w:rPr>
              <w:t>MSP 1 VTS INS</w:t>
            </w:r>
          </w:p>
        </w:tc>
        <w:tc>
          <w:tcPr>
            <w:tcW w:w="6627" w:type="dxa"/>
            <w:vMerge w:val="restart"/>
          </w:tcPr>
          <w:p w14:paraId="301D80B4" w14:textId="77777777" w:rsidR="009D6D44" w:rsidRDefault="009D6D44" w:rsidP="00293107">
            <w:pPr>
              <w:pStyle w:val="BodyText"/>
              <w:rPr>
                <w:sz w:val="20"/>
                <w:szCs w:val="20"/>
              </w:rPr>
            </w:pPr>
          </w:p>
          <w:p w14:paraId="76DF50AE" w14:textId="77777777" w:rsidR="00B815D3" w:rsidRPr="00B815D3" w:rsidRDefault="009D6D44" w:rsidP="00293107">
            <w:pPr>
              <w:pStyle w:val="BodyText"/>
              <w:rPr>
                <w:sz w:val="20"/>
                <w:szCs w:val="20"/>
              </w:rPr>
            </w:pPr>
            <w:r>
              <w:rPr>
                <w:sz w:val="20"/>
                <w:szCs w:val="20"/>
              </w:rPr>
              <w:t>Associated</w:t>
            </w:r>
          </w:p>
        </w:tc>
      </w:tr>
      <w:tr w:rsidR="00B815D3" w14:paraId="32AA4431" w14:textId="77777777" w:rsidTr="00B815D3">
        <w:tc>
          <w:tcPr>
            <w:tcW w:w="3794" w:type="dxa"/>
          </w:tcPr>
          <w:p w14:paraId="264A64EB" w14:textId="77777777" w:rsidR="00B815D3" w:rsidRPr="0068031B" w:rsidRDefault="00B815D3" w:rsidP="00293107">
            <w:pPr>
              <w:pStyle w:val="BodyText"/>
              <w:rPr>
                <w:sz w:val="20"/>
                <w:szCs w:val="20"/>
              </w:rPr>
            </w:pPr>
            <w:r>
              <w:rPr>
                <w:sz w:val="20"/>
                <w:szCs w:val="20"/>
              </w:rPr>
              <w:t>MSP 2 VTS NAS</w:t>
            </w:r>
          </w:p>
        </w:tc>
        <w:tc>
          <w:tcPr>
            <w:tcW w:w="6627" w:type="dxa"/>
            <w:vMerge/>
          </w:tcPr>
          <w:p w14:paraId="0F0E4CF0" w14:textId="77777777" w:rsidR="00B815D3" w:rsidRPr="00B815D3" w:rsidRDefault="00B815D3" w:rsidP="00293107">
            <w:pPr>
              <w:pStyle w:val="BodyText"/>
              <w:rPr>
                <w:sz w:val="20"/>
                <w:szCs w:val="20"/>
              </w:rPr>
            </w:pPr>
          </w:p>
        </w:tc>
      </w:tr>
      <w:tr w:rsidR="00B815D3" w14:paraId="23FD163B" w14:textId="77777777" w:rsidTr="00B815D3">
        <w:tc>
          <w:tcPr>
            <w:tcW w:w="3794" w:type="dxa"/>
          </w:tcPr>
          <w:p w14:paraId="4906DDB2" w14:textId="77777777" w:rsidR="00B815D3" w:rsidRPr="0068031B" w:rsidRDefault="00B815D3" w:rsidP="00293107">
            <w:pPr>
              <w:pStyle w:val="BodyText"/>
              <w:rPr>
                <w:sz w:val="20"/>
                <w:szCs w:val="20"/>
              </w:rPr>
            </w:pPr>
            <w:r>
              <w:rPr>
                <w:sz w:val="20"/>
                <w:szCs w:val="20"/>
              </w:rPr>
              <w:t>MSP3 VTS TOS</w:t>
            </w:r>
          </w:p>
        </w:tc>
        <w:tc>
          <w:tcPr>
            <w:tcW w:w="6627" w:type="dxa"/>
            <w:vMerge/>
          </w:tcPr>
          <w:p w14:paraId="2773E3F6" w14:textId="77777777" w:rsidR="00B815D3" w:rsidRPr="00B815D3" w:rsidRDefault="00B815D3" w:rsidP="00293107">
            <w:pPr>
              <w:pStyle w:val="BodyText"/>
              <w:rPr>
                <w:sz w:val="20"/>
                <w:szCs w:val="20"/>
              </w:rPr>
            </w:pPr>
          </w:p>
        </w:tc>
      </w:tr>
      <w:tr w:rsidR="0068031B" w14:paraId="488349C0" w14:textId="77777777" w:rsidTr="00B815D3">
        <w:tc>
          <w:tcPr>
            <w:tcW w:w="3794" w:type="dxa"/>
          </w:tcPr>
          <w:p w14:paraId="3F4AA24F" w14:textId="77777777" w:rsidR="0068031B" w:rsidRPr="0068031B" w:rsidRDefault="0068031B" w:rsidP="00293107">
            <w:pPr>
              <w:pStyle w:val="BodyText"/>
              <w:rPr>
                <w:sz w:val="20"/>
                <w:szCs w:val="20"/>
              </w:rPr>
            </w:pPr>
            <w:r w:rsidRPr="0068031B">
              <w:rPr>
                <w:sz w:val="20"/>
                <w:szCs w:val="20"/>
              </w:rPr>
              <w:t>MSP 4 Local Port Service</w:t>
            </w:r>
          </w:p>
        </w:tc>
        <w:tc>
          <w:tcPr>
            <w:tcW w:w="6627" w:type="dxa"/>
          </w:tcPr>
          <w:p w14:paraId="2D41987A" w14:textId="77777777" w:rsidR="0068031B" w:rsidRPr="00B815D3" w:rsidRDefault="0068031B" w:rsidP="00293107">
            <w:pPr>
              <w:pStyle w:val="BodyText"/>
              <w:rPr>
                <w:sz w:val="20"/>
                <w:szCs w:val="20"/>
              </w:rPr>
            </w:pPr>
            <w:r w:rsidRPr="00B815D3">
              <w:rPr>
                <w:sz w:val="20"/>
                <w:szCs w:val="20"/>
              </w:rPr>
              <w:t>Delays, obstruction, cargo operations, port availability</w:t>
            </w:r>
            <w:r w:rsidR="00B815D3">
              <w:rPr>
                <w:sz w:val="20"/>
                <w:szCs w:val="20"/>
              </w:rPr>
              <w:t>,</w:t>
            </w:r>
          </w:p>
        </w:tc>
      </w:tr>
      <w:tr w:rsidR="0068031B" w14:paraId="48B06A25" w14:textId="77777777" w:rsidTr="00B815D3">
        <w:tc>
          <w:tcPr>
            <w:tcW w:w="3794" w:type="dxa"/>
          </w:tcPr>
          <w:p w14:paraId="6FB124E3" w14:textId="77777777" w:rsidR="0068031B" w:rsidRPr="0068031B" w:rsidRDefault="0068031B" w:rsidP="00293107">
            <w:pPr>
              <w:pStyle w:val="BodyText"/>
              <w:rPr>
                <w:sz w:val="20"/>
                <w:szCs w:val="20"/>
              </w:rPr>
            </w:pPr>
            <w:r w:rsidRPr="0068031B">
              <w:rPr>
                <w:sz w:val="20"/>
                <w:szCs w:val="20"/>
              </w:rPr>
              <w:t>MSP 5 Maritime Information Service</w:t>
            </w:r>
          </w:p>
        </w:tc>
        <w:tc>
          <w:tcPr>
            <w:tcW w:w="6627" w:type="dxa"/>
          </w:tcPr>
          <w:p w14:paraId="79E10602" w14:textId="77777777" w:rsidR="0068031B" w:rsidRPr="00B815D3" w:rsidRDefault="00B815D3" w:rsidP="00E7025E">
            <w:pPr>
              <w:pStyle w:val="BodyText"/>
              <w:rPr>
                <w:sz w:val="20"/>
                <w:szCs w:val="20"/>
              </w:rPr>
            </w:pPr>
            <w:r>
              <w:rPr>
                <w:sz w:val="20"/>
                <w:szCs w:val="20"/>
              </w:rPr>
              <w:t>All information</w:t>
            </w:r>
            <w:r w:rsidR="003D61AB">
              <w:rPr>
                <w:sz w:val="20"/>
                <w:szCs w:val="20"/>
              </w:rPr>
              <w:t xml:space="preserve"> depending on structure of M</w:t>
            </w:r>
            <w:del w:id="336" w:author="Neal Moodie" w:date="2018-04-06T11:49:00Z">
              <w:r w:rsidR="003D61AB" w:rsidDel="00E7025E">
                <w:rPr>
                  <w:sz w:val="20"/>
                  <w:szCs w:val="20"/>
                </w:rPr>
                <w:delText>I</w:delText>
              </w:r>
            </w:del>
            <w:r w:rsidR="003D61AB">
              <w:rPr>
                <w:sz w:val="20"/>
                <w:szCs w:val="20"/>
              </w:rPr>
              <w:t>S</w:t>
            </w:r>
            <w:ins w:id="337" w:author="Neal Moodie" w:date="2018-04-06T11:49:00Z">
              <w:r w:rsidR="00E7025E">
                <w:rPr>
                  <w:sz w:val="20"/>
                  <w:szCs w:val="20"/>
                </w:rPr>
                <w:t>I</w:t>
              </w:r>
            </w:ins>
          </w:p>
        </w:tc>
      </w:tr>
      <w:tr w:rsidR="0068031B" w14:paraId="2753CEB9" w14:textId="77777777" w:rsidTr="00B815D3">
        <w:tc>
          <w:tcPr>
            <w:tcW w:w="3794" w:type="dxa"/>
          </w:tcPr>
          <w:p w14:paraId="32E4EB2E" w14:textId="77777777" w:rsidR="0068031B" w:rsidRPr="0068031B" w:rsidRDefault="0068031B" w:rsidP="00293107">
            <w:pPr>
              <w:pStyle w:val="BodyText"/>
              <w:rPr>
                <w:sz w:val="20"/>
                <w:szCs w:val="20"/>
              </w:rPr>
            </w:pPr>
            <w:r w:rsidRPr="0068031B">
              <w:rPr>
                <w:sz w:val="20"/>
                <w:szCs w:val="20"/>
              </w:rPr>
              <w:t>MSP 6</w:t>
            </w:r>
            <w:r>
              <w:rPr>
                <w:sz w:val="20"/>
                <w:szCs w:val="20"/>
              </w:rPr>
              <w:t xml:space="preserve"> Pilotage Service</w:t>
            </w:r>
          </w:p>
        </w:tc>
        <w:tc>
          <w:tcPr>
            <w:tcW w:w="6627" w:type="dxa"/>
          </w:tcPr>
          <w:p w14:paraId="131F001B" w14:textId="77777777" w:rsidR="0068031B" w:rsidRPr="00B815D3" w:rsidRDefault="00B815D3" w:rsidP="00293107">
            <w:pPr>
              <w:pStyle w:val="BodyText"/>
              <w:rPr>
                <w:sz w:val="20"/>
                <w:szCs w:val="20"/>
              </w:rPr>
            </w:pPr>
            <w:r w:rsidRPr="00B815D3">
              <w:rPr>
                <w:sz w:val="20"/>
                <w:szCs w:val="20"/>
              </w:rPr>
              <w:t>Updates</w:t>
            </w:r>
            <w:r>
              <w:rPr>
                <w:sz w:val="20"/>
                <w:szCs w:val="20"/>
              </w:rPr>
              <w:t xml:space="preserve">, delays, </w:t>
            </w:r>
          </w:p>
        </w:tc>
      </w:tr>
      <w:tr w:rsidR="0068031B" w14:paraId="44D489CC" w14:textId="77777777" w:rsidTr="00B815D3">
        <w:tc>
          <w:tcPr>
            <w:tcW w:w="3794" w:type="dxa"/>
          </w:tcPr>
          <w:p w14:paraId="552E4A8D" w14:textId="77777777" w:rsidR="0068031B" w:rsidRPr="0068031B" w:rsidRDefault="0068031B" w:rsidP="00293107">
            <w:pPr>
              <w:pStyle w:val="BodyText"/>
              <w:rPr>
                <w:sz w:val="20"/>
                <w:szCs w:val="20"/>
              </w:rPr>
            </w:pPr>
            <w:r w:rsidRPr="0068031B">
              <w:rPr>
                <w:sz w:val="20"/>
                <w:szCs w:val="20"/>
              </w:rPr>
              <w:t>MSP 7</w:t>
            </w:r>
            <w:r>
              <w:rPr>
                <w:sz w:val="20"/>
                <w:szCs w:val="20"/>
              </w:rPr>
              <w:t xml:space="preserve"> Tug Service</w:t>
            </w:r>
          </w:p>
        </w:tc>
        <w:tc>
          <w:tcPr>
            <w:tcW w:w="6627" w:type="dxa"/>
          </w:tcPr>
          <w:p w14:paraId="6BEED7AA" w14:textId="77777777" w:rsidR="0068031B" w:rsidRPr="00B815D3" w:rsidRDefault="00B815D3" w:rsidP="00293107">
            <w:pPr>
              <w:pStyle w:val="BodyText"/>
              <w:rPr>
                <w:sz w:val="20"/>
                <w:szCs w:val="20"/>
              </w:rPr>
            </w:pPr>
            <w:r>
              <w:rPr>
                <w:sz w:val="20"/>
                <w:szCs w:val="20"/>
              </w:rPr>
              <w:t>Updates, delays,</w:t>
            </w:r>
          </w:p>
        </w:tc>
      </w:tr>
      <w:tr w:rsidR="0068031B" w14:paraId="029879FA" w14:textId="77777777" w:rsidTr="00B815D3">
        <w:tc>
          <w:tcPr>
            <w:tcW w:w="3794" w:type="dxa"/>
          </w:tcPr>
          <w:p w14:paraId="28B72676" w14:textId="77777777" w:rsidR="0068031B" w:rsidRPr="0068031B" w:rsidRDefault="0068031B" w:rsidP="00293107">
            <w:pPr>
              <w:pStyle w:val="BodyText"/>
              <w:rPr>
                <w:sz w:val="20"/>
                <w:szCs w:val="20"/>
              </w:rPr>
            </w:pPr>
            <w:r w:rsidRPr="0068031B">
              <w:rPr>
                <w:sz w:val="20"/>
                <w:szCs w:val="20"/>
              </w:rPr>
              <w:t>MSP 8</w:t>
            </w:r>
            <w:r>
              <w:rPr>
                <w:sz w:val="20"/>
                <w:szCs w:val="20"/>
              </w:rPr>
              <w:t xml:space="preserve"> Vessel Shore Reporting</w:t>
            </w:r>
          </w:p>
        </w:tc>
        <w:tc>
          <w:tcPr>
            <w:tcW w:w="6627" w:type="dxa"/>
          </w:tcPr>
          <w:p w14:paraId="154B3E0F" w14:textId="77777777" w:rsidR="0068031B" w:rsidRPr="00B815D3" w:rsidRDefault="00B815D3" w:rsidP="00293107">
            <w:pPr>
              <w:pStyle w:val="BodyText"/>
              <w:rPr>
                <w:sz w:val="20"/>
                <w:szCs w:val="20"/>
              </w:rPr>
            </w:pPr>
            <w:r>
              <w:rPr>
                <w:sz w:val="20"/>
                <w:szCs w:val="20"/>
              </w:rPr>
              <w:t>Notification of arrival</w:t>
            </w:r>
            <w:r w:rsidR="003D61AB">
              <w:rPr>
                <w:sz w:val="20"/>
                <w:szCs w:val="20"/>
              </w:rPr>
              <w:t>, dangerous cargo etc</w:t>
            </w:r>
          </w:p>
        </w:tc>
      </w:tr>
      <w:tr w:rsidR="0068031B" w14:paraId="77243A11" w14:textId="77777777" w:rsidTr="00B815D3">
        <w:tc>
          <w:tcPr>
            <w:tcW w:w="3794" w:type="dxa"/>
          </w:tcPr>
          <w:p w14:paraId="2E8C2BF6" w14:textId="77777777" w:rsidR="0068031B" w:rsidRPr="0068031B" w:rsidRDefault="0068031B" w:rsidP="00293107">
            <w:pPr>
              <w:pStyle w:val="BodyText"/>
              <w:rPr>
                <w:sz w:val="20"/>
                <w:szCs w:val="20"/>
              </w:rPr>
            </w:pPr>
            <w:r w:rsidRPr="0068031B">
              <w:rPr>
                <w:sz w:val="20"/>
                <w:szCs w:val="20"/>
              </w:rPr>
              <w:t>MSP 9</w:t>
            </w:r>
            <w:r>
              <w:rPr>
                <w:sz w:val="20"/>
                <w:szCs w:val="20"/>
              </w:rPr>
              <w:t xml:space="preserve"> Telemedical</w:t>
            </w:r>
          </w:p>
        </w:tc>
        <w:tc>
          <w:tcPr>
            <w:tcW w:w="6627" w:type="dxa"/>
          </w:tcPr>
          <w:p w14:paraId="527F426D" w14:textId="77777777" w:rsidR="0068031B" w:rsidRPr="00B815D3" w:rsidRDefault="003D61AB" w:rsidP="00293107">
            <w:pPr>
              <w:pStyle w:val="BodyText"/>
              <w:rPr>
                <w:sz w:val="20"/>
                <w:szCs w:val="20"/>
              </w:rPr>
            </w:pPr>
            <w:r>
              <w:rPr>
                <w:sz w:val="20"/>
                <w:szCs w:val="20"/>
              </w:rPr>
              <w:t xml:space="preserve">Delays, </w:t>
            </w:r>
          </w:p>
        </w:tc>
      </w:tr>
      <w:tr w:rsidR="0068031B" w14:paraId="2DBF17CE" w14:textId="77777777" w:rsidTr="00B815D3">
        <w:tc>
          <w:tcPr>
            <w:tcW w:w="3794" w:type="dxa"/>
          </w:tcPr>
          <w:p w14:paraId="43D4A2A6" w14:textId="77777777" w:rsidR="0068031B" w:rsidRPr="0068031B" w:rsidRDefault="0068031B" w:rsidP="00293107">
            <w:pPr>
              <w:pStyle w:val="BodyText"/>
              <w:rPr>
                <w:sz w:val="20"/>
                <w:szCs w:val="20"/>
              </w:rPr>
            </w:pPr>
            <w:r w:rsidRPr="0068031B">
              <w:rPr>
                <w:sz w:val="20"/>
                <w:szCs w:val="20"/>
              </w:rPr>
              <w:t>MSP 10</w:t>
            </w:r>
            <w:r>
              <w:rPr>
                <w:sz w:val="20"/>
                <w:szCs w:val="20"/>
              </w:rPr>
              <w:t xml:space="preserve"> Maritime Assistance Service</w:t>
            </w:r>
          </w:p>
        </w:tc>
        <w:tc>
          <w:tcPr>
            <w:tcW w:w="6627" w:type="dxa"/>
          </w:tcPr>
          <w:p w14:paraId="4F70998A" w14:textId="77777777" w:rsidR="0068031B" w:rsidRPr="00B815D3" w:rsidRDefault="003D61AB" w:rsidP="00293107">
            <w:pPr>
              <w:pStyle w:val="BodyText"/>
              <w:rPr>
                <w:sz w:val="20"/>
                <w:szCs w:val="20"/>
              </w:rPr>
            </w:pPr>
            <w:r>
              <w:rPr>
                <w:sz w:val="20"/>
                <w:szCs w:val="20"/>
              </w:rPr>
              <w:t>Notifications, routing, places of refuge</w:t>
            </w:r>
          </w:p>
        </w:tc>
      </w:tr>
      <w:tr w:rsidR="0068031B" w14:paraId="3334B679" w14:textId="77777777" w:rsidTr="00B815D3">
        <w:tc>
          <w:tcPr>
            <w:tcW w:w="3794" w:type="dxa"/>
          </w:tcPr>
          <w:p w14:paraId="1700F70E" w14:textId="77777777" w:rsidR="0068031B" w:rsidRPr="0068031B" w:rsidRDefault="0068031B" w:rsidP="00293107">
            <w:pPr>
              <w:pStyle w:val="BodyText"/>
              <w:rPr>
                <w:sz w:val="20"/>
                <w:szCs w:val="20"/>
              </w:rPr>
            </w:pPr>
            <w:r w:rsidRPr="0068031B">
              <w:rPr>
                <w:sz w:val="20"/>
                <w:szCs w:val="20"/>
              </w:rPr>
              <w:t>MSP 11</w:t>
            </w:r>
            <w:r>
              <w:rPr>
                <w:sz w:val="20"/>
                <w:szCs w:val="20"/>
              </w:rPr>
              <w:t xml:space="preserve"> Nautical Chart Service</w:t>
            </w:r>
          </w:p>
        </w:tc>
        <w:tc>
          <w:tcPr>
            <w:tcW w:w="6627" w:type="dxa"/>
          </w:tcPr>
          <w:p w14:paraId="1B1296ED" w14:textId="77777777" w:rsidR="0068031B" w:rsidRPr="00B815D3" w:rsidRDefault="003D61AB" w:rsidP="00293107">
            <w:pPr>
              <w:pStyle w:val="BodyText"/>
              <w:rPr>
                <w:sz w:val="20"/>
                <w:szCs w:val="20"/>
              </w:rPr>
            </w:pPr>
            <w:r>
              <w:rPr>
                <w:sz w:val="20"/>
                <w:szCs w:val="20"/>
              </w:rPr>
              <w:t>Local Area updates, chart updates</w:t>
            </w:r>
          </w:p>
        </w:tc>
      </w:tr>
      <w:tr w:rsidR="0068031B" w14:paraId="37CC61E8" w14:textId="77777777" w:rsidTr="00B815D3">
        <w:tc>
          <w:tcPr>
            <w:tcW w:w="3794" w:type="dxa"/>
          </w:tcPr>
          <w:p w14:paraId="08491887" w14:textId="77777777" w:rsidR="0068031B" w:rsidRPr="0068031B" w:rsidRDefault="0068031B" w:rsidP="00293107">
            <w:pPr>
              <w:pStyle w:val="BodyText"/>
              <w:rPr>
                <w:sz w:val="20"/>
                <w:szCs w:val="20"/>
              </w:rPr>
            </w:pPr>
            <w:r>
              <w:rPr>
                <w:sz w:val="20"/>
                <w:szCs w:val="20"/>
              </w:rPr>
              <w:t>MSP 12 Nautical Publication Service</w:t>
            </w:r>
          </w:p>
        </w:tc>
        <w:tc>
          <w:tcPr>
            <w:tcW w:w="6627" w:type="dxa"/>
          </w:tcPr>
          <w:p w14:paraId="773E9AFA" w14:textId="77777777" w:rsidR="0068031B" w:rsidRPr="00B815D3" w:rsidRDefault="003D61AB" w:rsidP="00293107">
            <w:pPr>
              <w:pStyle w:val="BodyText"/>
              <w:rPr>
                <w:sz w:val="20"/>
                <w:szCs w:val="20"/>
              </w:rPr>
            </w:pPr>
            <w:r>
              <w:rPr>
                <w:sz w:val="20"/>
                <w:szCs w:val="20"/>
              </w:rPr>
              <w:t>Updates to publication</w:t>
            </w:r>
          </w:p>
        </w:tc>
      </w:tr>
      <w:tr w:rsidR="0068031B" w14:paraId="3DD83574" w14:textId="77777777" w:rsidTr="00B815D3">
        <w:tc>
          <w:tcPr>
            <w:tcW w:w="3794" w:type="dxa"/>
          </w:tcPr>
          <w:p w14:paraId="36D4C923" w14:textId="77777777" w:rsidR="0068031B" w:rsidRPr="0068031B" w:rsidRDefault="0068031B" w:rsidP="00293107">
            <w:pPr>
              <w:pStyle w:val="BodyText"/>
              <w:rPr>
                <w:sz w:val="20"/>
                <w:szCs w:val="20"/>
              </w:rPr>
            </w:pPr>
            <w:r>
              <w:rPr>
                <w:sz w:val="20"/>
                <w:szCs w:val="20"/>
              </w:rPr>
              <w:t>MSP 13 Ice Navigation Service</w:t>
            </w:r>
          </w:p>
        </w:tc>
        <w:tc>
          <w:tcPr>
            <w:tcW w:w="6627" w:type="dxa"/>
          </w:tcPr>
          <w:p w14:paraId="1C3524F9" w14:textId="77777777" w:rsidR="0068031B" w:rsidRPr="00B815D3" w:rsidRDefault="003D61AB" w:rsidP="00293107">
            <w:pPr>
              <w:pStyle w:val="BodyText"/>
              <w:rPr>
                <w:sz w:val="20"/>
                <w:szCs w:val="20"/>
              </w:rPr>
            </w:pPr>
            <w:r>
              <w:rPr>
                <w:sz w:val="20"/>
                <w:szCs w:val="20"/>
              </w:rPr>
              <w:t>Ice channels, ice information</w:t>
            </w:r>
          </w:p>
        </w:tc>
      </w:tr>
      <w:tr w:rsidR="0068031B" w14:paraId="5F88DB28" w14:textId="77777777" w:rsidTr="00B815D3">
        <w:tc>
          <w:tcPr>
            <w:tcW w:w="3794" w:type="dxa"/>
          </w:tcPr>
          <w:p w14:paraId="2A878A8B" w14:textId="77777777" w:rsidR="0068031B" w:rsidRPr="0068031B" w:rsidRDefault="0068031B" w:rsidP="00293107">
            <w:pPr>
              <w:pStyle w:val="BodyText"/>
              <w:rPr>
                <w:sz w:val="20"/>
                <w:szCs w:val="20"/>
              </w:rPr>
            </w:pPr>
            <w:r>
              <w:rPr>
                <w:sz w:val="20"/>
                <w:szCs w:val="20"/>
              </w:rPr>
              <w:t>MSP 14 Meteorological Service</w:t>
            </w:r>
          </w:p>
        </w:tc>
        <w:tc>
          <w:tcPr>
            <w:tcW w:w="6627" w:type="dxa"/>
          </w:tcPr>
          <w:p w14:paraId="2CDAC373" w14:textId="77777777" w:rsidR="0068031B" w:rsidRPr="00B815D3" w:rsidRDefault="009D6D44" w:rsidP="00293107">
            <w:pPr>
              <w:pStyle w:val="BodyText"/>
              <w:rPr>
                <w:sz w:val="20"/>
                <w:szCs w:val="20"/>
              </w:rPr>
            </w:pPr>
            <w:r>
              <w:rPr>
                <w:sz w:val="20"/>
                <w:szCs w:val="20"/>
              </w:rPr>
              <w:t xml:space="preserve">VTS area </w:t>
            </w:r>
            <w:r w:rsidR="003D61AB">
              <w:rPr>
                <w:sz w:val="20"/>
                <w:szCs w:val="20"/>
              </w:rPr>
              <w:t>weather</w:t>
            </w:r>
          </w:p>
        </w:tc>
      </w:tr>
      <w:tr w:rsidR="0068031B" w14:paraId="1A7A4B72" w14:textId="77777777" w:rsidTr="00B815D3">
        <w:tc>
          <w:tcPr>
            <w:tcW w:w="3794" w:type="dxa"/>
          </w:tcPr>
          <w:p w14:paraId="204C7935" w14:textId="77777777" w:rsidR="0068031B" w:rsidRPr="0068031B" w:rsidRDefault="0068031B" w:rsidP="00293107">
            <w:pPr>
              <w:pStyle w:val="BodyText"/>
              <w:rPr>
                <w:sz w:val="20"/>
                <w:szCs w:val="20"/>
              </w:rPr>
            </w:pPr>
            <w:r>
              <w:rPr>
                <w:sz w:val="20"/>
                <w:szCs w:val="20"/>
              </w:rPr>
              <w:t xml:space="preserve">MSP 15 </w:t>
            </w:r>
            <w:r w:rsidR="00B815D3">
              <w:rPr>
                <w:sz w:val="20"/>
                <w:szCs w:val="20"/>
              </w:rPr>
              <w:t>Real Time Hydro and Inf Service</w:t>
            </w:r>
          </w:p>
        </w:tc>
        <w:tc>
          <w:tcPr>
            <w:tcW w:w="6627" w:type="dxa"/>
          </w:tcPr>
          <w:p w14:paraId="30D29A68" w14:textId="77777777" w:rsidR="0068031B" w:rsidRPr="00B815D3" w:rsidRDefault="009D6D44" w:rsidP="00293107">
            <w:pPr>
              <w:pStyle w:val="BodyText"/>
              <w:rPr>
                <w:sz w:val="20"/>
                <w:szCs w:val="20"/>
              </w:rPr>
            </w:pPr>
            <w:r>
              <w:rPr>
                <w:sz w:val="20"/>
                <w:szCs w:val="20"/>
              </w:rPr>
              <w:t>Tidal information in VTS area</w:t>
            </w:r>
          </w:p>
        </w:tc>
      </w:tr>
      <w:tr w:rsidR="0068031B" w14:paraId="10A59FB1" w14:textId="77777777" w:rsidTr="00B815D3">
        <w:tc>
          <w:tcPr>
            <w:tcW w:w="3794" w:type="dxa"/>
          </w:tcPr>
          <w:p w14:paraId="60AD08B6" w14:textId="77777777" w:rsidR="0068031B" w:rsidRPr="0068031B" w:rsidRDefault="00B815D3" w:rsidP="00293107">
            <w:pPr>
              <w:pStyle w:val="BodyText"/>
              <w:rPr>
                <w:sz w:val="20"/>
                <w:szCs w:val="20"/>
              </w:rPr>
            </w:pPr>
            <w:r>
              <w:rPr>
                <w:sz w:val="20"/>
                <w:szCs w:val="20"/>
              </w:rPr>
              <w:t xml:space="preserve">MSP </w:t>
            </w:r>
            <w:r w:rsidR="0068031B">
              <w:rPr>
                <w:sz w:val="20"/>
                <w:szCs w:val="20"/>
              </w:rPr>
              <w:t>16</w:t>
            </w:r>
            <w:r>
              <w:rPr>
                <w:sz w:val="20"/>
                <w:szCs w:val="20"/>
              </w:rPr>
              <w:t xml:space="preserve"> Search and Rescue service</w:t>
            </w:r>
          </w:p>
        </w:tc>
        <w:tc>
          <w:tcPr>
            <w:tcW w:w="6627" w:type="dxa"/>
          </w:tcPr>
          <w:p w14:paraId="69342613" w14:textId="77777777" w:rsidR="0068031B" w:rsidRPr="00B815D3" w:rsidRDefault="009D6D44" w:rsidP="00293107">
            <w:pPr>
              <w:pStyle w:val="BodyText"/>
              <w:rPr>
                <w:sz w:val="20"/>
                <w:szCs w:val="20"/>
              </w:rPr>
            </w:pPr>
            <w:r>
              <w:rPr>
                <w:sz w:val="20"/>
                <w:szCs w:val="20"/>
              </w:rPr>
              <w:t>Search pattern and delays</w:t>
            </w:r>
          </w:p>
        </w:tc>
      </w:tr>
    </w:tbl>
    <w:p w14:paraId="3CEBF549" w14:textId="77777777" w:rsidR="0068031B" w:rsidRDefault="0068031B" w:rsidP="00293107">
      <w:pPr>
        <w:pStyle w:val="BodyText"/>
      </w:pPr>
    </w:p>
    <w:p w14:paraId="432DBCE6" w14:textId="77777777" w:rsidR="0008764F" w:rsidRDefault="0008764F" w:rsidP="0008764F">
      <w:pPr>
        <w:pStyle w:val="Heading3"/>
      </w:pPr>
      <w:bookmarkStart w:id="338" w:name="_Toc493687394"/>
      <w:r>
        <w:t>Associated technical services</w:t>
      </w:r>
      <w:bookmarkEnd w:id="338"/>
    </w:p>
    <w:tbl>
      <w:tblPr>
        <w:tblStyle w:val="TableGrid"/>
        <w:tblW w:w="0" w:type="auto"/>
        <w:tblLook w:val="04A0" w:firstRow="1" w:lastRow="0" w:firstColumn="1" w:lastColumn="0" w:noHBand="0" w:noVBand="1"/>
      </w:tblPr>
      <w:tblGrid>
        <w:gridCol w:w="2084"/>
        <w:gridCol w:w="1426"/>
        <w:gridCol w:w="2742"/>
        <w:gridCol w:w="2084"/>
        <w:gridCol w:w="2085"/>
      </w:tblGrid>
      <w:tr w:rsidR="0008764F" w14:paraId="1CADC66C" w14:textId="77777777" w:rsidTr="0008764F">
        <w:tc>
          <w:tcPr>
            <w:tcW w:w="2084" w:type="dxa"/>
            <w:shd w:val="clear" w:color="auto" w:fill="auto"/>
          </w:tcPr>
          <w:p w14:paraId="4CB4930E" w14:textId="77777777" w:rsidR="0008764F" w:rsidRDefault="0008764F" w:rsidP="0008764F">
            <w:pPr>
              <w:pStyle w:val="Tabletext"/>
            </w:pPr>
            <w:r>
              <w:t>Name</w:t>
            </w:r>
          </w:p>
        </w:tc>
        <w:tc>
          <w:tcPr>
            <w:tcW w:w="1426" w:type="dxa"/>
            <w:shd w:val="clear" w:color="auto" w:fill="auto"/>
          </w:tcPr>
          <w:p w14:paraId="467A4F36" w14:textId="77777777" w:rsidR="0008764F" w:rsidRDefault="0008764F" w:rsidP="0008764F">
            <w:pPr>
              <w:pStyle w:val="Tabletext"/>
            </w:pPr>
            <w:r>
              <w:t>ID (MRN)</w:t>
            </w:r>
          </w:p>
        </w:tc>
        <w:tc>
          <w:tcPr>
            <w:tcW w:w="2742" w:type="dxa"/>
            <w:shd w:val="clear" w:color="auto" w:fill="auto"/>
          </w:tcPr>
          <w:p w14:paraId="5D3D9D43" w14:textId="77777777" w:rsidR="0008764F" w:rsidRDefault="0008764F" w:rsidP="0008764F">
            <w:pPr>
              <w:pStyle w:val="Tabletext"/>
            </w:pPr>
            <w:r>
              <w:t>Description</w:t>
            </w:r>
          </w:p>
        </w:tc>
        <w:tc>
          <w:tcPr>
            <w:tcW w:w="2084" w:type="dxa"/>
            <w:shd w:val="clear" w:color="auto" w:fill="auto"/>
          </w:tcPr>
          <w:p w14:paraId="1FC6FA98" w14:textId="77777777" w:rsidR="0008764F" w:rsidRDefault="0008764F" w:rsidP="0008764F">
            <w:pPr>
              <w:pStyle w:val="Tabletext"/>
            </w:pPr>
            <w:r>
              <w:t>Architect(s)</w:t>
            </w:r>
          </w:p>
        </w:tc>
        <w:tc>
          <w:tcPr>
            <w:tcW w:w="2085" w:type="dxa"/>
            <w:shd w:val="clear" w:color="auto" w:fill="auto"/>
          </w:tcPr>
          <w:p w14:paraId="2F88583C" w14:textId="77777777" w:rsidR="0008764F" w:rsidRDefault="0008764F" w:rsidP="0008764F">
            <w:pPr>
              <w:pStyle w:val="Tabletext"/>
            </w:pPr>
            <w:r>
              <w:t>Standardisation Body</w:t>
            </w:r>
          </w:p>
        </w:tc>
      </w:tr>
      <w:tr w:rsidR="0008764F" w14:paraId="52376C2A" w14:textId="77777777" w:rsidTr="0008764F">
        <w:tc>
          <w:tcPr>
            <w:tcW w:w="2084" w:type="dxa"/>
          </w:tcPr>
          <w:p w14:paraId="51A1E1CB" w14:textId="77777777" w:rsidR="0008764F" w:rsidRDefault="0008764F" w:rsidP="0008764F">
            <w:pPr>
              <w:pStyle w:val="BodyText"/>
            </w:pPr>
          </w:p>
        </w:tc>
        <w:tc>
          <w:tcPr>
            <w:tcW w:w="1426" w:type="dxa"/>
          </w:tcPr>
          <w:p w14:paraId="4A600A4D" w14:textId="77777777" w:rsidR="0008764F" w:rsidRDefault="0008764F" w:rsidP="0008764F">
            <w:pPr>
              <w:pStyle w:val="BodyText"/>
            </w:pPr>
          </w:p>
        </w:tc>
        <w:tc>
          <w:tcPr>
            <w:tcW w:w="2742" w:type="dxa"/>
          </w:tcPr>
          <w:p w14:paraId="617818D7" w14:textId="77777777" w:rsidR="0008764F" w:rsidRDefault="0008764F" w:rsidP="0008764F">
            <w:pPr>
              <w:pStyle w:val="BodyText"/>
            </w:pPr>
          </w:p>
        </w:tc>
        <w:tc>
          <w:tcPr>
            <w:tcW w:w="2084" w:type="dxa"/>
          </w:tcPr>
          <w:p w14:paraId="575DED62" w14:textId="77777777" w:rsidR="0008764F" w:rsidRDefault="0008764F" w:rsidP="0008764F">
            <w:pPr>
              <w:pStyle w:val="BodyText"/>
            </w:pPr>
          </w:p>
        </w:tc>
        <w:tc>
          <w:tcPr>
            <w:tcW w:w="2085" w:type="dxa"/>
          </w:tcPr>
          <w:p w14:paraId="4968BD6A" w14:textId="77777777" w:rsidR="0008764F" w:rsidRDefault="0008764F" w:rsidP="0008764F">
            <w:pPr>
              <w:pStyle w:val="BodyText"/>
            </w:pPr>
          </w:p>
        </w:tc>
      </w:tr>
      <w:tr w:rsidR="0008764F" w14:paraId="09318BFF" w14:textId="77777777" w:rsidTr="0008764F">
        <w:tc>
          <w:tcPr>
            <w:tcW w:w="2084" w:type="dxa"/>
          </w:tcPr>
          <w:p w14:paraId="333D6D3C" w14:textId="77777777" w:rsidR="0008764F" w:rsidRDefault="0008764F" w:rsidP="0008764F">
            <w:pPr>
              <w:pStyle w:val="BodyText"/>
            </w:pPr>
          </w:p>
        </w:tc>
        <w:tc>
          <w:tcPr>
            <w:tcW w:w="1426" w:type="dxa"/>
          </w:tcPr>
          <w:p w14:paraId="569478CD" w14:textId="77777777" w:rsidR="0008764F" w:rsidRDefault="0008764F" w:rsidP="0008764F">
            <w:pPr>
              <w:pStyle w:val="BodyText"/>
            </w:pPr>
          </w:p>
        </w:tc>
        <w:tc>
          <w:tcPr>
            <w:tcW w:w="2742" w:type="dxa"/>
          </w:tcPr>
          <w:p w14:paraId="18EB40CB" w14:textId="77777777" w:rsidR="0008764F" w:rsidRDefault="0008764F" w:rsidP="0008764F">
            <w:pPr>
              <w:pStyle w:val="BodyText"/>
            </w:pPr>
          </w:p>
        </w:tc>
        <w:tc>
          <w:tcPr>
            <w:tcW w:w="2084" w:type="dxa"/>
          </w:tcPr>
          <w:p w14:paraId="142169F1" w14:textId="77777777" w:rsidR="0008764F" w:rsidRDefault="0008764F" w:rsidP="0008764F">
            <w:pPr>
              <w:pStyle w:val="BodyText"/>
            </w:pPr>
          </w:p>
        </w:tc>
        <w:tc>
          <w:tcPr>
            <w:tcW w:w="2085" w:type="dxa"/>
          </w:tcPr>
          <w:p w14:paraId="60E9ECE2" w14:textId="77777777" w:rsidR="0008764F" w:rsidRDefault="0008764F" w:rsidP="0008764F">
            <w:pPr>
              <w:pStyle w:val="BodyText"/>
            </w:pPr>
          </w:p>
        </w:tc>
      </w:tr>
      <w:tr w:rsidR="0008764F" w14:paraId="5D151C5C" w14:textId="77777777" w:rsidTr="0008764F">
        <w:tc>
          <w:tcPr>
            <w:tcW w:w="2084" w:type="dxa"/>
          </w:tcPr>
          <w:p w14:paraId="4CD46CB5" w14:textId="77777777" w:rsidR="0008764F" w:rsidRDefault="0008764F" w:rsidP="0008764F">
            <w:pPr>
              <w:pStyle w:val="BodyText"/>
            </w:pPr>
          </w:p>
        </w:tc>
        <w:tc>
          <w:tcPr>
            <w:tcW w:w="1426" w:type="dxa"/>
          </w:tcPr>
          <w:p w14:paraId="0C5B4901" w14:textId="77777777" w:rsidR="0008764F" w:rsidRDefault="0008764F" w:rsidP="0008764F">
            <w:pPr>
              <w:pStyle w:val="BodyText"/>
            </w:pPr>
          </w:p>
        </w:tc>
        <w:tc>
          <w:tcPr>
            <w:tcW w:w="2742" w:type="dxa"/>
          </w:tcPr>
          <w:p w14:paraId="250C5866" w14:textId="77777777" w:rsidR="0008764F" w:rsidRDefault="0008764F" w:rsidP="0008764F">
            <w:pPr>
              <w:pStyle w:val="BodyText"/>
            </w:pPr>
          </w:p>
        </w:tc>
        <w:tc>
          <w:tcPr>
            <w:tcW w:w="2084" w:type="dxa"/>
          </w:tcPr>
          <w:p w14:paraId="65A7FAE6" w14:textId="77777777" w:rsidR="0008764F" w:rsidRDefault="0008764F" w:rsidP="0008764F">
            <w:pPr>
              <w:pStyle w:val="BodyText"/>
            </w:pPr>
          </w:p>
        </w:tc>
        <w:tc>
          <w:tcPr>
            <w:tcW w:w="2085" w:type="dxa"/>
          </w:tcPr>
          <w:p w14:paraId="78512C15" w14:textId="77777777" w:rsidR="0008764F" w:rsidRDefault="0008764F" w:rsidP="0008764F">
            <w:pPr>
              <w:pStyle w:val="BodyText"/>
            </w:pPr>
          </w:p>
        </w:tc>
      </w:tr>
    </w:tbl>
    <w:p w14:paraId="0DEDE3A5" w14:textId="77777777" w:rsidR="0008764F" w:rsidRPr="0008764F" w:rsidRDefault="0008764F" w:rsidP="0008764F">
      <w:pPr>
        <w:pStyle w:val="BodyText"/>
      </w:pPr>
    </w:p>
    <w:p w14:paraId="7A42EBD5" w14:textId="77777777" w:rsidR="009B77A6" w:rsidRDefault="009B77A6">
      <w:pPr>
        <w:spacing w:after="200" w:line="276" w:lineRule="auto"/>
        <w:rPr>
          <w:sz w:val="22"/>
        </w:rPr>
      </w:pPr>
      <w:r>
        <w:br w:type="page"/>
      </w:r>
    </w:p>
    <w:p w14:paraId="745E41BD" w14:textId="77777777" w:rsidR="00D02942" w:rsidRPr="00883971" w:rsidRDefault="00D02942" w:rsidP="003526D5">
      <w:pPr>
        <w:pStyle w:val="Heading2"/>
      </w:pPr>
      <w:bookmarkStart w:id="339" w:name="_Toc493687395"/>
      <w:r w:rsidRPr="00883971">
        <w:lastRenderedPageBreak/>
        <w:t>MS</w:t>
      </w:r>
      <w:r w:rsidR="00BD520C">
        <w:t>P</w:t>
      </w:r>
      <w:r w:rsidRPr="00883971">
        <w:t>2 Navigational Assistance Service (NAS</w:t>
      </w:r>
      <w:r w:rsidR="00707A88">
        <w:t>)</w:t>
      </w:r>
      <w:bookmarkEnd w:id="339"/>
    </w:p>
    <w:p w14:paraId="5F0CD722" w14:textId="77777777" w:rsidR="00D02942" w:rsidRPr="00883971" w:rsidRDefault="00D02942" w:rsidP="00D02942">
      <w:pPr>
        <w:pStyle w:val="Heading2separationline"/>
      </w:pPr>
    </w:p>
    <w:p w14:paraId="0AA62DB7" w14:textId="77777777" w:rsidR="00D02942" w:rsidRDefault="00D02942" w:rsidP="00D02942">
      <w:pPr>
        <w:pStyle w:val="Heading3"/>
      </w:pPr>
      <w:bookmarkStart w:id="340" w:name="_Toc493687396"/>
      <w:r w:rsidRPr="00883971">
        <w:t>Definition</w:t>
      </w:r>
      <w:bookmarkEnd w:id="340"/>
    </w:p>
    <w:p w14:paraId="24346A59" w14:textId="77777777" w:rsidR="00794C67" w:rsidRDefault="00623271" w:rsidP="00794C67">
      <w:pPr>
        <w:pStyle w:val="BodyText"/>
      </w:pPr>
      <w:r>
        <w:t xml:space="preserve">The VTS </w:t>
      </w:r>
      <w:r w:rsidR="00794C67">
        <w:t xml:space="preserve">Navigational Assistance Service </w:t>
      </w:r>
      <w:r w:rsidR="00794C67" w:rsidRPr="00883971">
        <w:t xml:space="preserve">is defined by IMO as </w:t>
      </w:r>
      <w:r w:rsidR="00794C67">
        <w:t>“</w:t>
      </w:r>
      <w:r w:rsidR="00794C67" w:rsidRPr="00883971">
        <w:t>a service to assist on-board navigational decision-making and to monitor its effects.</w:t>
      </w:r>
      <w:r w:rsidRPr="00623271">
        <w:t xml:space="preserve"> </w:t>
      </w:r>
      <w:r w:rsidRPr="00883971">
        <w:t>(</w:t>
      </w:r>
      <w:r>
        <w:t xml:space="preserve">IMO </w:t>
      </w:r>
      <w:r w:rsidRPr="00883971">
        <w:t>Res.A857(20))</w:t>
      </w:r>
    </w:p>
    <w:p w14:paraId="09E099E6" w14:textId="77777777" w:rsidR="00623271" w:rsidRDefault="00623271" w:rsidP="00623271">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087CBD90" w14:textId="77777777" w:rsidR="008E0DA8" w:rsidRDefault="008D1E26" w:rsidP="008D1E26">
      <w:pPr>
        <w:pStyle w:val="BodyText"/>
      </w:pPr>
      <w:r>
        <w:t>IALA guideline 1089 gives guidance on the delivery of the three different types of services provided by a VTS; Information Service (INS), Traffic Organization Service (TOS) and Navigational Assistance Service (NAS).</w:t>
      </w:r>
    </w:p>
    <w:p w14:paraId="3480E8D9" w14:textId="77777777" w:rsidR="00D02942" w:rsidRPr="00883971" w:rsidRDefault="00794C67" w:rsidP="00721F5C">
      <w:pPr>
        <w:pStyle w:val="Heading3"/>
      </w:pPr>
      <w:bookmarkStart w:id="341" w:name="_Toc477879592"/>
      <w:bookmarkStart w:id="342" w:name="_Toc477879593"/>
      <w:bookmarkStart w:id="343" w:name="_Toc477879594"/>
      <w:bookmarkStart w:id="344" w:name="_Toc477879595"/>
      <w:bookmarkStart w:id="345" w:name="_Toc477879596"/>
      <w:bookmarkStart w:id="346" w:name="_Toc477879597"/>
      <w:bookmarkStart w:id="347" w:name="_Toc477879598"/>
      <w:bookmarkStart w:id="348" w:name="_Toc477879599"/>
      <w:bookmarkStart w:id="349" w:name="_Toc477879600"/>
      <w:bookmarkStart w:id="350" w:name="_Toc477879601"/>
      <w:bookmarkStart w:id="351" w:name="_Toc477879602"/>
      <w:bookmarkStart w:id="352" w:name="_Toc477879603"/>
      <w:bookmarkStart w:id="353" w:name="_Toc493687397"/>
      <w:bookmarkEnd w:id="341"/>
      <w:bookmarkEnd w:id="342"/>
      <w:bookmarkEnd w:id="343"/>
      <w:bookmarkEnd w:id="344"/>
      <w:bookmarkEnd w:id="345"/>
      <w:bookmarkEnd w:id="346"/>
      <w:bookmarkEnd w:id="347"/>
      <w:bookmarkEnd w:id="348"/>
      <w:bookmarkEnd w:id="349"/>
      <w:bookmarkEnd w:id="350"/>
      <w:bookmarkEnd w:id="351"/>
      <w:bookmarkEnd w:id="352"/>
      <w:r>
        <w:t>Area of Operation</w:t>
      </w:r>
      <w:bookmarkEnd w:id="353"/>
    </w:p>
    <w:p w14:paraId="507194C3" w14:textId="77777777" w:rsidR="00835258" w:rsidRDefault="00835258" w:rsidP="00D02942">
      <w:pPr>
        <w:pStyle w:val="BodyText"/>
      </w:pPr>
      <w:r>
        <w:t xml:space="preserve">MSP2 can be delivered in </w:t>
      </w:r>
      <w:r w:rsidR="00E32853">
        <w:t xml:space="preserve">an established VTS area   </w:t>
      </w:r>
    </w:p>
    <w:p w14:paraId="3064E511" w14:textId="77777777" w:rsidR="00D02942" w:rsidRDefault="00D02942" w:rsidP="00D02942">
      <w:pPr>
        <w:pStyle w:val="Heading3"/>
      </w:pPr>
      <w:bookmarkStart w:id="354" w:name="_Toc493687398"/>
      <w:r w:rsidRPr="00883971">
        <w:t>Objective</w:t>
      </w:r>
      <w:bookmarkEnd w:id="354"/>
    </w:p>
    <w:p w14:paraId="29B48A0E" w14:textId="77777777" w:rsidR="00732596" w:rsidRPr="00F3144A" w:rsidRDefault="00732596" w:rsidP="00732596">
      <w:pPr>
        <w:pStyle w:val="BodyText"/>
      </w:pPr>
      <w:r w:rsidRPr="00F3144A">
        <w:t>This service is normally rendered at the request of a vessel or by the VTS when deemed necessary (IMO Res. A857(20)) and it should have a start and end time. It should be conducted in a clear and concise manner in order to maximise on board understanding and to eliminate the chance of misinterpretation and to minimize the risk of unwanted consequences (IALA Guideline No. 1089 On – Provision of Vessel Traffic Services (INS, TOS &amp; NAS) December 2012).</w:t>
      </w:r>
    </w:p>
    <w:p w14:paraId="0E20FC80" w14:textId="77777777" w:rsidR="00732596" w:rsidRPr="00F3144A" w:rsidRDefault="00732596" w:rsidP="00732596">
      <w:pPr>
        <w:pStyle w:val="BodyText"/>
      </w:pPr>
      <w:r w:rsidRPr="00F3144A">
        <w:t>Below are some examples of developing situations where a Navigational Assistance Service may be provided :</w:t>
      </w:r>
    </w:p>
    <w:p w14:paraId="228383EF" w14:textId="77777777" w:rsidR="00732596" w:rsidRPr="00F3144A" w:rsidRDefault="00732596" w:rsidP="00D15E4F">
      <w:pPr>
        <w:pStyle w:val="Bullet1"/>
      </w:pPr>
      <w:r w:rsidRPr="00F3144A">
        <w:t xml:space="preserve">Risk of grounding; </w:t>
      </w:r>
    </w:p>
    <w:p w14:paraId="2A691B9A" w14:textId="77777777" w:rsidR="00732596" w:rsidRPr="00F3144A" w:rsidRDefault="00732596" w:rsidP="00D15E4F">
      <w:pPr>
        <w:pStyle w:val="Bullet1"/>
      </w:pPr>
      <w:r w:rsidRPr="00F3144A">
        <w:t xml:space="preserve">Vessel deviating from the VTS sailing/passage plan; </w:t>
      </w:r>
    </w:p>
    <w:p w14:paraId="1D54AA21" w14:textId="77777777" w:rsidR="00732596" w:rsidRPr="00F3144A" w:rsidRDefault="00732596" w:rsidP="00D15E4F">
      <w:pPr>
        <w:pStyle w:val="Bullet1"/>
      </w:pPr>
      <w:r w:rsidRPr="00F3144A">
        <w:t>Vessel unsure of its position or unable to determine its position;</w:t>
      </w:r>
    </w:p>
    <w:p w14:paraId="540F7CE5" w14:textId="77777777" w:rsidR="00732596" w:rsidRPr="00F3144A" w:rsidRDefault="00732596" w:rsidP="00D15E4F">
      <w:pPr>
        <w:pStyle w:val="Bullet1"/>
      </w:pPr>
      <w:r w:rsidRPr="00F3144A">
        <w:t>Vessel unsure of the route to its destination;</w:t>
      </w:r>
    </w:p>
    <w:p w14:paraId="71372CEA" w14:textId="77777777" w:rsidR="00732596" w:rsidRPr="00F3144A" w:rsidRDefault="00732596" w:rsidP="00D15E4F">
      <w:pPr>
        <w:pStyle w:val="Bullet1"/>
      </w:pPr>
      <w:r w:rsidRPr="00F3144A">
        <w:t>Assistance to a vessel to an anchoring position;</w:t>
      </w:r>
    </w:p>
    <w:p w14:paraId="6CC2F109" w14:textId="77777777" w:rsidR="00732596" w:rsidRPr="00F3144A" w:rsidRDefault="00732596" w:rsidP="00D15E4F">
      <w:pPr>
        <w:pStyle w:val="Bullet1"/>
      </w:pPr>
      <w:r w:rsidRPr="00F3144A">
        <w:t>Vessel defects or deficiencies, such as navigation or manoeuvring equipment failure;</w:t>
      </w:r>
    </w:p>
    <w:p w14:paraId="0DA5D2FE" w14:textId="77777777" w:rsidR="00732596" w:rsidRPr="00F3144A" w:rsidRDefault="00732596" w:rsidP="00D15E4F">
      <w:pPr>
        <w:pStyle w:val="Bullet1"/>
      </w:pPr>
      <w:r w:rsidRPr="00F3144A">
        <w:t>Severe meteorological conditions (e.g. low visibility, strong winds);</w:t>
      </w:r>
    </w:p>
    <w:p w14:paraId="2D9C2354" w14:textId="77777777" w:rsidR="00732596" w:rsidRPr="00F3144A" w:rsidRDefault="00732596" w:rsidP="00D15E4F">
      <w:pPr>
        <w:pStyle w:val="Bullet1"/>
      </w:pPr>
      <w:r w:rsidRPr="00F3144A">
        <w:t>Risk of collision between vessels;</w:t>
      </w:r>
    </w:p>
    <w:p w14:paraId="5A042B2D" w14:textId="77777777" w:rsidR="00732596" w:rsidRPr="00F3144A" w:rsidRDefault="00732596" w:rsidP="00D15E4F">
      <w:pPr>
        <w:pStyle w:val="Bullet1"/>
      </w:pPr>
      <w:r w:rsidRPr="00F3144A">
        <w:t>Risk of collision with a fixed or floating object;</w:t>
      </w:r>
    </w:p>
    <w:p w14:paraId="6CF93922" w14:textId="77777777" w:rsidR="00732596" w:rsidRPr="00732596" w:rsidRDefault="00732596" w:rsidP="00D15E4F">
      <w:pPr>
        <w:pStyle w:val="Bullet1"/>
      </w:pPr>
      <w:r w:rsidRPr="00F3144A">
        <w:t>Assistance to a vessel to support the unexpected incapacity of a key member of the bridge team.</w:t>
      </w:r>
    </w:p>
    <w:p w14:paraId="3011BAC0" w14:textId="77777777" w:rsidR="008D1E26" w:rsidRDefault="008D1E26" w:rsidP="008D1E26">
      <w:pPr>
        <w:pStyle w:val="BodyText"/>
      </w:pPr>
      <w:r>
        <w:t>The categories of services and the associat</w:t>
      </w:r>
      <w:r w:rsidR="008210B6">
        <w:t>ed details are listed in Annex B</w:t>
      </w:r>
      <w:r>
        <w:t>, MSP 2,</w:t>
      </w:r>
      <w:r w:rsidR="00A61B72">
        <w:t xml:space="preserve"> </w:t>
      </w:r>
      <w:r>
        <w:t xml:space="preserve">Navigation Assistance Service Template. </w:t>
      </w:r>
    </w:p>
    <w:p w14:paraId="333612B8" w14:textId="77777777" w:rsidR="00D02942" w:rsidRDefault="00D02942" w:rsidP="00D02942">
      <w:pPr>
        <w:pStyle w:val="Heading3"/>
      </w:pPr>
      <w:bookmarkStart w:id="355" w:name="_Toc477879606"/>
      <w:bookmarkStart w:id="356" w:name="_Toc493687399"/>
      <w:bookmarkEnd w:id="355"/>
      <w:r w:rsidRPr="00883971">
        <w:t>User requirements</w:t>
      </w:r>
      <w:bookmarkEnd w:id="356"/>
    </w:p>
    <w:p w14:paraId="3C78F4CF" w14:textId="77777777" w:rsidR="00D504F2" w:rsidRPr="00D504F2" w:rsidRDefault="00D504F2" w:rsidP="00D504F2">
      <w:pPr>
        <w:pStyle w:val="BodyText"/>
      </w:pPr>
      <w:r>
        <w:t xml:space="preserve">The following table describes the types of information  provided </w:t>
      </w:r>
    </w:p>
    <w:p w14:paraId="07548C7C" w14:textId="77777777" w:rsidR="00D504F2" w:rsidRPr="003C2366" w:rsidRDefault="00D504F2" w:rsidP="00D504F2">
      <w:pPr>
        <w:pStyle w:val="Tablecaption"/>
      </w:pPr>
      <w:r w:rsidRPr="008E0DA8">
        <w:t>Examples of the types of information that may be provided by a VTS operating a NavigationalAssistance Service</w:t>
      </w:r>
    </w:p>
    <w:tbl>
      <w:tblPr>
        <w:tblStyle w:val="TableGrid"/>
        <w:tblW w:w="0" w:type="auto"/>
        <w:tblLook w:val="04A0" w:firstRow="1" w:lastRow="0" w:firstColumn="1" w:lastColumn="0" w:noHBand="0" w:noVBand="1"/>
      </w:tblPr>
      <w:tblGrid>
        <w:gridCol w:w="2943"/>
        <w:gridCol w:w="7478"/>
      </w:tblGrid>
      <w:tr w:rsidR="00D504F2" w14:paraId="1A011459" w14:textId="77777777" w:rsidTr="00FB791E">
        <w:tc>
          <w:tcPr>
            <w:tcW w:w="2943" w:type="dxa"/>
          </w:tcPr>
          <w:p w14:paraId="519E1802" w14:textId="77777777"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14:paraId="390BEFF3" w14:textId="77777777"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D504F2" w14:paraId="1AF7981D" w14:textId="77777777" w:rsidTr="00FB791E">
        <w:tc>
          <w:tcPr>
            <w:tcW w:w="2943" w:type="dxa"/>
          </w:tcPr>
          <w:p w14:paraId="3676505B" w14:textId="77777777"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14:paraId="73F58B79" w14:textId="77777777" w:rsidR="00D504F2" w:rsidRPr="008E0DA8" w:rsidRDefault="00D504F2" w:rsidP="00FB791E">
            <w:pPr>
              <w:pStyle w:val="Tablebullet"/>
            </w:pPr>
            <w:r w:rsidRPr="008E0DA8">
              <w:t>availability of NAS, start and end of NAS;</w:t>
            </w:r>
          </w:p>
          <w:p w14:paraId="2DF487AF" w14:textId="77777777" w:rsidR="00D504F2" w:rsidRPr="008E0DA8" w:rsidRDefault="00D504F2" w:rsidP="00FB791E">
            <w:pPr>
              <w:pStyle w:val="Tablebullet"/>
            </w:pPr>
            <w:r w:rsidRPr="008E0DA8">
              <w:t xml:space="preserve"> request for ship identification such as position, course made good and speed over the ground;</w:t>
            </w:r>
          </w:p>
          <w:p w14:paraId="19061F9D" w14:textId="77777777" w:rsidR="00D504F2" w:rsidRPr="008E0DA8" w:rsidRDefault="00D504F2" w:rsidP="00FB791E">
            <w:pPr>
              <w:pStyle w:val="Tablebullet"/>
              <w:rPr>
                <w:rFonts w:cstheme="minorHAnsi"/>
                <w:b/>
                <w:bCs/>
                <w:color w:val="407DCA"/>
              </w:rPr>
            </w:pPr>
            <w:r w:rsidRPr="008E0DA8">
              <w:t>status of ship's equipment; etc.</w:t>
            </w:r>
            <w:r w:rsidRPr="008E0DA8">
              <w:rPr>
                <w:rFonts w:cstheme="minorHAnsi"/>
                <w:b/>
                <w:bCs/>
                <w:color w:val="407DCA"/>
              </w:rPr>
              <w:t xml:space="preserve"> </w:t>
            </w:r>
          </w:p>
        </w:tc>
      </w:tr>
      <w:tr w:rsidR="00D504F2" w14:paraId="7DF4E609" w14:textId="77777777" w:rsidTr="00FB791E">
        <w:tc>
          <w:tcPr>
            <w:tcW w:w="2943" w:type="dxa"/>
          </w:tcPr>
          <w:p w14:paraId="27934E5A" w14:textId="77777777"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lastRenderedPageBreak/>
              <w:t>Navigational information</w:t>
            </w:r>
          </w:p>
          <w:p w14:paraId="5931A6EA" w14:textId="77777777"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14:paraId="60DD3F24" w14:textId="77777777"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14:paraId="22CC23A5" w14:textId="77777777" w:rsidR="00D504F2" w:rsidRPr="008E0DA8" w:rsidRDefault="00D504F2" w:rsidP="00FB791E">
            <w:pPr>
              <w:autoSpaceDE w:val="0"/>
              <w:autoSpaceDN w:val="0"/>
              <w:adjustRightInd w:val="0"/>
              <w:spacing w:line="240" w:lineRule="auto"/>
              <w:rPr>
                <w:rFonts w:cstheme="minorHAnsi"/>
                <w:b/>
                <w:bCs/>
                <w:color w:val="407DCA"/>
                <w:sz w:val="20"/>
                <w:szCs w:val="20"/>
              </w:rPr>
            </w:pPr>
          </w:p>
        </w:tc>
        <w:tc>
          <w:tcPr>
            <w:tcW w:w="7478" w:type="dxa"/>
          </w:tcPr>
          <w:p w14:paraId="0C802312" w14:textId="77777777" w:rsidR="00D504F2" w:rsidRPr="008E0DA8" w:rsidRDefault="00D504F2" w:rsidP="00FB791E">
            <w:pPr>
              <w:pStyle w:val="Tablebullet"/>
              <w:rPr>
                <w:rFonts w:cstheme="minorHAnsi"/>
                <w:color w:val="000000"/>
              </w:rPr>
            </w:pPr>
            <w:r w:rsidRPr="008E0DA8">
              <w:rPr>
                <w:rFonts w:cstheme="minorHAnsi"/>
                <w:color w:val="000000"/>
              </w:rPr>
              <w:t>Examples provided to an individual vessel:</w:t>
            </w:r>
          </w:p>
          <w:p w14:paraId="2ACE30DF" w14:textId="77777777" w:rsidR="00D504F2" w:rsidRPr="008E0DA8" w:rsidRDefault="00D504F2" w:rsidP="00FB791E">
            <w:pPr>
              <w:pStyle w:val="Tablebullet"/>
            </w:pPr>
            <w:r w:rsidRPr="008E0DA8">
              <w:t xml:space="preserve">provide range and bearing from fixed objects, fairway/channel or way‐points; </w:t>
            </w:r>
            <w:r w:rsidRPr="008E0DA8">
              <w:rPr>
                <w:rFonts w:cstheme="minorHAnsi"/>
                <w:color w:val="000000"/>
              </w:rPr>
              <w:t>proximity to navigational hazards, etc.</w:t>
            </w:r>
          </w:p>
          <w:p w14:paraId="4335B1DB" w14:textId="77777777" w:rsidR="00D504F2" w:rsidRPr="008E0DA8" w:rsidRDefault="00D504F2" w:rsidP="00FB791E">
            <w:pPr>
              <w:pStyle w:val="Tablebullet"/>
              <w:rPr>
                <w:rFonts w:cstheme="minorHAnsi"/>
                <w:b/>
                <w:bCs/>
                <w:color w:val="407DCA"/>
              </w:rPr>
            </w:pPr>
            <w:r w:rsidRPr="008E0DA8">
              <w:t>provide information related to navigating into a channel/fairway/lane (i.e.</w:t>
            </w:r>
            <w:r w:rsidRPr="008E0DA8">
              <w:rPr>
                <w:rFonts w:cstheme="minorHAnsi"/>
                <w:color w:val="000000"/>
              </w:rPr>
              <w:t>track is parallel/diverging/converging with/from/to reference line); etc.</w:t>
            </w:r>
            <w:r w:rsidRPr="008E0DA8">
              <w:rPr>
                <w:rFonts w:cstheme="minorHAnsi"/>
                <w:b/>
                <w:bCs/>
                <w:color w:val="407DCA"/>
              </w:rPr>
              <w:t xml:space="preserve"> </w:t>
            </w:r>
          </w:p>
        </w:tc>
      </w:tr>
      <w:tr w:rsidR="00D504F2" w14:paraId="6B5C7075" w14:textId="77777777" w:rsidTr="00FB791E">
        <w:tc>
          <w:tcPr>
            <w:tcW w:w="2943" w:type="dxa"/>
          </w:tcPr>
          <w:p w14:paraId="3729F26A" w14:textId="77777777"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14:paraId="5F458BD2" w14:textId="77777777" w:rsidR="00D504F2" w:rsidRPr="008E0DA8" w:rsidRDefault="00D504F2" w:rsidP="00FB791E">
            <w:pPr>
              <w:pStyle w:val="Tablebullet"/>
            </w:pPr>
            <w:r w:rsidRPr="008E0DA8">
              <w:rPr>
                <w:rFonts w:eastAsia="SymbolMT"/>
                <w:color w:val="00558E"/>
              </w:rPr>
              <w:t xml:space="preserve"> </w:t>
            </w:r>
            <w:r w:rsidRPr="008E0DA8">
              <w:t>advise (or instruct) a ship to alter the course, speed;</w:t>
            </w:r>
          </w:p>
          <w:p w14:paraId="0A11E3CA" w14:textId="77777777" w:rsidR="00D504F2" w:rsidRPr="008E0DA8" w:rsidRDefault="00D504F2" w:rsidP="00FB791E">
            <w:pPr>
              <w:pStyle w:val="Tablebullet"/>
              <w:rPr>
                <w:rFonts w:cstheme="minorHAnsi"/>
                <w:b/>
                <w:bCs/>
                <w:color w:val="407DCA"/>
              </w:rPr>
            </w:pPr>
            <w:r w:rsidRPr="008E0DA8">
              <w:t>advise (or instruct) to keep clear from area/position, close up/drop back</w:t>
            </w:r>
            <w:r w:rsidRPr="008E0DA8">
              <w:rPr>
                <w:rFonts w:cstheme="minorHAnsi"/>
                <w:color w:val="000000"/>
              </w:rPr>
              <w:t>on/from vessels; etc.</w:t>
            </w:r>
            <w:r w:rsidRPr="008E0DA8">
              <w:rPr>
                <w:rFonts w:cstheme="minorHAnsi"/>
                <w:b/>
                <w:bCs/>
                <w:color w:val="407DCA"/>
              </w:rPr>
              <w:t xml:space="preserve"> </w:t>
            </w:r>
          </w:p>
        </w:tc>
      </w:tr>
      <w:tr w:rsidR="00D504F2" w14:paraId="431B8C43" w14:textId="77777777" w:rsidTr="00FB791E">
        <w:tc>
          <w:tcPr>
            <w:tcW w:w="2943" w:type="dxa"/>
          </w:tcPr>
          <w:p w14:paraId="54531B8F" w14:textId="77777777"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14:paraId="13551BE3" w14:textId="77777777" w:rsidR="00D504F2" w:rsidRPr="008E0DA8" w:rsidRDefault="00D504F2" w:rsidP="00FB791E">
            <w:pPr>
              <w:pStyle w:val="Tabletext"/>
              <w:rPr>
                <w:b/>
                <w:bCs/>
                <w:color w:val="407DCA"/>
              </w:rPr>
            </w:pPr>
            <w:r w:rsidRPr="009B77A6">
              <w:t>Diverging from the recommended track towards dangerous wrecks, obstacles not otherwise promulgated; diving operations; vessels not under command; etc.</w:t>
            </w:r>
            <w:r w:rsidRPr="009B77A6">
              <w:rPr>
                <w:b/>
                <w:bCs/>
              </w:rPr>
              <w:t xml:space="preserve"> </w:t>
            </w:r>
          </w:p>
        </w:tc>
      </w:tr>
    </w:tbl>
    <w:p w14:paraId="12E0B40B" w14:textId="77777777" w:rsidR="00D504F2" w:rsidRDefault="00D504F2" w:rsidP="00794C67">
      <w:pPr>
        <w:pStyle w:val="BodyText"/>
      </w:pPr>
    </w:p>
    <w:p w14:paraId="5167CB55" w14:textId="77777777" w:rsidR="00732596" w:rsidRPr="00F3144A" w:rsidRDefault="00732596" w:rsidP="00732596">
      <w:pPr>
        <w:pStyle w:val="BodyText"/>
      </w:pPr>
      <w:r w:rsidRPr="00F3144A">
        <w:t xml:space="preserve">Table  Y - Examples of the type of information that may be provided by a VTS operating a Navigational Assistance Service (IALA 1089). </w:t>
      </w:r>
    </w:p>
    <w:p w14:paraId="15F064B5" w14:textId="77777777" w:rsidR="00732596" w:rsidRPr="00F3144A" w:rsidRDefault="00732596" w:rsidP="00732596">
      <w:pPr>
        <w:pStyle w:val="BodyText"/>
        <w:spacing w:after="0"/>
      </w:pPr>
      <w:r w:rsidRPr="00F3144A">
        <w:t xml:space="preserve">Navigational Assistance Service has been implemented to respond mainly to time critical situations and for that purpose, communication between VTS and vessel must be </w:t>
      </w:r>
      <w:r w:rsidRPr="00F3144A">
        <w:rPr>
          <w:lang w:val="en-CA"/>
        </w:rPr>
        <w:t xml:space="preserve">unambiguous and clearly understood by both parties </w:t>
      </w:r>
      <w:r w:rsidRPr="00F3144A">
        <w:t xml:space="preserve">in order to avoid confusion or misinterpretation of the manoeuver (IALA Guideline No. 1089). Examples of communication phraseology to use is provided int </w:t>
      </w:r>
      <w:r w:rsidRPr="00F3144A">
        <w:rPr>
          <w:lang w:val="en-CA"/>
        </w:rPr>
        <w:t xml:space="preserve">the </w:t>
      </w:r>
      <w:r w:rsidRPr="00F3144A">
        <w:t xml:space="preserve">Standard Marine Communication Phrases (IMO Resolution A.918(22)). </w:t>
      </w:r>
    </w:p>
    <w:p w14:paraId="42542BA7" w14:textId="77777777" w:rsidR="00732596" w:rsidRPr="00F3144A" w:rsidRDefault="00732596" w:rsidP="00732596">
      <w:pPr>
        <w:pStyle w:val="BodyText"/>
        <w:spacing w:after="0"/>
      </w:pPr>
    </w:p>
    <w:p w14:paraId="321B6C7A" w14:textId="77777777" w:rsidR="00732596" w:rsidRPr="00F3144A" w:rsidRDefault="00732596" w:rsidP="00732596">
      <w:pPr>
        <w:pStyle w:val="BodyText"/>
      </w:pPr>
      <w:r w:rsidRPr="00F3144A">
        <w:t xml:space="preserve">Responding to critical situations through electronic communication in a timely manner may represent several challenges with respect to equipment standards (all ships will need to have the same performance standards implemented), capacity of the officers on board to interpret properly the information provided electronically, and the interaction with the VTS center.  </w:t>
      </w:r>
    </w:p>
    <w:p w14:paraId="611D50BF" w14:textId="77777777" w:rsidR="00732596" w:rsidRPr="00F3144A" w:rsidRDefault="00732596" w:rsidP="00732596">
      <w:pPr>
        <w:pStyle w:val="BodyText"/>
      </w:pPr>
      <w:r w:rsidRPr="00F3144A">
        <w:t>Prior the utilization of electronic communication to assist a vessel in difficult situation, national authorities must ensure that all ships under their areas of responsibility are complying with the latest equipment performance standards adopted by international organizations. In addition, national authorities are encouraged to conduct test beds representing different assistance situations and ways to communicate information electronically in order to familiarize as well ships’ officers as VTS operators, and to evaluate the clarity and understanding of the information transmitted. Utilization of electronic communications to assist vessel will also require the development and adoption of new procedures by VTS operators.</w:t>
      </w:r>
    </w:p>
    <w:p w14:paraId="3CAF93B7" w14:textId="77777777" w:rsidR="00732596" w:rsidRPr="00F3144A" w:rsidRDefault="00732596" w:rsidP="00732596">
      <w:pPr>
        <w:pStyle w:val="BodyText"/>
      </w:pPr>
      <w:r w:rsidRPr="00F3144A">
        <w:t>As long as equipment performance standards and clear communications protocols are not widely implemented and well tested on both side, vessel and VTS centers, assistance to vessel in difficult situation should rely primarily on voice communication with the possibility to introduce electronic communication whenever conditions become suitable and safe.</w:t>
      </w:r>
    </w:p>
    <w:p w14:paraId="36C2B5A3" w14:textId="77777777" w:rsidR="00732596" w:rsidRPr="00F3144A" w:rsidRDefault="00732596" w:rsidP="00732596">
      <w:pPr>
        <w:pStyle w:val="BodyText"/>
      </w:pPr>
      <w:r w:rsidRPr="00F3144A">
        <w:rPr>
          <w:noProof/>
          <w:lang w:val="en-IE" w:eastAsia="en-IE"/>
        </w:rPr>
        <w:drawing>
          <wp:inline distT="0" distB="0" distL="0" distR="0" wp14:anchorId="32040ADC" wp14:editId="602165AC">
            <wp:extent cx="6323330" cy="966470"/>
            <wp:effectExtent l="0" t="0" r="39370" b="24130"/>
            <wp:docPr id="177" name="Diagram 1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66BF061B" w14:textId="77777777" w:rsidR="00732596" w:rsidRPr="00F3144A" w:rsidRDefault="00732596" w:rsidP="00732596">
      <w:pPr>
        <w:pStyle w:val="BodyText"/>
      </w:pPr>
      <w:r w:rsidRPr="00F3144A">
        <w:t>Figure Y - Illustration of the provision of the navigational assistance service over time.</w:t>
      </w:r>
    </w:p>
    <w:p w14:paraId="495A161F" w14:textId="77777777" w:rsidR="00732596" w:rsidRPr="00F3144A" w:rsidRDefault="00732596" w:rsidP="00732596">
      <w:pPr>
        <w:pStyle w:val="BodyText"/>
      </w:pPr>
      <w:r w:rsidRPr="00F3144A">
        <w:t xml:space="preserve">Until these conditions are met, and especially for time critical situations, it is not recommended to provide information electronically with the intent to complement it with VHF communication as it may result in confusing messages.  Prior to starting the navigational assistance procedure, it is recommended both the vessel and VTS centre agree on the type of communication to be used to keep the same mode of communication during the entire the operation, unless an unpredicted communication problem or electronic malfunction happens. </w:t>
      </w:r>
    </w:p>
    <w:p w14:paraId="200F74B6" w14:textId="77777777" w:rsidR="00732596" w:rsidRPr="00F3144A" w:rsidRDefault="00732596" w:rsidP="005127C8">
      <w:pPr>
        <w:pStyle w:val="BodyText"/>
      </w:pPr>
      <w:r w:rsidRPr="00F3144A">
        <w:t>For non-time critical situation, where appropriate, it might be possible to replace VHF voice communication with electronic information only.</w:t>
      </w:r>
    </w:p>
    <w:p w14:paraId="0BFD2E9B" w14:textId="77777777" w:rsidR="00732596" w:rsidRPr="00700B24" w:rsidRDefault="00732596" w:rsidP="00700B24">
      <w:pPr>
        <w:spacing w:after="200" w:line="276" w:lineRule="auto"/>
        <w:rPr>
          <w:sz w:val="22"/>
          <w:lang w:val="en-CA"/>
        </w:rPr>
      </w:pPr>
      <w:r w:rsidRPr="00F3144A">
        <w:rPr>
          <w:sz w:val="22"/>
          <w:lang w:val="en-CA"/>
        </w:rPr>
        <w:lastRenderedPageBreak/>
        <w:t>It is not clear to what extent existing electronic communication means can be used safely in time critical situations and for this reason, it is recommended to proceed first with test beds to evaluate their reliability and potential operational utilization. A training period is highly recommended for ships’ officers and VTS operators to get familiar with these new tools and develop confidence in their use.</w:t>
      </w:r>
    </w:p>
    <w:p w14:paraId="0AF1A48A" w14:textId="77777777" w:rsidR="00270876" w:rsidRPr="00270876" w:rsidRDefault="00270876" w:rsidP="003F2B03">
      <w:pPr>
        <w:pStyle w:val="Heading3"/>
      </w:pPr>
      <w:bookmarkStart w:id="357" w:name="_Toc493687400"/>
      <w:r>
        <w:t>EXAMPLES</w:t>
      </w:r>
      <w:bookmarkEnd w:id="357"/>
      <w:r w:rsidRPr="00270876">
        <w:rPr>
          <w:highlight w:val="yellow"/>
        </w:rPr>
        <w:t xml:space="preserve"> </w:t>
      </w:r>
    </w:p>
    <w:p w14:paraId="7341E665" w14:textId="77777777" w:rsidR="003F2B03" w:rsidRPr="003F2B03" w:rsidRDefault="00270876" w:rsidP="00270876">
      <w:pPr>
        <w:pStyle w:val="BodyText"/>
      </w:pPr>
      <w:r w:rsidRPr="00270876">
        <w:rPr>
          <w:highlight w:val="yellow"/>
        </w:rPr>
        <w:t>(FIND BETTER EXAMPLES)</w:t>
      </w:r>
      <w:r>
        <w:t>Don’t need future here)</w:t>
      </w:r>
      <w:r w:rsidR="00794C67">
        <w:t xml:space="preserve"> </w:t>
      </w:r>
      <w:r>
        <w:t>(try to formulate text to avoid examples that don’t cause regulation)</w:t>
      </w:r>
    </w:p>
    <w:p w14:paraId="4230AD99" w14:textId="77777777" w:rsidR="00794C67" w:rsidRPr="001A4499" w:rsidRDefault="00404A52" w:rsidP="005127C8">
      <w:pPr>
        <w:pStyle w:val="Heading4"/>
      </w:pPr>
      <w:r>
        <w:t>Example</w:t>
      </w:r>
      <w:r w:rsidR="00794C67">
        <w:t xml:space="preserve"> – vessel approaches shallow waters</w:t>
      </w:r>
    </w:p>
    <w:p w14:paraId="608098A0" w14:textId="77777777" w:rsidR="003F2B03" w:rsidRDefault="003F2B03" w:rsidP="003F2B03">
      <w:pPr>
        <w:pStyle w:val="BodyText"/>
      </w:pPr>
      <w:r>
        <w:t xml:space="preserve">The VTS </w:t>
      </w:r>
      <w:r w:rsidR="00AA06E3">
        <w:t xml:space="preserve">operator </w:t>
      </w:r>
      <w:r w:rsidRPr="00BD6EDA">
        <w:t>conclu</w:t>
      </w:r>
      <w:r>
        <w:t>de</w:t>
      </w:r>
      <w:r w:rsidR="00AA06E3">
        <w:t>s</w:t>
      </w:r>
      <w:r w:rsidRPr="00BD6EDA">
        <w:t xml:space="preserve"> that the vessel wanted to make </w:t>
      </w:r>
      <w:r w:rsidR="0035439E">
        <w:t>a</w:t>
      </w:r>
      <w:r w:rsidR="00AA06E3">
        <w:t xml:space="preserve"> </w:t>
      </w:r>
      <w:r w:rsidRPr="00BD6EDA">
        <w:t xml:space="preserve">lee </w:t>
      </w:r>
      <w:r w:rsidR="0035439E">
        <w:t>for</w:t>
      </w:r>
      <w:r w:rsidRPr="00BD6EDA">
        <w:t xml:space="preserve"> the pilot boat. Course given by the pilot boat would put the vessel into an even worse situation regarding shallow waters. VTS interrupted the boarding operation and gave instruction and guided the ship </w:t>
      </w:r>
      <w:r w:rsidR="0035439E">
        <w:t>into a safe area for the embarkation of the pilot.</w:t>
      </w:r>
    </w:p>
    <w:p w14:paraId="406C2E5B" w14:textId="77777777" w:rsidR="003F2B03" w:rsidRPr="003F2B03" w:rsidRDefault="003F2B03" w:rsidP="003F2B03">
      <w:pPr>
        <w:pStyle w:val="BodyText"/>
        <w:rPr>
          <w:b/>
        </w:rPr>
      </w:pPr>
      <w:r w:rsidRPr="00BD6EDA">
        <w:t>The VTS requests that the ship states its intention in the VTS area. In response the ship provides its sailing route. In the template</w:t>
      </w:r>
      <w:r>
        <w:t>, this action is categoris</w:t>
      </w:r>
      <w:r w:rsidRPr="00BD6EDA">
        <w:t>ed as Navigational information.</w:t>
      </w:r>
    </w:p>
    <w:p w14:paraId="113B390B" w14:textId="77777777" w:rsidR="003F2B03" w:rsidRDefault="003F2B03" w:rsidP="003F2B03">
      <w:pPr>
        <w:pStyle w:val="BodyText"/>
      </w:pPr>
      <w:r w:rsidRPr="00BD6EDA">
        <w:t>The VTS gives a warning when the ship has run into shallow waters, upon which the ship confirms that the information has been received. In the template</w:t>
      </w:r>
      <w:r>
        <w:t>, this action is categoris</w:t>
      </w:r>
      <w:r w:rsidRPr="00BD6EDA">
        <w:t>ed as Navigational warning.</w:t>
      </w:r>
    </w:p>
    <w:p w14:paraId="280828A0" w14:textId="77777777" w:rsidR="009A2DD4" w:rsidRDefault="003F2B03" w:rsidP="003F2B03">
      <w:pPr>
        <w:pStyle w:val="BodyText"/>
      </w:pPr>
      <w:r w:rsidRPr="00BD6EDA">
        <w:t>The VTS ad</w:t>
      </w:r>
      <w:r>
        <w:t>vices the ship to change course. Th</w:t>
      </w:r>
      <w:r w:rsidRPr="00BD6EDA">
        <w:t>e ship confirms. In the template</w:t>
      </w:r>
      <w:r>
        <w:t>, this action is categoris</w:t>
      </w:r>
      <w:r w:rsidRPr="00BD6EDA">
        <w:t>ed as Navigational advice.</w:t>
      </w:r>
    </w:p>
    <w:p w14:paraId="5C0B3C7E" w14:textId="77777777" w:rsidR="00794C67" w:rsidRPr="003F2B03" w:rsidRDefault="003F2B03" w:rsidP="003F2B03">
      <w:pPr>
        <w:pStyle w:val="BodyText"/>
      </w:pPr>
      <w:r w:rsidRPr="00BD6EDA">
        <w:t>The VTS instructs the ship to alter its course, upon which the ship confirms. In the template</w:t>
      </w:r>
      <w:r>
        <w:t>, this action is categoris</w:t>
      </w:r>
      <w:r w:rsidRPr="00BD6EDA">
        <w:t>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14:paraId="1461EACB" w14:textId="77777777" w:rsidTr="009A2DD4">
        <w:trPr>
          <w:tblHeader/>
          <w:jc w:val="center"/>
        </w:trPr>
        <w:tc>
          <w:tcPr>
            <w:tcW w:w="2040" w:type="dxa"/>
          </w:tcPr>
          <w:p w14:paraId="361C9AB8" w14:textId="77777777" w:rsidR="00794C67" w:rsidRPr="00BD6EDA" w:rsidRDefault="00794C67" w:rsidP="003F2B03">
            <w:pPr>
              <w:pStyle w:val="Tableheading"/>
            </w:pPr>
            <w:r w:rsidRPr="00BD6EDA">
              <w:t>Time</w:t>
            </w:r>
          </w:p>
        </w:tc>
        <w:tc>
          <w:tcPr>
            <w:tcW w:w="2277" w:type="dxa"/>
          </w:tcPr>
          <w:p w14:paraId="026862BC" w14:textId="77777777" w:rsidR="00794C67" w:rsidRPr="00BD6EDA" w:rsidRDefault="00794C67" w:rsidP="003F2B03">
            <w:pPr>
              <w:pStyle w:val="Tableheading"/>
            </w:pPr>
            <w:r w:rsidRPr="00BD6EDA">
              <w:t>VTS Action</w:t>
            </w:r>
          </w:p>
        </w:tc>
        <w:tc>
          <w:tcPr>
            <w:tcW w:w="2163" w:type="dxa"/>
          </w:tcPr>
          <w:p w14:paraId="79A06A42" w14:textId="77777777" w:rsidR="00794C67" w:rsidRPr="00BD6EDA" w:rsidRDefault="00794C67" w:rsidP="003F2B03">
            <w:pPr>
              <w:pStyle w:val="Tableheading"/>
            </w:pPr>
            <w:r w:rsidRPr="00BD6EDA">
              <w:t>Ship Action</w:t>
            </w:r>
          </w:p>
        </w:tc>
        <w:tc>
          <w:tcPr>
            <w:tcW w:w="1972" w:type="dxa"/>
          </w:tcPr>
          <w:p w14:paraId="1A196D61" w14:textId="77777777" w:rsidR="00794C67" w:rsidRPr="00BD6EDA" w:rsidRDefault="00794C67" w:rsidP="003F2B03">
            <w:pPr>
              <w:pStyle w:val="Tableheading"/>
            </w:pPr>
            <w:r w:rsidRPr="00BD6EDA">
              <w:t>Template Info (category)</w:t>
            </w:r>
          </w:p>
        </w:tc>
        <w:tc>
          <w:tcPr>
            <w:tcW w:w="1743" w:type="dxa"/>
          </w:tcPr>
          <w:p w14:paraId="5C85CEF8" w14:textId="77777777" w:rsidR="00794C67" w:rsidRPr="00BD6EDA" w:rsidRDefault="00794C67" w:rsidP="003F2B03">
            <w:pPr>
              <w:pStyle w:val="Tableheading"/>
            </w:pPr>
            <w:r w:rsidRPr="00E50655">
              <w:t>Template Info (technical)</w:t>
            </w:r>
          </w:p>
        </w:tc>
      </w:tr>
      <w:tr w:rsidR="00794C67" w:rsidRPr="00BD6EDA" w14:paraId="04DB6358" w14:textId="77777777" w:rsidTr="009A2DD4">
        <w:trPr>
          <w:jc w:val="center"/>
        </w:trPr>
        <w:tc>
          <w:tcPr>
            <w:tcW w:w="2040" w:type="dxa"/>
          </w:tcPr>
          <w:p w14:paraId="0B793A67" w14:textId="77777777" w:rsidR="00794C67" w:rsidRPr="00BD6EDA" w:rsidRDefault="00794C67" w:rsidP="003F2B03">
            <w:pPr>
              <w:pStyle w:val="Tabletext"/>
            </w:pPr>
            <w:r w:rsidRPr="00BD6EDA">
              <w:t>00:00</w:t>
            </w:r>
          </w:p>
        </w:tc>
        <w:tc>
          <w:tcPr>
            <w:tcW w:w="2277" w:type="dxa"/>
          </w:tcPr>
          <w:p w14:paraId="44C22DED" w14:textId="77777777" w:rsidR="00794C67" w:rsidRPr="00BD6EDA" w:rsidRDefault="00794C67" w:rsidP="003F2B03">
            <w:pPr>
              <w:pStyle w:val="Tabletext"/>
            </w:pPr>
            <w:r w:rsidRPr="00BD6EDA">
              <w:t>Question: What is your intention?</w:t>
            </w:r>
          </w:p>
        </w:tc>
        <w:tc>
          <w:tcPr>
            <w:tcW w:w="2163" w:type="dxa"/>
          </w:tcPr>
          <w:p w14:paraId="6868B2E3" w14:textId="77777777" w:rsidR="00794C67" w:rsidRPr="00BD6EDA" w:rsidRDefault="00794C67" w:rsidP="003F2B03">
            <w:pPr>
              <w:pStyle w:val="Tabletext"/>
            </w:pPr>
            <w:r w:rsidRPr="00BD6EDA">
              <w:t>Provides sailing route</w:t>
            </w:r>
          </w:p>
        </w:tc>
        <w:tc>
          <w:tcPr>
            <w:tcW w:w="1972" w:type="dxa"/>
          </w:tcPr>
          <w:p w14:paraId="13A3ADD9" w14:textId="77777777" w:rsidR="00794C67" w:rsidRPr="00BD6EDA" w:rsidRDefault="00794C67" w:rsidP="003F2B03">
            <w:pPr>
              <w:pStyle w:val="Tabletext"/>
            </w:pPr>
            <w:r w:rsidRPr="00BD6EDA">
              <w:t>Navigation Information</w:t>
            </w:r>
          </w:p>
        </w:tc>
        <w:tc>
          <w:tcPr>
            <w:tcW w:w="1743" w:type="dxa"/>
          </w:tcPr>
          <w:p w14:paraId="09510938" w14:textId="77777777" w:rsidR="00794C67" w:rsidRPr="00BD6EDA" w:rsidRDefault="00794C67" w:rsidP="003F2B03">
            <w:pPr>
              <w:pStyle w:val="Tabletext"/>
            </w:pPr>
          </w:p>
        </w:tc>
      </w:tr>
      <w:tr w:rsidR="00794C67" w:rsidRPr="00BD6EDA" w14:paraId="34177015" w14:textId="77777777" w:rsidTr="009A2DD4">
        <w:trPr>
          <w:jc w:val="center"/>
        </w:trPr>
        <w:tc>
          <w:tcPr>
            <w:tcW w:w="2040" w:type="dxa"/>
          </w:tcPr>
          <w:p w14:paraId="6F7ECAB5" w14:textId="77777777" w:rsidR="00794C67" w:rsidRPr="00BD6EDA" w:rsidRDefault="00794C67" w:rsidP="003F2B03">
            <w:pPr>
              <w:pStyle w:val="Tabletext"/>
            </w:pPr>
            <w:r w:rsidRPr="00BD6EDA">
              <w:t>02:00</w:t>
            </w:r>
          </w:p>
        </w:tc>
        <w:tc>
          <w:tcPr>
            <w:tcW w:w="2277" w:type="dxa"/>
          </w:tcPr>
          <w:p w14:paraId="6E33743E" w14:textId="77777777" w:rsidR="00794C67" w:rsidRPr="00BD6EDA" w:rsidRDefault="00794C67" w:rsidP="003F2B03">
            <w:pPr>
              <w:pStyle w:val="Tabletext"/>
            </w:pPr>
            <w:r w:rsidRPr="00BD6EDA">
              <w:t>Warning: You are running into danger - shallow waters...</w:t>
            </w:r>
          </w:p>
        </w:tc>
        <w:tc>
          <w:tcPr>
            <w:tcW w:w="2163" w:type="dxa"/>
          </w:tcPr>
          <w:p w14:paraId="46FF5D58" w14:textId="77777777" w:rsidR="00794C67" w:rsidRPr="00BD6EDA" w:rsidRDefault="00794C67" w:rsidP="003F2B03">
            <w:pPr>
              <w:pStyle w:val="Tabletext"/>
            </w:pPr>
            <w:r w:rsidRPr="00BD6EDA">
              <w:t>Confirms</w:t>
            </w:r>
          </w:p>
        </w:tc>
        <w:tc>
          <w:tcPr>
            <w:tcW w:w="1972" w:type="dxa"/>
          </w:tcPr>
          <w:p w14:paraId="4DACC552" w14:textId="77777777" w:rsidR="00794C67" w:rsidRPr="00BD6EDA" w:rsidRDefault="00794C67" w:rsidP="003F2B03">
            <w:pPr>
              <w:pStyle w:val="Tabletext"/>
            </w:pPr>
            <w:r w:rsidRPr="00BD6EDA">
              <w:t>Navigational warning</w:t>
            </w:r>
          </w:p>
        </w:tc>
        <w:tc>
          <w:tcPr>
            <w:tcW w:w="1743" w:type="dxa"/>
          </w:tcPr>
          <w:p w14:paraId="781AB826" w14:textId="77777777" w:rsidR="00794C67" w:rsidRPr="00BD6EDA" w:rsidRDefault="00794C67" w:rsidP="003F2B03">
            <w:pPr>
              <w:pStyle w:val="Tabletext"/>
            </w:pPr>
          </w:p>
        </w:tc>
      </w:tr>
      <w:tr w:rsidR="00794C67" w:rsidRPr="00BD6EDA" w14:paraId="5A16AC56" w14:textId="77777777" w:rsidTr="009A2DD4">
        <w:trPr>
          <w:cantSplit/>
          <w:jc w:val="center"/>
        </w:trPr>
        <w:tc>
          <w:tcPr>
            <w:tcW w:w="2040" w:type="dxa"/>
          </w:tcPr>
          <w:p w14:paraId="0233AD39" w14:textId="77777777" w:rsidR="00794C67" w:rsidRPr="00BD6EDA" w:rsidRDefault="00794C67" w:rsidP="003F2B03">
            <w:pPr>
              <w:pStyle w:val="Tabletext"/>
            </w:pPr>
            <w:r w:rsidRPr="00BD6EDA">
              <w:t>02:10</w:t>
            </w:r>
          </w:p>
        </w:tc>
        <w:tc>
          <w:tcPr>
            <w:tcW w:w="2277" w:type="dxa"/>
          </w:tcPr>
          <w:p w14:paraId="13892426" w14:textId="77777777" w:rsidR="00794C67" w:rsidRPr="00BD6EDA" w:rsidRDefault="00794C67" w:rsidP="003F2B03">
            <w:pPr>
              <w:pStyle w:val="Tabletext"/>
            </w:pPr>
            <w:r w:rsidRPr="00BD6EDA">
              <w:t>Advice: Recommended course to make good...</w:t>
            </w:r>
          </w:p>
        </w:tc>
        <w:tc>
          <w:tcPr>
            <w:tcW w:w="2163" w:type="dxa"/>
          </w:tcPr>
          <w:p w14:paraId="0F3C8161" w14:textId="77777777" w:rsidR="00794C67" w:rsidRPr="00BD6EDA" w:rsidRDefault="00794C67" w:rsidP="003F2B03">
            <w:pPr>
              <w:pStyle w:val="Tabletext"/>
            </w:pPr>
            <w:r w:rsidRPr="00BD6EDA">
              <w:t>Confirms</w:t>
            </w:r>
          </w:p>
        </w:tc>
        <w:tc>
          <w:tcPr>
            <w:tcW w:w="1972" w:type="dxa"/>
          </w:tcPr>
          <w:p w14:paraId="1F3C19DE" w14:textId="77777777" w:rsidR="00794C67" w:rsidRPr="00BD6EDA" w:rsidRDefault="00794C67" w:rsidP="003F2B03">
            <w:pPr>
              <w:pStyle w:val="Tabletext"/>
            </w:pPr>
            <w:r w:rsidRPr="00BD6EDA">
              <w:t>Navigational advice</w:t>
            </w:r>
          </w:p>
        </w:tc>
        <w:tc>
          <w:tcPr>
            <w:tcW w:w="1743" w:type="dxa"/>
          </w:tcPr>
          <w:p w14:paraId="5FB912E4" w14:textId="77777777" w:rsidR="00794C67" w:rsidRPr="00BD6EDA" w:rsidRDefault="00794C67" w:rsidP="003F2B03">
            <w:pPr>
              <w:pStyle w:val="Tabletext"/>
            </w:pPr>
          </w:p>
        </w:tc>
      </w:tr>
      <w:tr w:rsidR="00794C67" w:rsidRPr="00BD6EDA" w14:paraId="12E503FC" w14:textId="77777777" w:rsidTr="009A2DD4">
        <w:trPr>
          <w:jc w:val="center"/>
        </w:trPr>
        <w:tc>
          <w:tcPr>
            <w:tcW w:w="2040" w:type="dxa"/>
          </w:tcPr>
          <w:p w14:paraId="32DE5495" w14:textId="77777777" w:rsidR="00794C67" w:rsidRPr="00BD6EDA" w:rsidRDefault="00794C67" w:rsidP="003F2B03">
            <w:pPr>
              <w:pStyle w:val="Tabletext"/>
            </w:pPr>
            <w:r w:rsidRPr="00BD6EDA">
              <w:t>02:20</w:t>
            </w:r>
          </w:p>
        </w:tc>
        <w:tc>
          <w:tcPr>
            <w:tcW w:w="2277" w:type="dxa"/>
          </w:tcPr>
          <w:p w14:paraId="165F9CD7" w14:textId="77777777" w:rsidR="00794C67" w:rsidRPr="00BD6EDA" w:rsidRDefault="00794C67" w:rsidP="003F2B03">
            <w:pPr>
              <w:pStyle w:val="Tabletext"/>
            </w:pPr>
            <w:r w:rsidRPr="00BD6EDA">
              <w:t>Instruction: Alter course to south-west...</w:t>
            </w:r>
          </w:p>
        </w:tc>
        <w:tc>
          <w:tcPr>
            <w:tcW w:w="2163" w:type="dxa"/>
          </w:tcPr>
          <w:p w14:paraId="6D10AD3C" w14:textId="77777777" w:rsidR="00794C67" w:rsidRPr="00BD6EDA" w:rsidRDefault="00794C67" w:rsidP="003F2B03">
            <w:pPr>
              <w:pStyle w:val="Tabletext"/>
            </w:pPr>
            <w:r w:rsidRPr="00BD6EDA">
              <w:t>Confirms</w:t>
            </w:r>
          </w:p>
        </w:tc>
        <w:tc>
          <w:tcPr>
            <w:tcW w:w="1972" w:type="dxa"/>
          </w:tcPr>
          <w:p w14:paraId="33D2BB6D" w14:textId="77777777" w:rsidR="00794C67" w:rsidRPr="00BD6EDA" w:rsidRDefault="00794C67" w:rsidP="003F2B03">
            <w:pPr>
              <w:pStyle w:val="Tabletext"/>
            </w:pPr>
            <w:r w:rsidRPr="00BD6EDA">
              <w:t xml:space="preserve">Navigational </w:t>
            </w:r>
            <w:r w:rsidRPr="00872B2E">
              <w:rPr>
                <w:highlight w:val="yellow"/>
              </w:rPr>
              <w:t>advice</w:t>
            </w:r>
            <w:r>
              <w:t xml:space="preserve"> </w:t>
            </w:r>
            <w:r>
              <w:rPr>
                <w:highlight w:val="yellow"/>
              </w:rPr>
              <w:t>(revise to include</w:t>
            </w:r>
            <w:r w:rsidRPr="00872B2E">
              <w:rPr>
                <w:highlight w:val="yellow"/>
              </w:rPr>
              <w:t xml:space="preserve"> </w:t>
            </w:r>
            <w:r w:rsidRPr="008D5512">
              <w:rPr>
                <w:i/>
                <w:highlight w:val="yellow"/>
              </w:rPr>
              <w:t>Navigation instruction</w:t>
            </w:r>
            <w:r>
              <w:rPr>
                <w:highlight w:val="yellow"/>
              </w:rPr>
              <w:t xml:space="preserve"> in template</w:t>
            </w:r>
            <w:r w:rsidRPr="00872B2E">
              <w:rPr>
                <w:highlight w:val="yellow"/>
              </w:rPr>
              <w:t>)</w:t>
            </w:r>
          </w:p>
        </w:tc>
        <w:tc>
          <w:tcPr>
            <w:tcW w:w="1743" w:type="dxa"/>
          </w:tcPr>
          <w:p w14:paraId="366D1C57" w14:textId="77777777" w:rsidR="00794C67" w:rsidRPr="00BD6EDA" w:rsidRDefault="00794C67" w:rsidP="003F2B03">
            <w:pPr>
              <w:pStyle w:val="Tabletext"/>
            </w:pPr>
          </w:p>
        </w:tc>
      </w:tr>
    </w:tbl>
    <w:p w14:paraId="76D68DDF" w14:textId="77777777" w:rsidR="009A2DD4" w:rsidRDefault="009A2DD4" w:rsidP="009A2DD4">
      <w:pPr>
        <w:pStyle w:val="BodyText"/>
      </w:pPr>
    </w:p>
    <w:p w14:paraId="200D8E1D" w14:textId="77777777" w:rsidR="009A2DD4" w:rsidRDefault="009A2DD4" w:rsidP="009A2DD4">
      <w:pPr>
        <w:pStyle w:val="BodyText"/>
      </w:pPr>
      <w:r>
        <w:t>The VTS application</w:t>
      </w:r>
      <w:r w:rsidR="007D1092">
        <w:t xml:space="preserve"> indicate</w:t>
      </w:r>
      <w:r>
        <w:t xml:space="preserve"> to the VTS operator the situation and suggests an appropriate decision. The VTS operator selects </w:t>
      </w:r>
      <w:r w:rsidR="007D1092">
        <w:t xml:space="preserve">the correct decision </w:t>
      </w:r>
      <w:r>
        <w:t>from the</w:t>
      </w:r>
      <w:r w:rsidR="007D1092">
        <w:t xml:space="preserve"> VTS </w:t>
      </w:r>
      <w:r>
        <w:t xml:space="preserve">application and provides it digitally to the vessel .The vessel verifies the decision and takes appropriate action. </w:t>
      </w:r>
    </w:p>
    <w:p w14:paraId="4311A9CE" w14:textId="77777777" w:rsidR="009A2DD4" w:rsidRDefault="009A2DD4" w:rsidP="009A2DD4">
      <w:pPr>
        <w:pStyle w:val="BodyText"/>
      </w:pPr>
    </w:p>
    <w:p w14:paraId="17AC1151" w14:textId="77777777" w:rsidR="009D7AEE" w:rsidRPr="00BD6EDA" w:rsidRDefault="009D7AEE" w:rsidP="009D7AEE">
      <w:pPr>
        <w:pStyle w:val="Heading3"/>
      </w:pPr>
      <w:bookmarkStart w:id="358" w:name="_Toc493687401"/>
      <w:r>
        <w:t>Relation to other MSPs</w:t>
      </w:r>
      <w:bookmarkEnd w:id="358"/>
    </w:p>
    <w:p w14:paraId="3F20FCDC" w14:textId="77777777" w:rsidR="009D6D44" w:rsidRDefault="009D6D44" w:rsidP="009D6D44">
      <w:pPr>
        <w:pStyle w:val="BodyText"/>
      </w:pPr>
      <w:r>
        <w:t>MSP2 has relationships with other MSPs where it affects the VTS:</w:t>
      </w:r>
    </w:p>
    <w:p w14:paraId="6F9152BE" w14:textId="77777777" w:rsidR="009D6D44" w:rsidRDefault="009D6D44" w:rsidP="009D6D44">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9D6D44" w14:paraId="34860E8C" w14:textId="77777777" w:rsidTr="00DF393A">
        <w:tc>
          <w:tcPr>
            <w:tcW w:w="3794" w:type="dxa"/>
          </w:tcPr>
          <w:p w14:paraId="35204686" w14:textId="77777777" w:rsidR="009D6D44" w:rsidRPr="0068031B" w:rsidRDefault="009D6D44" w:rsidP="00DF393A">
            <w:pPr>
              <w:pStyle w:val="BodyText"/>
              <w:rPr>
                <w:sz w:val="20"/>
                <w:szCs w:val="20"/>
              </w:rPr>
            </w:pPr>
            <w:r>
              <w:rPr>
                <w:sz w:val="20"/>
                <w:szCs w:val="20"/>
              </w:rPr>
              <w:lastRenderedPageBreak/>
              <w:t>MSP 1 VTS INS</w:t>
            </w:r>
          </w:p>
        </w:tc>
        <w:tc>
          <w:tcPr>
            <w:tcW w:w="6627" w:type="dxa"/>
            <w:vMerge w:val="restart"/>
          </w:tcPr>
          <w:p w14:paraId="323E5421" w14:textId="77777777" w:rsidR="009D6D44" w:rsidRDefault="009D6D44" w:rsidP="00DF393A">
            <w:pPr>
              <w:pStyle w:val="BodyText"/>
              <w:rPr>
                <w:sz w:val="20"/>
                <w:szCs w:val="20"/>
              </w:rPr>
            </w:pPr>
          </w:p>
          <w:p w14:paraId="1C2E3A7A" w14:textId="77777777" w:rsidR="009D6D44" w:rsidRPr="00B815D3" w:rsidRDefault="009D6D44" w:rsidP="00DF393A">
            <w:pPr>
              <w:pStyle w:val="BodyText"/>
              <w:rPr>
                <w:sz w:val="20"/>
                <w:szCs w:val="20"/>
              </w:rPr>
            </w:pPr>
            <w:r>
              <w:rPr>
                <w:sz w:val="20"/>
                <w:szCs w:val="20"/>
              </w:rPr>
              <w:t>Associated</w:t>
            </w:r>
          </w:p>
        </w:tc>
      </w:tr>
      <w:tr w:rsidR="009D6D44" w14:paraId="27B2029D" w14:textId="77777777" w:rsidTr="00DF393A">
        <w:tc>
          <w:tcPr>
            <w:tcW w:w="3794" w:type="dxa"/>
          </w:tcPr>
          <w:p w14:paraId="15E8DB7E" w14:textId="77777777" w:rsidR="009D6D44" w:rsidRPr="0068031B" w:rsidRDefault="009D6D44" w:rsidP="00DF393A">
            <w:pPr>
              <w:pStyle w:val="BodyText"/>
              <w:rPr>
                <w:sz w:val="20"/>
                <w:szCs w:val="20"/>
              </w:rPr>
            </w:pPr>
            <w:r>
              <w:rPr>
                <w:sz w:val="20"/>
                <w:szCs w:val="20"/>
              </w:rPr>
              <w:t>MSP 2 VTS NAS</w:t>
            </w:r>
          </w:p>
        </w:tc>
        <w:tc>
          <w:tcPr>
            <w:tcW w:w="6627" w:type="dxa"/>
            <w:vMerge/>
          </w:tcPr>
          <w:p w14:paraId="213920F4" w14:textId="77777777" w:rsidR="009D6D44" w:rsidRPr="00B815D3" w:rsidRDefault="009D6D44" w:rsidP="00DF393A">
            <w:pPr>
              <w:pStyle w:val="BodyText"/>
              <w:rPr>
                <w:sz w:val="20"/>
                <w:szCs w:val="20"/>
              </w:rPr>
            </w:pPr>
          </w:p>
        </w:tc>
      </w:tr>
      <w:tr w:rsidR="009D6D44" w14:paraId="41EBA2B6" w14:textId="77777777" w:rsidTr="00DF393A">
        <w:tc>
          <w:tcPr>
            <w:tcW w:w="3794" w:type="dxa"/>
          </w:tcPr>
          <w:p w14:paraId="731B0FEF" w14:textId="77777777" w:rsidR="009D6D44" w:rsidRPr="0068031B" w:rsidRDefault="009D6D44" w:rsidP="00DF393A">
            <w:pPr>
              <w:pStyle w:val="BodyText"/>
              <w:rPr>
                <w:sz w:val="20"/>
                <w:szCs w:val="20"/>
              </w:rPr>
            </w:pPr>
            <w:r>
              <w:rPr>
                <w:sz w:val="20"/>
                <w:szCs w:val="20"/>
              </w:rPr>
              <w:t>MSP3 VTS TOS</w:t>
            </w:r>
          </w:p>
        </w:tc>
        <w:tc>
          <w:tcPr>
            <w:tcW w:w="6627" w:type="dxa"/>
            <w:vMerge/>
          </w:tcPr>
          <w:p w14:paraId="703F27ED" w14:textId="77777777" w:rsidR="009D6D44" w:rsidRPr="00B815D3" w:rsidRDefault="009D6D44" w:rsidP="00DF393A">
            <w:pPr>
              <w:pStyle w:val="BodyText"/>
              <w:rPr>
                <w:sz w:val="20"/>
                <w:szCs w:val="20"/>
              </w:rPr>
            </w:pPr>
          </w:p>
        </w:tc>
      </w:tr>
      <w:tr w:rsidR="009D6D44" w14:paraId="1D6497EF" w14:textId="77777777" w:rsidTr="00DF393A">
        <w:tc>
          <w:tcPr>
            <w:tcW w:w="3794" w:type="dxa"/>
          </w:tcPr>
          <w:p w14:paraId="07CE0473" w14:textId="77777777" w:rsidR="009D6D44" w:rsidRPr="0068031B" w:rsidRDefault="009D6D44" w:rsidP="00DF393A">
            <w:pPr>
              <w:pStyle w:val="BodyText"/>
              <w:rPr>
                <w:sz w:val="20"/>
                <w:szCs w:val="20"/>
              </w:rPr>
            </w:pPr>
            <w:r w:rsidRPr="0068031B">
              <w:rPr>
                <w:sz w:val="20"/>
                <w:szCs w:val="20"/>
              </w:rPr>
              <w:t>MSP 4 Local Port Service</w:t>
            </w:r>
          </w:p>
        </w:tc>
        <w:tc>
          <w:tcPr>
            <w:tcW w:w="6627" w:type="dxa"/>
          </w:tcPr>
          <w:p w14:paraId="058D6B93" w14:textId="77777777"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14:paraId="0C0EDFBA" w14:textId="77777777" w:rsidTr="00DF393A">
        <w:tc>
          <w:tcPr>
            <w:tcW w:w="3794" w:type="dxa"/>
          </w:tcPr>
          <w:p w14:paraId="372561C6" w14:textId="77777777" w:rsidR="009D6D44" w:rsidRPr="0068031B" w:rsidRDefault="009D6D44" w:rsidP="00DF393A">
            <w:pPr>
              <w:pStyle w:val="BodyText"/>
              <w:rPr>
                <w:sz w:val="20"/>
                <w:szCs w:val="20"/>
              </w:rPr>
            </w:pPr>
            <w:r w:rsidRPr="0068031B">
              <w:rPr>
                <w:sz w:val="20"/>
                <w:szCs w:val="20"/>
              </w:rPr>
              <w:t>MSP 5 Maritime Information Service</w:t>
            </w:r>
          </w:p>
        </w:tc>
        <w:tc>
          <w:tcPr>
            <w:tcW w:w="6627" w:type="dxa"/>
          </w:tcPr>
          <w:p w14:paraId="3024BA61" w14:textId="77777777" w:rsidR="009D6D44" w:rsidRPr="00B815D3" w:rsidRDefault="009D6D44" w:rsidP="00E7025E">
            <w:pPr>
              <w:pStyle w:val="BodyText"/>
              <w:rPr>
                <w:sz w:val="20"/>
                <w:szCs w:val="20"/>
              </w:rPr>
            </w:pPr>
            <w:r>
              <w:rPr>
                <w:sz w:val="20"/>
                <w:szCs w:val="20"/>
              </w:rPr>
              <w:t>All information depending on structure of M</w:t>
            </w:r>
            <w:del w:id="359" w:author="Neal Moodie" w:date="2018-04-06T11:50:00Z">
              <w:r w:rsidDel="00E7025E">
                <w:rPr>
                  <w:sz w:val="20"/>
                  <w:szCs w:val="20"/>
                </w:rPr>
                <w:delText>I</w:delText>
              </w:r>
            </w:del>
            <w:r>
              <w:rPr>
                <w:sz w:val="20"/>
                <w:szCs w:val="20"/>
              </w:rPr>
              <w:t>S</w:t>
            </w:r>
            <w:ins w:id="360" w:author="Neal Moodie" w:date="2018-04-06T11:50:00Z">
              <w:r w:rsidR="00E7025E">
                <w:rPr>
                  <w:sz w:val="20"/>
                  <w:szCs w:val="20"/>
                </w:rPr>
                <w:t>I</w:t>
              </w:r>
            </w:ins>
          </w:p>
        </w:tc>
      </w:tr>
      <w:tr w:rsidR="009D6D44" w14:paraId="05765B35" w14:textId="77777777" w:rsidTr="00DF393A">
        <w:tc>
          <w:tcPr>
            <w:tcW w:w="3794" w:type="dxa"/>
          </w:tcPr>
          <w:p w14:paraId="31A996CC" w14:textId="77777777"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14:paraId="520ADABD" w14:textId="77777777"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14:paraId="3DB34B2E" w14:textId="77777777" w:rsidTr="00DF393A">
        <w:tc>
          <w:tcPr>
            <w:tcW w:w="3794" w:type="dxa"/>
          </w:tcPr>
          <w:p w14:paraId="2895ABDD" w14:textId="77777777"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14:paraId="10EF0C30" w14:textId="77777777" w:rsidR="009D6D44" w:rsidRPr="00B815D3" w:rsidRDefault="009D6D44" w:rsidP="00DF393A">
            <w:pPr>
              <w:pStyle w:val="BodyText"/>
              <w:rPr>
                <w:sz w:val="20"/>
                <w:szCs w:val="20"/>
              </w:rPr>
            </w:pPr>
            <w:r>
              <w:rPr>
                <w:sz w:val="20"/>
                <w:szCs w:val="20"/>
              </w:rPr>
              <w:t>Updates, delays,</w:t>
            </w:r>
          </w:p>
        </w:tc>
      </w:tr>
      <w:tr w:rsidR="009D6D44" w14:paraId="52193BF3" w14:textId="77777777" w:rsidTr="00DF393A">
        <w:tc>
          <w:tcPr>
            <w:tcW w:w="3794" w:type="dxa"/>
          </w:tcPr>
          <w:p w14:paraId="2257F0F7" w14:textId="77777777"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14:paraId="22C3F1A0" w14:textId="77777777" w:rsidR="009D6D44" w:rsidRPr="00B815D3" w:rsidRDefault="009D6D44" w:rsidP="00DF393A">
            <w:pPr>
              <w:pStyle w:val="BodyText"/>
              <w:rPr>
                <w:sz w:val="20"/>
                <w:szCs w:val="20"/>
              </w:rPr>
            </w:pPr>
            <w:r>
              <w:rPr>
                <w:sz w:val="20"/>
                <w:szCs w:val="20"/>
              </w:rPr>
              <w:t>Notification of arrival, dangerous cargo etc</w:t>
            </w:r>
          </w:p>
        </w:tc>
      </w:tr>
      <w:tr w:rsidR="009D6D44" w14:paraId="66BF5441" w14:textId="77777777" w:rsidTr="00DF393A">
        <w:tc>
          <w:tcPr>
            <w:tcW w:w="3794" w:type="dxa"/>
          </w:tcPr>
          <w:p w14:paraId="2D1DB54A" w14:textId="77777777" w:rsidR="009D6D44" w:rsidRPr="0068031B" w:rsidRDefault="009D6D44" w:rsidP="00DF393A">
            <w:pPr>
              <w:pStyle w:val="BodyText"/>
              <w:rPr>
                <w:sz w:val="20"/>
                <w:szCs w:val="20"/>
              </w:rPr>
            </w:pPr>
            <w:r w:rsidRPr="0068031B">
              <w:rPr>
                <w:sz w:val="20"/>
                <w:szCs w:val="20"/>
              </w:rPr>
              <w:t>MSP 9</w:t>
            </w:r>
            <w:r>
              <w:rPr>
                <w:sz w:val="20"/>
                <w:szCs w:val="20"/>
              </w:rPr>
              <w:t xml:space="preserve"> Telemedical</w:t>
            </w:r>
          </w:p>
        </w:tc>
        <w:tc>
          <w:tcPr>
            <w:tcW w:w="6627" w:type="dxa"/>
          </w:tcPr>
          <w:p w14:paraId="67C0B3D1" w14:textId="77777777" w:rsidR="009D6D44" w:rsidRPr="00B815D3" w:rsidRDefault="009D6D44" w:rsidP="00DF393A">
            <w:pPr>
              <w:pStyle w:val="BodyText"/>
              <w:rPr>
                <w:sz w:val="20"/>
                <w:szCs w:val="20"/>
              </w:rPr>
            </w:pPr>
            <w:r>
              <w:rPr>
                <w:sz w:val="20"/>
                <w:szCs w:val="20"/>
              </w:rPr>
              <w:t xml:space="preserve">Delays, </w:t>
            </w:r>
          </w:p>
        </w:tc>
      </w:tr>
      <w:tr w:rsidR="009D6D44" w14:paraId="015E6412" w14:textId="77777777" w:rsidTr="00DF393A">
        <w:tc>
          <w:tcPr>
            <w:tcW w:w="3794" w:type="dxa"/>
          </w:tcPr>
          <w:p w14:paraId="55104111" w14:textId="77777777"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14:paraId="6B9D01E3" w14:textId="77777777" w:rsidR="009D6D44" w:rsidRPr="00B815D3" w:rsidRDefault="009D6D44" w:rsidP="00DF393A">
            <w:pPr>
              <w:pStyle w:val="BodyText"/>
              <w:rPr>
                <w:sz w:val="20"/>
                <w:szCs w:val="20"/>
              </w:rPr>
            </w:pPr>
            <w:r>
              <w:rPr>
                <w:sz w:val="20"/>
                <w:szCs w:val="20"/>
              </w:rPr>
              <w:t>Notifications, routing, places of refuge</w:t>
            </w:r>
          </w:p>
        </w:tc>
      </w:tr>
      <w:tr w:rsidR="009D6D44" w14:paraId="751437D1" w14:textId="77777777" w:rsidTr="00DF393A">
        <w:tc>
          <w:tcPr>
            <w:tcW w:w="3794" w:type="dxa"/>
          </w:tcPr>
          <w:p w14:paraId="1D31AABB" w14:textId="77777777"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14:paraId="156F9783" w14:textId="77777777" w:rsidR="009D6D44" w:rsidRPr="00B815D3" w:rsidRDefault="009D6D44" w:rsidP="00DF393A">
            <w:pPr>
              <w:pStyle w:val="BodyText"/>
              <w:rPr>
                <w:sz w:val="20"/>
                <w:szCs w:val="20"/>
              </w:rPr>
            </w:pPr>
            <w:r>
              <w:rPr>
                <w:sz w:val="20"/>
                <w:szCs w:val="20"/>
              </w:rPr>
              <w:t>Local Area updates, chart updates</w:t>
            </w:r>
          </w:p>
        </w:tc>
      </w:tr>
      <w:tr w:rsidR="009D6D44" w14:paraId="647E50DA" w14:textId="77777777" w:rsidTr="00DF393A">
        <w:tc>
          <w:tcPr>
            <w:tcW w:w="3794" w:type="dxa"/>
          </w:tcPr>
          <w:p w14:paraId="23AE5077" w14:textId="77777777" w:rsidR="009D6D44" w:rsidRPr="0068031B" w:rsidRDefault="009D6D44" w:rsidP="00DF393A">
            <w:pPr>
              <w:pStyle w:val="BodyText"/>
              <w:rPr>
                <w:sz w:val="20"/>
                <w:szCs w:val="20"/>
              </w:rPr>
            </w:pPr>
            <w:r>
              <w:rPr>
                <w:sz w:val="20"/>
                <w:szCs w:val="20"/>
              </w:rPr>
              <w:t>MSP 12 Nautical Publication Service</w:t>
            </w:r>
          </w:p>
        </w:tc>
        <w:tc>
          <w:tcPr>
            <w:tcW w:w="6627" w:type="dxa"/>
          </w:tcPr>
          <w:p w14:paraId="7151A6F1" w14:textId="77777777" w:rsidR="009D6D44" w:rsidRPr="00B815D3" w:rsidRDefault="009D6D44" w:rsidP="00DF393A">
            <w:pPr>
              <w:pStyle w:val="BodyText"/>
              <w:rPr>
                <w:sz w:val="20"/>
                <w:szCs w:val="20"/>
              </w:rPr>
            </w:pPr>
            <w:r>
              <w:rPr>
                <w:sz w:val="20"/>
                <w:szCs w:val="20"/>
              </w:rPr>
              <w:t>Updates to publication</w:t>
            </w:r>
          </w:p>
        </w:tc>
      </w:tr>
      <w:tr w:rsidR="009D6D44" w14:paraId="4CE2A593" w14:textId="77777777" w:rsidTr="00DF393A">
        <w:tc>
          <w:tcPr>
            <w:tcW w:w="3794" w:type="dxa"/>
          </w:tcPr>
          <w:p w14:paraId="5CF0AB36" w14:textId="77777777" w:rsidR="009D6D44" w:rsidRPr="0068031B" w:rsidRDefault="009D6D44" w:rsidP="00DF393A">
            <w:pPr>
              <w:pStyle w:val="BodyText"/>
              <w:rPr>
                <w:sz w:val="20"/>
                <w:szCs w:val="20"/>
              </w:rPr>
            </w:pPr>
            <w:r>
              <w:rPr>
                <w:sz w:val="20"/>
                <w:szCs w:val="20"/>
              </w:rPr>
              <w:t>MSP 13 Ice Navigation Service</w:t>
            </w:r>
          </w:p>
        </w:tc>
        <w:tc>
          <w:tcPr>
            <w:tcW w:w="6627" w:type="dxa"/>
          </w:tcPr>
          <w:p w14:paraId="17E525AA" w14:textId="77777777" w:rsidR="009D6D44" w:rsidRPr="00B815D3" w:rsidRDefault="009D6D44" w:rsidP="00DF393A">
            <w:pPr>
              <w:pStyle w:val="BodyText"/>
              <w:rPr>
                <w:sz w:val="20"/>
                <w:szCs w:val="20"/>
              </w:rPr>
            </w:pPr>
            <w:r>
              <w:rPr>
                <w:sz w:val="20"/>
                <w:szCs w:val="20"/>
              </w:rPr>
              <w:t>Ice channels, ice information</w:t>
            </w:r>
          </w:p>
        </w:tc>
      </w:tr>
      <w:tr w:rsidR="009D6D44" w14:paraId="60E3E6A4" w14:textId="77777777" w:rsidTr="00DF393A">
        <w:tc>
          <w:tcPr>
            <w:tcW w:w="3794" w:type="dxa"/>
          </w:tcPr>
          <w:p w14:paraId="2DF6E8CC" w14:textId="77777777" w:rsidR="009D6D44" w:rsidRPr="0068031B" w:rsidRDefault="009D6D44" w:rsidP="00DF393A">
            <w:pPr>
              <w:pStyle w:val="BodyText"/>
              <w:rPr>
                <w:sz w:val="20"/>
                <w:szCs w:val="20"/>
              </w:rPr>
            </w:pPr>
            <w:r>
              <w:rPr>
                <w:sz w:val="20"/>
                <w:szCs w:val="20"/>
              </w:rPr>
              <w:t>MSP 14 Meteorological Service</w:t>
            </w:r>
          </w:p>
        </w:tc>
        <w:tc>
          <w:tcPr>
            <w:tcW w:w="6627" w:type="dxa"/>
          </w:tcPr>
          <w:p w14:paraId="744D9F44" w14:textId="77777777" w:rsidR="009D6D44" w:rsidRPr="00B815D3" w:rsidRDefault="009D6D44" w:rsidP="00DF393A">
            <w:pPr>
              <w:pStyle w:val="BodyText"/>
              <w:rPr>
                <w:sz w:val="20"/>
                <w:szCs w:val="20"/>
              </w:rPr>
            </w:pPr>
            <w:r>
              <w:rPr>
                <w:sz w:val="20"/>
                <w:szCs w:val="20"/>
              </w:rPr>
              <w:t>VTS area weather</w:t>
            </w:r>
          </w:p>
        </w:tc>
      </w:tr>
      <w:tr w:rsidR="009D6D44" w14:paraId="4E2F9F06" w14:textId="77777777" w:rsidTr="00DF393A">
        <w:tc>
          <w:tcPr>
            <w:tcW w:w="3794" w:type="dxa"/>
          </w:tcPr>
          <w:p w14:paraId="221413FF" w14:textId="77777777" w:rsidR="009D6D44" w:rsidRPr="0068031B" w:rsidRDefault="009D6D44" w:rsidP="00DF393A">
            <w:pPr>
              <w:pStyle w:val="BodyText"/>
              <w:rPr>
                <w:sz w:val="20"/>
                <w:szCs w:val="20"/>
              </w:rPr>
            </w:pPr>
            <w:r>
              <w:rPr>
                <w:sz w:val="20"/>
                <w:szCs w:val="20"/>
              </w:rPr>
              <w:t>MSP 15 Real Time Hydro and Inf Service</w:t>
            </w:r>
          </w:p>
        </w:tc>
        <w:tc>
          <w:tcPr>
            <w:tcW w:w="6627" w:type="dxa"/>
          </w:tcPr>
          <w:p w14:paraId="774FDF1F" w14:textId="77777777" w:rsidR="009D6D44" w:rsidRPr="00B815D3" w:rsidRDefault="009D6D44" w:rsidP="00DF393A">
            <w:pPr>
              <w:pStyle w:val="BodyText"/>
              <w:rPr>
                <w:sz w:val="20"/>
                <w:szCs w:val="20"/>
              </w:rPr>
            </w:pPr>
            <w:r>
              <w:rPr>
                <w:sz w:val="20"/>
                <w:szCs w:val="20"/>
              </w:rPr>
              <w:t>Tidal information in VTS area</w:t>
            </w:r>
          </w:p>
        </w:tc>
      </w:tr>
      <w:tr w:rsidR="009D6D44" w14:paraId="55846E44" w14:textId="77777777" w:rsidTr="00DF393A">
        <w:tc>
          <w:tcPr>
            <w:tcW w:w="3794" w:type="dxa"/>
          </w:tcPr>
          <w:p w14:paraId="13F47F46" w14:textId="77777777" w:rsidR="009D6D44" w:rsidRPr="0068031B" w:rsidRDefault="009D6D44" w:rsidP="00DF393A">
            <w:pPr>
              <w:pStyle w:val="BodyText"/>
              <w:rPr>
                <w:sz w:val="20"/>
                <w:szCs w:val="20"/>
              </w:rPr>
            </w:pPr>
            <w:r>
              <w:rPr>
                <w:sz w:val="20"/>
                <w:szCs w:val="20"/>
              </w:rPr>
              <w:t>MSP 16 Search and Rescue service</w:t>
            </w:r>
          </w:p>
        </w:tc>
        <w:tc>
          <w:tcPr>
            <w:tcW w:w="6627" w:type="dxa"/>
          </w:tcPr>
          <w:p w14:paraId="25C36EF5" w14:textId="77777777" w:rsidR="009D6D44" w:rsidRPr="00B815D3" w:rsidRDefault="009D6D44" w:rsidP="00DF393A">
            <w:pPr>
              <w:pStyle w:val="BodyText"/>
              <w:rPr>
                <w:sz w:val="20"/>
                <w:szCs w:val="20"/>
              </w:rPr>
            </w:pPr>
            <w:r>
              <w:rPr>
                <w:sz w:val="20"/>
                <w:szCs w:val="20"/>
              </w:rPr>
              <w:t>Search pattern and delays</w:t>
            </w:r>
          </w:p>
        </w:tc>
      </w:tr>
    </w:tbl>
    <w:p w14:paraId="5487088F" w14:textId="77777777" w:rsidR="009D6D44" w:rsidRDefault="009D6D44" w:rsidP="009D6D44">
      <w:pPr>
        <w:pStyle w:val="BodyText"/>
      </w:pPr>
    </w:p>
    <w:p w14:paraId="5B603854" w14:textId="77777777" w:rsidR="00270876" w:rsidRDefault="00270876" w:rsidP="00270876">
      <w:pPr>
        <w:pStyle w:val="Heading3"/>
      </w:pPr>
      <w:bookmarkStart w:id="361" w:name="_Toc493687402"/>
      <w:r>
        <w:t>Associated technical services</w:t>
      </w:r>
      <w:bookmarkEnd w:id="361"/>
    </w:p>
    <w:tbl>
      <w:tblPr>
        <w:tblStyle w:val="TableGrid"/>
        <w:tblW w:w="0" w:type="auto"/>
        <w:tblLook w:val="04A0" w:firstRow="1" w:lastRow="0" w:firstColumn="1" w:lastColumn="0" w:noHBand="0" w:noVBand="1"/>
      </w:tblPr>
      <w:tblGrid>
        <w:gridCol w:w="2084"/>
        <w:gridCol w:w="1426"/>
        <w:gridCol w:w="2742"/>
        <w:gridCol w:w="2084"/>
        <w:gridCol w:w="2085"/>
      </w:tblGrid>
      <w:tr w:rsidR="00270876" w14:paraId="5A3B6494" w14:textId="77777777" w:rsidTr="00FB791E">
        <w:tc>
          <w:tcPr>
            <w:tcW w:w="2084" w:type="dxa"/>
            <w:shd w:val="clear" w:color="auto" w:fill="auto"/>
          </w:tcPr>
          <w:p w14:paraId="155DDB50" w14:textId="77777777" w:rsidR="00270876" w:rsidRDefault="00270876" w:rsidP="00FB791E">
            <w:pPr>
              <w:pStyle w:val="Tabletext"/>
            </w:pPr>
            <w:r>
              <w:t>Name</w:t>
            </w:r>
          </w:p>
        </w:tc>
        <w:tc>
          <w:tcPr>
            <w:tcW w:w="1426" w:type="dxa"/>
            <w:shd w:val="clear" w:color="auto" w:fill="auto"/>
          </w:tcPr>
          <w:p w14:paraId="4CB35C03" w14:textId="77777777" w:rsidR="00270876" w:rsidRDefault="00270876" w:rsidP="00FB791E">
            <w:pPr>
              <w:pStyle w:val="Tabletext"/>
            </w:pPr>
            <w:r>
              <w:t>ID (MRN)</w:t>
            </w:r>
          </w:p>
        </w:tc>
        <w:tc>
          <w:tcPr>
            <w:tcW w:w="2742" w:type="dxa"/>
            <w:shd w:val="clear" w:color="auto" w:fill="auto"/>
          </w:tcPr>
          <w:p w14:paraId="17DDB1AA" w14:textId="77777777" w:rsidR="00270876" w:rsidRDefault="00270876" w:rsidP="00FB791E">
            <w:pPr>
              <w:pStyle w:val="Tabletext"/>
            </w:pPr>
            <w:r>
              <w:t>Description</w:t>
            </w:r>
          </w:p>
        </w:tc>
        <w:tc>
          <w:tcPr>
            <w:tcW w:w="2084" w:type="dxa"/>
            <w:shd w:val="clear" w:color="auto" w:fill="auto"/>
          </w:tcPr>
          <w:p w14:paraId="2EF580AE" w14:textId="77777777" w:rsidR="00270876" w:rsidRDefault="00270876" w:rsidP="00FB791E">
            <w:pPr>
              <w:pStyle w:val="Tabletext"/>
            </w:pPr>
            <w:r>
              <w:t>Architect(s)</w:t>
            </w:r>
          </w:p>
        </w:tc>
        <w:tc>
          <w:tcPr>
            <w:tcW w:w="2085" w:type="dxa"/>
            <w:shd w:val="clear" w:color="auto" w:fill="auto"/>
          </w:tcPr>
          <w:p w14:paraId="1B565659" w14:textId="77777777" w:rsidR="00270876" w:rsidRDefault="00270876" w:rsidP="00FB791E">
            <w:pPr>
              <w:pStyle w:val="Tabletext"/>
            </w:pPr>
            <w:r>
              <w:t>Standardisation Body</w:t>
            </w:r>
          </w:p>
        </w:tc>
      </w:tr>
      <w:tr w:rsidR="00270876" w14:paraId="07A076C7" w14:textId="77777777" w:rsidTr="00FB791E">
        <w:tc>
          <w:tcPr>
            <w:tcW w:w="2084" w:type="dxa"/>
          </w:tcPr>
          <w:p w14:paraId="338E7036" w14:textId="77777777" w:rsidR="00270876" w:rsidRDefault="00270876" w:rsidP="00FB791E">
            <w:pPr>
              <w:pStyle w:val="BodyText"/>
            </w:pPr>
          </w:p>
        </w:tc>
        <w:tc>
          <w:tcPr>
            <w:tcW w:w="1426" w:type="dxa"/>
          </w:tcPr>
          <w:p w14:paraId="7A73976A" w14:textId="77777777" w:rsidR="00270876" w:rsidRDefault="00270876" w:rsidP="00FB791E">
            <w:pPr>
              <w:pStyle w:val="BodyText"/>
            </w:pPr>
          </w:p>
        </w:tc>
        <w:tc>
          <w:tcPr>
            <w:tcW w:w="2742" w:type="dxa"/>
          </w:tcPr>
          <w:p w14:paraId="3F84A881" w14:textId="77777777" w:rsidR="00270876" w:rsidRDefault="00270876" w:rsidP="00FB791E">
            <w:pPr>
              <w:pStyle w:val="BodyText"/>
            </w:pPr>
          </w:p>
        </w:tc>
        <w:tc>
          <w:tcPr>
            <w:tcW w:w="2084" w:type="dxa"/>
          </w:tcPr>
          <w:p w14:paraId="5F414563" w14:textId="77777777" w:rsidR="00270876" w:rsidRDefault="00270876" w:rsidP="00FB791E">
            <w:pPr>
              <w:pStyle w:val="BodyText"/>
            </w:pPr>
          </w:p>
        </w:tc>
        <w:tc>
          <w:tcPr>
            <w:tcW w:w="2085" w:type="dxa"/>
          </w:tcPr>
          <w:p w14:paraId="660FCFB6" w14:textId="77777777" w:rsidR="00270876" w:rsidRDefault="00270876" w:rsidP="00FB791E">
            <w:pPr>
              <w:pStyle w:val="BodyText"/>
            </w:pPr>
          </w:p>
        </w:tc>
      </w:tr>
      <w:tr w:rsidR="00270876" w14:paraId="53E9FC00" w14:textId="77777777" w:rsidTr="00FB791E">
        <w:tc>
          <w:tcPr>
            <w:tcW w:w="2084" w:type="dxa"/>
          </w:tcPr>
          <w:p w14:paraId="31F954DC" w14:textId="77777777" w:rsidR="00270876" w:rsidRDefault="00270876" w:rsidP="00FB791E">
            <w:pPr>
              <w:pStyle w:val="BodyText"/>
            </w:pPr>
          </w:p>
        </w:tc>
        <w:tc>
          <w:tcPr>
            <w:tcW w:w="1426" w:type="dxa"/>
          </w:tcPr>
          <w:p w14:paraId="453947F9" w14:textId="77777777" w:rsidR="00270876" w:rsidRDefault="00270876" w:rsidP="00FB791E">
            <w:pPr>
              <w:pStyle w:val="BodyText"/>
            </w:pPr>
          </w:p>
        </w:tc>
        <w:tc>
          <w:tcPr>
            <w:tcW w:w="2742" w:type="dxa"/>
          </w:tcPr>
          <w:p w14:paraId="418B034F" w14:textId="77777777" w:rsidR="00270876" w:rsidRDefault="00270876" w:rsidP="00FB791E">
            <w:pPr>
              <w:pStyle w:val="BodyText"/>
            </w:pPr>
          </w:p>
        </w:tc>
        <w:tc>
          <w:tcPr>
            <w:tcW w:w="2084" w:type="dxa"/>
          </w:tcPr>
          <w:p w14:paraId="0D0ABE1A" w14:textId="77777777" w:rsidR="00270876" w:rsidRDefault="00270876" w:rsidP="00FB791E">
            <w:pPr>
              <w:pStyle w:val="BodyText"/>
            </w:pPr>
          </w:p>
        </w:tc>
        <w:tc>
          <w:tcPr>
            <w:tcW w:w="2085" w:type="dxa"/>
          </w:tcPr>
          <w:p w14:paraId="702B9B19" w14:textId="77777777" w:rsidR="00270876" w:rsidRDefault="00270876" w:rsidP="00FB791E">
            <w:pPr>
              <w:pStyle w:val="BodyText"/>
            </w:pPr>
          </w:p>
        </w:tc>
      </w:tr>
      <w:tr w:rsidR="00270876" w14:paraId="081C447D" w14:textId="77777777" w:rsidTr="00FB791E">
        <w:tc>
          <w:tcPr>
            <w:tcW w:w="2084" w:type="dxa"/>
          </w:tcPr>
          <w:p w14:paraId="527577D2" w14:textId="77777777" w:rsidR="00270876" w:rsidRDefault="00270876" w:rsidP="00FB791E">
            <w:pPr>
              <w:pStyle w:val="BodyText"/>
            </w:pPr>
          </w:p>
        </w:tc>
        <w:tc>
          <w:tcPr>
            <w:tcW w:w="1426" w:type="dxa"/>
          </w:tcPr>
          <w:p w14:paraId="7F829BBC" w14:textId="77777777" w:rsidR="00270876" w:rsidRDefault="00270876" w:rsidP="00FB791E">
            <w:pPr>
              <w:pStyle w:val="BodyText"/>
            </w:pPr>
          </w:p>
        </w:tc>
        <w:tc>
          <w:tcPr>
            <w:tcW w:w="2742" w:type="dxa"/>
          </w:tcPr>
          <w:p w14:paraId="509D8371" w14:textId="77777777" w:rsidR="00270876" w:rsidRDefault="00270876" w:rsidP="00FB791E">
            <w:pPr>
              <w:pStyle w:val="BodyText"/>
            </w:pPr>
          </w:p>
        </w:tc>
        <w:tc>
          <w:tcPr>
            <w:tcW w:w="2084" w:type="dxa"/>
          </w:tcPr>
          <w:p w14:paraId="45C8618A" w14:textId="77777777" w:rsidR="00270876" w:rsidRDefault="00270876" w:rsidP="00FB791E">
            <w:pPr>
              <w:pStyle w:val="BodyText"/>
            </w:pPr>
          </w:p>
        </w:tc>
        <w:tc>
          <w:tcPr>
            <w:tcW w:w="2085" w:type="dxa"/>
          </w:tcPr>
          <w:p w14:paraId="3352BCA8" w14:textId="77777777" w:rsidR="00270876" w:rsidRDefault="00270876" w:rsidP="00FB791E">
            <w:pPr>
              <w:pStyle w:val="BodyText"/>
            </w:pPr>
          </w:p>
        </w:tc>
      </w:tr>
    </w:tbl>
    <w:p w14:paraId="3F7C1F84" w14:textId="77777777" w:rsidR="00270876" w:rsidRDefault="00270876" w:rsidP="009D6D44">
      <w:pPr>
        <w:pStyle w:val="BodyText"/>
      </w:pPr>
    </w:p>
    <w:p w14:paraId="17D1D5F6" w14:textId="77777777" w:rsidR="004439B4" w:rsidRPr="00883971" w:rsidRDefault="00D02942" w:rsidP="003526D5">
      <w:pPr>
        <w:pStyle w:val="Heading2"/>
      </w:pPr>
      <w:bookmarkStart w:id="362" w:name="_Toc477879608"/>
      <w:bookmarkStart w:id="363" w:name="_Toc477879609"/>
      <w:bookmarkStart w:id="364" w:name="_Toc493687403"/>
      <w:bookmarkEnd w:id="362"/>
      <w:bookmarkEnd w:id="363"/>
      <w:r w:rsidRPr="00883971">
        <w:t>MS</w:t>
      </w:r>
      <w:r w:rsidR="00BD520C">
        <w:t>P</w:t>
      </w:r>
      <w:r w:rsidRPr="00883971">
        <w:t>3 Traffic Organization Service (TOS)</w:t>
      </w:r>
      <w:bookmarkEnd w:id="364"/>
      <w:r w:rsidR="00E5622D">
        <w:t xml:space="preserve"> </w:t>
      </w:r>
    </w:p>
    <w:p w14:paraId="6809EB06" w14:textId="77777777" w:rsidR="00D02942" w:rsidRDefault="00D02942" w:rsidP="004439B4">
      <w:pPr>
        <w:pStyle w:val="Heading3"/>
      </w:pPr>
      <w:bookmarkStart w:id="365" w:name="_Toc493687404"/>
      <w:r w:rsidRPr="00883971">
        <w:t>Definition</w:t>
      </w:r>
      <w:bookmarkEnd w:id="365"/>
    </w:p>
    <w:p w14:paraId="5F8A28E8" w14:textId="77777777"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r w:rsidR="00D02942" w:rsidRPr="00883971">
        <w:t>Res.A857(20)).</w:t>
      </w:r>
      <w:r w:rsidR="0033154D" w:rsidRPr="0033154D">
        <w:t xml:space="preserve"> </w:t>
      </w:r>
    </w:p>
    <w:p w14:paraId="5250436B" w14:textId="77777777" w:rsidR="0033154D" w:rsidRPr="00883971" w:rsidRDefault="0033154D" w:rsidP="0033154D">
      <w:pPr>
        <w:pStyle w:val="BodyText"/>
      </w:pPr>
      <w:r>
        <w:t>The traffic organisation service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6C37325D" w14:textId="77777777" w:rsidR="00E0359F"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14:paraId="1C941977" w14:textId="77777777" w:rsidR="00F3144A" w:rsidRDefault="00F3144A" w:rsidP="00F3144A">
      <w:pPr>
        <w:pStyle w:val="Heading3"/>
      </w:pPr>
      <w:bookmarkStart w:id="366" w:name="_Toc477879612"/>
      <w:bookmarkStart w:id="367" w:name="_Toc477879613"/>
      <w:bookmarkStart w:id="368" w:name="_Toc477879614"/>
      <w:bookmarkStart w:id="369" w:name="_Toc477879615"/>
      <w:bookmarkStart w:id="370" w:name="_Toc477879616"/>
      <w:bookmarkStart w:id="371" w:name="_Toc477879617"/>
      <w:bookmarkStart w:id="372" w:name="_Toc477879618"/>
      <w:bookmarkStart w:id="373" w:name="_Toc477879619"/>
      <w:bookmarkStart w:id="374" w:name="_Toc477879620"/>
      <w:bookmarkStart w:id="375" w:name="_Toc477879621"/>
      <w:bookmarkStart w:id="376" w:name="_Toc477879622"/>
      <w:bookmarkStart w:id="377" w:name="_Toc493687405"/>
      <w:bookmarkEnd w:id="366"/>
      <w:bookmarkEnd w:id="367"/>
      <w:bookmarkEnd w:id="368"/>
      <w:bookmarkEnd w:id="369"/>
      <w:bookmarkEnd w:id="370"/>
      <w:bookmarkEnd w:id="371"/>
      <w:bookmarkEnd w:id="372"/>
      <w:bookmarkEnd w:id="373"/>
      <w:bookmarkEnd w:id="374"/>
      <w:bookmarkEnd w:id="375"/>
      <w:bookmarkEnd w:id="376"/>
      <w:r>
        <w:t>Area of Operation</w:t>
      </w:r>
      <w:bookmarkEnd w:id="377"/>
    </w:p>
    <w:p w14:paraId="78A1B17C" w14:textId="77777777" w:rsidR="00192DAA" w:rsidRDefault="00192DAA" w:rsidP="00192DAA">
      <w:pPr>
        <w:pStyle w:val="BodyText"/>
      </w:pPr>
      <w:r>
        <w:t>MSP</w:t>
      </w:r>
      <w:r w:rsidR="00791E17">
        <w:t>3</w:t>
      </w:r>
      <w:r>
        <w:t xml:space="preserve"> can be delivered in </w:t>
      </w:r>
      <w:r w:rsidR="00682071">
        <w:t>established  VTS areas</w:t>
      </w:r>
      <w:r>
        <w:t xml:space="preserve">. </w:t>
      </w:r>
    </w:p>
    <w:p w14:paraId="6E22D848" w14:textId="77777777" w:rsidR="00D02942" w:rsidRDefault="00D02942" w:rsidP="004439B4">
      <w:pPr>
        <w:pStyle w:val="Heading3"/>
      </w:pPr>
      <w:bookmarkStart w:id="378" w:name="_Toc477879624"/>
      <w:bookmarkStart w:id="379" w:name="_Toc493687406"/>
      <w:bookmarkEnd w:id="378"/>
      <w:r w:rsidRPr="00883971">
        <w:lastRenderedPageBreak/>
        <w:t>Objective</w:t>
      </w:r>
      <w:bookmarkEnd w:id="379"/>
    </w:p>
    <w:p w14:paraId="49D03446" w14:textId="77777777" w:rsidR="0038594C" w:rsidRPr="007A40D4" w:rsidRDefault="0038594C" w:rsidP="0038594C">
      <w:pPr>
        <w:pStyle w:val="BodyText"/>
      </w:pPr>
      <w:r w:rsidRPr="007A40D4">
        <w:t>IALA guideline 1089 lists situations/conditions where a TOS should be provided:</w:t>
      </w:r>
    </w:p>
    <w:p w14:paraId="53722D7B" w14:textId="77777777" w:rsidR="0038594C" w:rsidRPr="007A40D4" w:rsidRDefault="0038594C" w:rsidP="00D15E4F">
      <w:pPr>
        <w:pStyle w:val="Bullet1"/>
        <w:rPr>
          <w:lang w:val="en-CA"/>
        </w:rPr>
      </w:pPr>
      <w:r w:rsidRPr="007A40D4">
        <w:rPr>
          <w:lang w:val="en-CA"/>
        </w:rPr>
        <w:t>vessel movements need to be planned or prioritised to prevent congestion or dangerous  situations;</w:t>
      </w:r>
    </w:p>
    <w:p w14:paraId="5E47AF88" w14:textId="77777777" w:rsidR="0038594C" w:rsidRPr="007A40D4" w:rsidRDefault="0038594C" w:rsidP="00D15E4F">
      <w:pPr>
        <w:pStyle w:val="Bullet1"/>
        <w:rPr>
          <w:lang w:val="en-CA"/>
        </w:rPr>
      </w:pPr>
      <w:r w:rsidRPr="007A40D4">
        <w:rPr>
          <w:lang w:val="en-CA"/>
        </w:rPr>
        <w:t>special transports or vessels with hazardous or polluting cargo may affect the flow of other traffic and need to be organised;</w:t>
      </w:r>
    </w:p>
    <w:p w14:paraId="7F25EB2A" w14:textId="77777777" w:rsidR="0038594C" w:rsidRPr="007A40D4" w:rsidRDefault="0038594C" w:rsidP="00D15E4F">
      <w:pPr>
        <w:pStyle w:val="Bullet1"/>
        <w:rPr>
          <w:lang w:val="en-CA"/>
        </w:rPr>
      </w:pPr>
      <w:r w:rsidRPr="007A40D4">
        <w:rPr>
          <w:lang w:val="en-CA"/>
        </w:rPr>
        <w:t>an operating system of traffic clearances or sailing plans, or both, has been established;</w:t>
      </w:r>
    </w:p>
    <w:p w14:paraId="6CBBA6A3" w14:textId="77777777" w:rsidR="0038594C" w:rsidRPr="007A40D4" w:rsidRDefault="0038594C" w:rsidP="00D15E4F">
      <w:pPr>
        <w:pStyle w:val="Bullet1"/>
        <w:rPr>
          <w:lang w:val="en-CA"/>
        </w:rPr>
      </w:pPr>
      <w:r w:rsidRPr="007A40D4">
        <w:rPr>
          <w:lang w:val="en-CA"/>
        </w:rPr>
        <w:t>the allocation of space needs to be organised;</w:t>
      </w:r>
    </w:p>
    <w:p w14:paraId="75F4A922" w14:textId="77777777" w:rsidR="0038594C" w:rsidRPr="007A40D4" w:rsidRDefault="0038594C" w:rsidP="00D15E4F">
      <w:pPr>
        <w:pStyle w:val="Bullet1"/>
        <w:rPr>
          <w:lang w:val="en-CA"/>
        </w:rPr>
      </w:pPr>
      <w:r w:rsidRPr="007A40D4">
        <w:rPr>
          <w:lang w:val="en-CA"/>
        </w:rPr>
        <w:t>mandatory reporting of movements in the VTS area has been established;</w:t>
      </w:r>
    </w:p>
    <w:p w14:paraId="4609692C" w14:textId="77777777" w:rsidR="0038594C" w:rsidRPr="007A40D4" w:rsidRDefault="0038594C" w:rsidP="00D15E4F">
      <w:pPr>
        <w:pStyle w:val="Bullet1"/>
        <w:rPr>
          <w:lang w:val="en-CA"/>
        </w:rPr>
      </w:pPr>
      <w:r w:rsidRPr="007A40D4">
        <w:rPr>
          <w:lang w:val="en-CA"/>
        </w:rPr>
        <w:t>special routes should be followed;</w:t>
      </w:r>
    </w:p>
    <w:p w14:paraId="7214A582" w14:textId="77777777" w:rsidR="0038594C" w:rsidRPr="007A40D4" w:rsidRDefault="0038594C" w:rsidP="00D15E4F">
      <w:pPr>
        <w:pStyle w:val="Bullet1"/>
        <w:rPr>
          <w:lang w:val="en-CA"/>
        </w:rPr>
      </w:pPr>
      <w:r w:rsidRPr="007A40D4">
        <w:rPr>
          <w:lang w:val="en-CA"/>
        </w:rPr>
        <w:t>speed limits should be observed;</w:t>
      </w:r>
    </w:p>
    <w:p w14:paraId="1D1E54FB" w14:textId="77777777" w:rsidR="0038594C" w:rsidRPr="007A40D4" w:rsidRDefault="0038594C" w:rsidP="00D15E4F">
      <w:pPr>
        <w:pStyle w:val="Bullet1"/>
        <w:rPr>
          <w:lang w:val="en-CA"/>
        </w:rPr>
      </w:pPr>
      <w:r w:rsidRPr="007A40D4">
        <w:rPr>
          <w:lang w:val="en-CA"/>
        </w:rPr>
        <w:t>the VTS observes a developing situation and deems it necessary to interact and coordinate vessel traffic;</w:t>
      </w:r>
    </w:p>
    <w:p w14:paraId="2FAED243" w14:textId="77777777" w:rsidR="0038594C" w:rsidRPr="007A40D4" w:rsidRDefault="0038594C" w:rsidP="00D15E4F">
      <w:pPr>
        <w:pStyle w:val="Bullet1"/>
        <w:rPr>
          <w:lang w:val="en-CA"/>
        </w:rPr>
      </w:pPr>
      <w:r w:rsidRPr="007A40D4">
        <w:rPr>
          <w:lang w:val="en-CA"/>
        </w:rPr>
        <w:t>nautical activities (e.g. sailing regattas) or marine works in-progress (such as dredging or submarine cable-laying) may interfere with the flow of vessel movement.</w:t>
      </w:r>
    </w:p>
    <w:p w14:paraId="60C52D34" w14:textId="77777777" w:rsidR="0038594C" w:rsidRPr="007A40D4" w:rsidRDefault="0038594C" w:rsidP="0038594C">
      <w:pPr>
        <w:pStyle w:val="BodyText"/>
        <w:spacing w:after="0"/>
        <w:ind w:left="357"/>
        <w:rPr>
          <w:lang w:val="en-CA"/>
        </w:rPr>
      </w:pPr>
    </w:p>
    <w:p w14:paraId="07640E11" w14:textId="77777777" w:rsidR="0038594C" w:rsidRPr="00D15E4F" w:rsidRDefault="0038594C" w:rsidP="0038594C">
      <w:pPr>
        <w:pStyle w:val="BodyText"/>
        <w:rPr>
          <w:lang w:val="en-CA"/>
        </w:rPr>
      </w:pPr>
      <w:r w:rsidRPr="007A40D4">
        <w:rPr>
          <w:lang w:val="en-CA"/>
        </w:rPr>
        <w:t>A Traffic Organization Service should be responsible for separating traffic in the interest of safety. This separation could be defined in space, time and/or distance.</w:t>
      </w:r>
    </w:p>
    <w:p w14:paraId="247C646A" w14:textId="77777777" w:rsidR="0007464F" w:rsidRDefault="0007464F" w:rsidP="0007464F">
      <w:pPr>
        <w:pStyle w:val="BodyText"/>
      </w:pPr>
      <w:r>
        <w:t>The categories of services and the associated details are listed in annex 3, MSP3 Traffic Organization Service template.</w:t>
      </w:r>
    </w:p>
    <w:p w14:paraId="5324FFDD" w14:textId="77777777" w:rsidR="007A40D4" w:rsidRDefault="007A40D4" w:rsidP="007A40D4">
      <w:pPr>
        <w:pStyle w:val="Heading3"/>
      </w:pPr>
      <w:bookmarkStart w:id="380" w:name="_Toc493687407"/>
      <w:r>
        <w:t>User Requirements</w:t>
      </w:r>
      <w:bookmarkEnd w:id="380"/>
    </w:p>
    <w:p w14:paraId="4D789474" w14:textId="77777777" w:rsidR="00E81524" w:rsidRDefault="00E81524" w:rsidP="00E81524">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E81524" w14:paraId="4891612E" w14:textId="77777777" w:rsidTr="00E81524">
        <w:tc>
          <w:tcPr>
            <w:tcW w:w="2235" w:type="dxa"/>
          </w:tcPr>
          <w:p w14:paraId="25E417CF" w14:textId="77777777" w:rsidR="00E81524" w:rsidRDefault="00E81524" w:rsidP="00E81524">
            <w:pPr>
              <w:pStyle w:val="Tableheading"/>
            </w:pPr>
            <w:r>
              <w:t>Information</w:t>
            </w:r>
            <w:r>
              <w:br/>
              <w:t xml:space="preserve">related to: </w:t>
            </w:r>
          </w:p>
        </w:tc>
        <w:tc>
          <w:tcPr>
            <w:tcW w:w="8186" w:type="dxa"/>
          </w:tcPr>
          <w:p w14:paraId="3A7228BB" w14:textId="77777777" w:rsidR="00E81524" w:rsidRDefault="00E81524" w:rsidP="00E81524">
            <w:pPr>
              <w:pStyle w:val="Tableheading"/>
            </w:pPr>
            <w:r>
              <w:t>Examples</w:t>
            </w:r>
          </w:p>
        </w:tc>
      </w:tr>
      <w:tr w:rsidR="00E81524" w14:paraId="1D8F3763" w14:textId="77777777" w:rsidTr="00E81524">
        <w:tc>
          <w:tcPr>
            <w:tcW w:w="2235" w:type="dxa"/>
          </w:tcPr>
          <w:p w14:paraId="0C49F3FC" w14:textId="77777777" w:rsidR="00E81524" w:rsidRDefault="00E81524" w:rsidP="00E81524">
            <w:pPr>
              <w:pStyle w:val="Tabletext"/>
            </w:pPr>
            <w:r>
              <w:t>Traffic clearance</w:t>
            </w:r>
          </w:p>
        </w:tc>
        <w:tc>
          <w:tcPr>
            <w:tcW w:w="8186" w:type="dxa"/>
          </w:tcPr>
          <w:p w14:paraId="0C21CEF6" w14:textId="77777777" w:rsidR="00E81524" w:rsidRDefault="00E81524" w:rsidP="00E81524">
            <w:pPr>
              <w:pStyle w:val="Tabletext"/>
              <w:ind w:left="0"/>
            </w:pPr>
            <w:r>
              <w:t>Give authorization under conditional circumstances to a vessel when: prior to or entering a VTS area;</w:t>
            </w:r>
          </w:p>
          <w:p w14:paraId="080D60A1" w14:textId="77777777" w:rsidR="00E81524" w:rsidRPr="00DB21D1" w:rsidRDefault="00E81524" w:rsidP="00E81524">
            <w:pPr>
              <w:pStyle w:val="Tablebullet"/>
            </w:pPr>
            <w:r w:rsidRPr="00DB21D1">
              <w:t>departing from a berth or an anchorage position within a VTS area;</w:t>
            </w:r>
          </w:p>
          <w:p w14:paraId="0440A8E1" w14:textId="77777777" w:rsidR="00E81524" w:rsidRPr="00DB21D1" w:rsidRDefault="00E81524" w:rsidP="00E81524">
            <w:pPr>
              <w:pStyle w:val="Tablebullet"/>
            </w:pPr>
            <w:r w:rsidRPr="00DB21D1">
              <w:t>entering into a fairway within a VTS area; or</w:t>
            </w:r>
          </w:p>
          <w:p w14:paraId="3F9B6F8B" w14:textId="77777777" w:rsidR="00E81524" w:rsidRPr="00DB21D1" w:rsidRDefault="00E81524" w:rsidP="00E81524">
            <w:pPr>
              <w:pStyle w:val="Tablebullet"/>
            </w:pPr>
            <w:r w:rsidRPr="00DB21D1">
              <w:t>prior to commencing a manoeuvre that may be detrimental to safe navigation.</w:t>
            </w:r>
          </w:p>
          <w:p w14:paraId="4912FCFD" w14:textId="77777777" w:rsidR="00E81524" w:rsidRDefault="00E81524" w:rsidP="00E81524">
            <w:pPr>
              <w:pStyle w:val="Tabletext"/>
              <w:ind w:left="0"/>
            </w:pPr>
            <w:r>
              <w:t>Examples of conditions:</w:t>
            </w:r>
          </w:p>
          <w:p w14:paraId="78805969" w14:textId="77777777" w:rsidR="00E81524" w:rsidRPr="00DB21D1" w:rsidRDefault="00E81524" w:rsidP="00E81524">
            <w:pPr>
              <w:pStyle w:val="Tablebullet"/>
            </w:pPr>
            <w:r w:rsidRPr="00DB21D1">
              <w:t>a VTS sailing plan before entering a VTS area;</w:t>
            </w:r>
          </w:p>
          <w:p w14:paraId="6EF319BC" w14:textId="77777777" w:rsidR="00E81524" w:rsidRPr="00DB21D1" w:rsidRDefault="00E81524" w:rsidP="00E81524">
            <w:pPr>
              <w:pStyle w:val="Tablebullet"/>
            </w:pPr>
            <w:r w:rsidRPr="00DB21D1">
              <w:t>lock and bridge passage planning;</w:t>
            </w:r>
          </w:p>
          <w:p w14:paraId="7F2F4697" w14:textId="77777777" w:rsidR="00E81524" w:rsidRPr="00DB21D1" w:rsidRDefault="00E81524" w:rsidP="00E81524">
            <w:pPr>
              <w:pStyle w:val="Tablebullet"/>
            </w:pPr>
            <w:r w:rsidRPr="00DB21D1">
              <w:t>report position at determined reporting point/line/pilot station;</w:t>
            </w:r>
          </w:p>
          <w:p w14:paraId="53B41474" w14:textId="77777777" w:rsidR="00E81524" w:rsidRPr="00DB21D1" w:rsidRDefault="00E81524" w:rsidP="00E81524">
            <w:pPr>
              <w:pStyle w:val="Tablebullet"/>
            </w:pPr>
            <w:r w:rsidRPr="00DB21D1">
              <w:t>use a second fairway in case of bad visibility/weather;</w:t>
            </w:r>
          </w:p>
          <w:p w14:paraId="3E817AE3" w14:textId="77777777" w:rsidR="00E81524" w:rsidRPr="00DB21D1" w:rsidRDefault="00E81524" w:rsidP="00E81524">
            <w:pPr>
              <w:pStyle w:val="Tablebullet"/>
            </w:pPr>
            <w:r w:rsidRPr="00DB21D1">
              <w:t>use a tug boat in case of strong wind;</w:t>
            </w:r>
          </w:p>
          <w:p w14:paraId="08541AA7" w14:textId="77777777" w:rsidR="00E81524" w:rsidRDefault="00E81524" w:rsidP="00E81524">
            <w:pPr>
              <w:pStyle w:val="Tablebullet"/>
            </w:pPr>
            <w:r w:rsidRPr="00DB21D1">
              <w:t>dredging or compass swing in confined waterway.</w:t>
            </w:r>
            <w:r>
              <w:t xml:space="preserve"> </w:t>
            </w:r>
          </w:p>
        </w:tc>
      </w:tr>
      <w:tr w:rsidR="00E81524" w14:paraId="6C0DFF06" w14:textId="77777777" w:rsidTr="00E81524">
        <w:tc>
          <w:tcPr>
            <w:tcW w:w="2235" w:type="dxa"/>
          </w:tcPr>
          <w:p w14:paraId="1A4C85B8" w14:textId="77777777" w:rsidR="00E81524" w:rsidRDefault="00E81524" w:rsidP="00E81524">
            <w:pPr>
              <w:pStyle w:val="BodyText"/>
            </w:pPr>
            <w:r>
              <w:rPr>
                <w:rFonts w:ascii="Calibri" w:hAnsi="Calibri" w:cs="Calibri"/>
                <w:color w:val="000000"/>
                <w:sz w:val="20"/>
                <w:szCs w:val="20"/>
              </w:rPr>
              <w:t>Anchorage</w:t>
            </w:r>
          </w:p>
        </w:tc>
        <w:tc>
          <w:tcPr>
            <w:tcW w:w="8186" w:type="dxa"/>
          </w:tcPr>
          <w:p w14:paraId="04B29287" w14:textId="77777777"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51ABFEBD" w14:textId="77777777" w:rsidR="00E81524" w:rsidRPr="00DB21D1" w:rsidRDefault="00E81524" w:rsidP="00E81524">
            <w:pPr>
              <w:pStyle w:val="Tablebullet"/>
            </w:pPr>
            <w:r w:rsidRPr="00DB21D1">
              <w:t>organizing the movements to/from an anchorage position/area;</w:t>
            </w:r>
          </w:p>
          <w:p w14:paraId="4E586D41" w14:textId="77777777" w:rsidR="00E81524" w:rsidRPr="00DB21D1" w:rsidRDefault="00E81524" w:rsidP="00E81524">
            <w:pPr>
              <w:pStyle w:val="Tablebullet"/>
            </w:pPr>
            <w:r w:rsidRPr="00DB21D1">
              <w:t>assignment of an anchorage position;</w:t>
            </w:r>
          </w:p>
          <w:p w14:paraId="3164333A" w14:textId="77777777" w:rsidR="00E81524" w:rsidRDefault="00E81524" w:rsidP="00E81524">
            <w:pPr>
              <w:pStyle w:val="Tablebullet"/>
            </w:pPr>
            <w:r w:rsidRPr="00DB21D1">
              <w:t>assisting vessels into anchorage position.</w:t>
            </w:r>
            <w:r>
              <w:t xml:space="preserve"> </w:t>
            </w:r>
          </w:p>
        </w:tc>
      </w:tr>
      <w:tr w:rsidR="00E81524" w14:paraId="0B6A0149" w14:textId="77777777" w:rsidTr="00E81524">
        <w:tc>
          <w:tcPr>
            <w:tcW w:w="2235" w:type="dxa"/>
          </w:tcPr>
          <w:p w14:paraId="6FFD89E7" w14:textId="77777777" w:rsidR="00E81524" w:rsidRDefault="00E81524" w:rsidP="00E81524">
            <w:pPr>
              <w:pStyle w:val="BodyText"/>
            </w:pPr>
            <w:r>
              <w:rPr>
                <w:rFonts w:ascii="Calibri" w:hAnsi="Calibri" w:cs="Calibri"/>
                <w:color w:val="000000"/>
                <w:sz w:val="20"/>
                <w:szCs w:val="20"/>
              </w:rPr>
              <w:t>Enforcement</w:t>
            </w:r>
          </w:p>
        </w:tc>
        <w:tc>
          <w:tcPr>
            <w:tcW w:w="8186" w:type="dxa"/>
          </w:tcPr>
          <w:p w14:paraId="6CA06584" w14:textId="77777777"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606369DE" w14:textId="77777777" w:rsidR="00E81524" w:rsidRPr="00DB21D1" w:rsidRDefault="00E81524" w:rsidP="00E81524">
            <w:pPr>
              <w:pStyle w:val="Tablebullet"/>
            </w:pPr>
            <w:r w:rsidRPr="00DB21D1">
              <w:t>speed limits;</w:t>
            </w:r>
          </w:p>
          <w:p w14:paraId="60E15FA9" w14:textId="77777777" w:rsidR="00E81524" w:rsidRPr="00DB21D1" w:rsidRDefault="00E81524" w:rsidP="00E81524">
            <w:pPr>
              <w:pStyle w:val="Tablebullet"/>
            </w:pPr>
            <w:r w:rsidRPr="00DB21D1">
              <w:t>adherence to rules regarding traffic routeing measures;</w:t>
            </w:r>
          </w:p>
          <w:p w14:paraId="411FB375" w14:textId="77777777" w:rsidR="00E81524" w:rsidRPr="00DB21D1" w:rsidRDefault="00E81524" w:rsidP="00E81524">
            <w:pPr>
              <w:pStyle w:val="Tablebullet"/>
            </w:pPr>
            <w:r w:rsidRPr="00DB21D1">
              <w:lastRenderedPageBreak/>
              <w:t>pilotage requirements;</w:t>
            </w:r>
          </w:p>
          <w:p w14:paraId="783459E8" w14:textId="77777777" w:rsidR="00E81524" w:rsidRDefault="00E81524" w:rsidP="00E81524">
            <w:pPr>
              <w:pStyle w:val="Tablebullet"/>
            </w:pPr>
            <w:r w:rsidRPr="00DB21D1">
              <w:t>other traffic regulations and possibly local by‐laws</w:t>
            </w:r>
          </w:p>
        </w:tc>
      </w:tr>
      <w:tr w:rsidR="00E81524" w14:paraId="1AE4EED2" w14:textId="77777777" w:rsidTr="00E81524">
        <w:tc>
          <w:tcPr>
            <w:tcW w:w="2235" w:type="dxa"/>
          </w:tcPr>
          <w:p w14:paraId="7CC0057D" w14:textId="77777777"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lastRenderedPageBreak/>
              <w:t>Waterway (sea,</w:t>
            </w:r>
            <w:r>
              <w:rPr>
                <w:rFonts w:ascii="Calibri" w:hAnsi="Calibri" w:cs="Calibri"/>
                <w:color w:val="000000"/>
                <w:sz w:val="20"/>
                <w:szCs w:val="20"/>
              </w:rPr>
              <w:br/>
              <w:t>channels and</w:t>
            </w:r>
            <w:r>
              <w:rPr>
                <w:rFonts w:ascii="Calibri" w:hAnsi="Calibri" w:cs="Calibri"/>
                <w:color w:val="000000"/>
                <w:sz w:val="20"/>
                <w:szCs w:val="20"/>
              </w:rPr>
              <w:br/>
              <w:t>fairway)</w:t>
            </w:r>
            <w:r>
              <w:rPr>
                <w:rFonts w:ascii="Calibri" w:hAnsi="Calibri" w:cs="Calibri"/>
                <w:color w:val="000000"/>
                <w:sz w:val="20"/>
                <w:szCs w:val="20"/>
              </w:rPr>
              <w:br/>
              <w:t xml:space="preserve">management </w:t>
            </w:r>
          </w:p>
          <w:p w14:paraId="6D9F808C" w14:textId="77777777" w:rsidR="00E81524" w:rsidRDefault="00E81524" w:rsidP="00E81524">
            <w:pPr>
              <w:autoSpaceDE w:val="0"/>
              <w:autoSpaceDN w:val="0"/>
              <w:adjustRightInd w:val="0"/>
              <w:spacing w:line="240" w:lineRule="auto"/>
            </w:pPr>
          </w:p>
        </w:tc>
        <w:tc>
          <w:tcPr>
            <w:tcW w:w="8186" w:type="dxa"/>
          </w:tcPr>
          <w:p w14:paraId="1B1369AE" w14:textId="77777777" w:rsidR="00E81524" w:rsidRDefault="00E81524" w:rsidP="00E81524">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14:paraId="52CA0490" w14:textId="77777777" w:rsidR="00E81524" w:rsidRPr="00DB21D1" w:rsidRDefault="00E81524" w:rsidP="00E81524">
            <w:pPr>
              <w:pStyle w:val="Tablebullet"/>
            </w:pPr>
            <w:r w:rsidRPr="00DB21D1">
              <w:t>the use of one‐way traffic as an alternative of two way traffic, depending on the dimensions of ship or the weather conditions;</w:t>
            </w:r>
          </w:p>
          <w:p w14:paraId="2B1DE5AD" w14:textId="77777777" w:rsidR="00E81524" w:rsidRPr="00DB21D1" w:rsidRDefault="00E81524" w:rsidP="00E81524">
            <w:pPr>
              <w:pStyle w:val="Tablebullet"/>
            </w:pPr>
            <w:r w:rsidRPr="00DB21D1">
              <w:t>organizing other traffic when a vessel has passed point of no return;</w:t>
            </w:r>
          </w:p>
          <w:p w14:paraId="3500DDC3" w14:textId="77777777" w:rsidR="00E81524" w:rsidRPr="00DB21D1" w:rsidRDefault="00E81524" w:rsidP="00E81524">
            <w:pPr>
              <w:pStyle w:val="Tablebullet"/>
            </w:pPr>
            <w:r w:rsidRPr="00DB21D1">
              <w:t>slot management to allocate ships in a time window;</w:t>
            </w:r>
          </w:p>
          <w:p w14:paraId="7D48595A" w14:textId="77777777" w:rsidR="00E81524" w:rsidRPr="00DB21D1" w:rsidRDefault="00E81524" w:rsidP="00E81524">
            <w:pPr>
              <w:pStyle w:val="Tablebullet"/>
            </w:pPr>
            <w:r w:rsidRPr="00DB21D1">
              <w:t>organizing the traffic concerning vessel dimensions in comparison to fairway restrictions;</w:t>
            </w:r>
          </w:p>
          <w:p w14:paraId="5B98D7E4" w14:textId="77777777" w:rsidR="00E81524" w:rsidRPr="00DB21D1" w:rsidRDefault="00E81524" w:rsidP="00E81524">
            <w:pPr>
              <w:pStyle w:val="Tablebullet"/>
            </w:pPr>
            <w:r w:rsidRPr="00DB21D1">
              <w:t>instruct vessels when overtaking is not permitted;</w:t>
            </w:r>
          </w:p>
          <w:p w14:paraId="119F2BF5" w14:textId="77777777" w:rsidR="00E81524" w:rsidRPr="00DB21D1" w:rsidRDefault="00E81524" w:rsidP="00E81524">
            <w:pPr>
              <w:pStyle w:val="Tablebullet"/>
            </w:pPr>
            <w:r w:rsidRPr="00DB21D1">
              <w:t>establish and organise ship safety zones in case of particular operations;</w:t>
            </w:r>
          </w:p>
          <w:p w14:paraId="22661F96" w14:textId="77777777" w:rsidR="00E81524" w:rsidRPr="00DB21D1" w:rsidRDefault="00E81524" w:rsidP="00E81524">
            <w:pPr>
              <w:pStyle w:val="Tablebullet"/>
            </w:pPr>
            <w:r w:rsidRPr="00DB21D1">
              <w:t>establish and organise exclusion zones;</w:t>
            </w:r>
          </w:p>
          <w:p w14:paraId="42D67F34" w14:textId="77777777" w:rsidR="00E81524" w:rsidRPr="00DB21D1" w:rsidRDefault="00E81524" w:rsidP="00E81524">
            <w:pPr>
              <w:pStyle w:val="Tablebullet"/>
            </w:pPr>
            <w:r w:rsidRPr="00DB21D1">
              <w:t>instruct vessels to keep clear from special areas/positions;</w:t>
            </w:r>
          </w:p>
          <w:p w14:paraId="39DAD332" w14:textId="77777777" w:rsidR="00E81524" w:rsidRDefault="00E81524" w:rsidP="00E81524">
            <w:pPr>
              <w:pStyle w:val="Tablebullet"/>
            </w:pPr>
            <w:r w:rsidRPr="00DB21D1">
              <w:t>organizing the traffic as regards to meteorological, hydrographical or other restrictions such as visibility, wind speed, current, sea state and under keel clearance.</w:t>
            </w:r>
            <w:r>
              <w:t xml:space="preserve"> </w:t>
            </w:r>
          </w:p>
        </w:tc>
      </w:tr>
    </w:tbl>
    <w:p w14:paraId="5BAAB6F8" w14:textId="77777777" w:rsidR="0038594C" w:rsidRDefault="0038594C" w:rsidP="00CD5B83">
      <w:pPr>
        <w:pStyle w:val="BodyText"/>
      </w:pPr>
    </w:p>
    <w:p w14:paraId="3F3A2947" w14:textId="77777777" w:rsidR="0038594C" w:rsidRPr="00D15E4F" w:rsidRDefault="0038594C" w:rsidP="0038594C">
      <w:pPr>
        <w:pStyle w:val="BodyText"/>
      </w:pPr>
      <w:r w:rsidRPr="00D15E4F">
        <w:t>Utilization of electronic communication may apply to elements of the Traffic Organization Service that are not implying risky situations. For instance, AIS Application Specific Messages (IMO SN. 1/Circ. 289) can be used to provide information related to:</w:t>
      </w:r>
    </w:p>
    <w:p w14:paraId="354E52D3" w14:textId="77777777" w:rsidR="0038594C" w:rsidRPr="00D15E4F" w:rsidRDefault="0038594C" w:rsidP="00D15E4F">
      <w:pPr>
        <w:pStyle w:val="Bullet1"/>
      </w:pPr>
      <w:r w:rsidRPr="00D15E4F">
        <w:t>Clearance time to enter port</w:t>
      </w:r>
    </w:p>
    <w:p w14:paraId="18CC2DD0" w14:textId="77777777" w:rsidR="0038594C" w:rsidRPr="00D15E4F" w:rsidRDefault="0038594C" w:rsidP="00D15E4F">
      <w:pPr>
        <w:pStyle w:val="Bullet1"/>
      </w:pPr>
      <w:r w:rsidRPr="00D15E4F">
        <w:t>Berthing data</w:t>
      </w:r>
    </w:p>
    <w:p w14:paraId="6C065123" w14:textId="77777777" w:rsidR="0038594C" w:rsidRPr="00D15E4F" w:rsidRDefault="0038594C" w:rsidP="00D15E4F">
      <w:pPr>
        <w:pStyle w:val="Bullet1"/>
      </w:pPr>
      <w:r w:rsidRPr="00D15E4F">
        <w:t>Area notice</w:t>
      </w:r>
    </w:p>
    <w:p w14:paraId="49639DFB" w14:textId="77777777" w:rsidR="0038594C" w:rsidRPr="00D15E4F" w:rsidRDefault="0038594C" w:rsidP="00D15E4F">
      <w:pPr>
        <w:pStyle w:val="Bullet1"/>
      </w:pPr>
      <w:r w:rsidRPr="00D15E4F">
        <w:t>Route information</w:t>
      </w:r>
    </w:p>
    <w:p w14:paraId="0DB0802D" w14:textId="77777777" w:rsidR="0038594C" w:rsidRPr="00D15E4F" w:rsidRDefault="0038594C" w:rsidP="00D15E4F">
      <w:pPr>
        <w:pStyle w:val="Bullet1"/>
      </w:pPr>
      <w:r w:rsidRPr="00D15E4F">
        <w:t>Meteorological and hydrographical information</w:t>
      </w:r>
    </w:p>
    <w:p w14:paraId="4731F798" w14:textId="77777777" w:rsidR="0038594C" w:rsidRPr="00D15E4F" w:rsidRDefault="0038594C" w:rsidP="00D15E4F">
      <w:pPr>
        <w:pStyle w:val="Bullet1"/>
      </w:pPr>
      <w:r w:rsidRPr="00D15E4F">
        <w:t>Etc.</w:t>
      </w:r>
    </w:p>
    <w:p w14:paraId="62F4535D" w14:textId="77777777" w:rsidR="0038594C" w:rsidRPr="00D15E4F" w:rsidRDefault="0038594C" w:rsidP="0038594C">
      <w:pPr>
        <w:pStyle w:val="BodyText"/>
      </w:pPr>
      <w:r w:rsidRPr="00D15E4F">
        <w:t>The figure Z is an example of potential application with respect to area notice.</w:t>
      </w:r>
    </w:p>
    <w:p w14:paraId="522F0C1F" w14:textId="77777777" w:rsidR="0038594C" w:rsidRDefault="0038594C" w:rsidP="0038594C">
      <w:pPr>
        <w:pStyle w:val="BodyText"/>
        <w:jc w:val="center"/>
        <w:rPr>
          <w:color w:val="FF0000"/>
        </w:rPr>
      </w:pPr>
      <w:r>
        <w:rPr>
          <w:noProof/>
          <w:color w:val="FF0000"/>
          <w:lang w:val="en-IE" w:eastAsia="en-IE"/>
        </w:rPr>
        <w:drawing>
          <wp:inline distT="0" distB="0" distL="0" distR="0" wp14:anchorId="7C4669D2" wp14:editId="3456A489">
            <wp:extent cx="4572000" cy="263080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2630805"/>
                    </a:xfrm>
                    <a:prstGeom prst="rect">
                      <a:avLst/>
                    </a:prstGeom>
                    <a:noFill/>
                    <a:ln>
                      <a:noFill/>
                    </a:ln>
                  </pic:spPr>
                </pic:pic>
              </a:graphicData>
            </a:graphic>
          </wp:inline>
        </w:drawing>
      </w:r>
    </w:p>
    <w:p w14:paraId="71F0EC55" w14:textId="77777777" w:rsidR="0038594C" w:rsidRDefault="0038594C" w:rsidP="00D15E4F">
      <w:pPr>
        <w:pStyle w:val="Tablecaption"/>
      </w:pPr>
      <w:r>
        <w:rPr>
          <w:lang w:val="en-CA"/>
        </w:rPr>
        <w:t xml:space="preserve">Figure z - Example of data pertaining to the date/time detection and location of North Atlantic right whales (an endangered species) in a traffic separation scheme within a marine sanctuary area. Transmitted via AIS Application-Specific Message from a competent authority, this information is displayed on shipborne Electronic Chart System (ECS) as semi-transparent red-yellow-green colours </w:t>
      </w:r>
      <w:r>
        <w:rPr>
          <w:lang w:val="en-CA"/>
        </w:rPr>
        <w:lastRenderedPageBreak/>
        <w:t>that do not obscure the underlying Electronic Navigational Chart (ENC) data (IMO</w:t>
      </w:r>
      <w:r>
        <w:rPr>
          <w:rFonts w:ascii="Arial" w:hAnsi="Arial" w:cs="Arial"/>
          <w:lang w:val="en-CA"/>
        </w:rPr>
        <w:t xml:space="preserve"> </w:t>
      </w:r>
      <w:r>
        <w:rPr>
          <w:lang w:val="en-CA"/>
        </w:rPr>
        <w:t>SN.1/Circ.290 (2010)) .</w:t>
      </w:r>
    </w:p>
    <w:p w14:paraId="42A7685F" w14:textId="77777777" w:rsidR="0038594C" w:rsidRPr="00D15E4F" w:rsidRDefault="0038594C" w:rsidP="0038594C">
      <w:pPr>
        <w:pStyle w:val="BodyText"/>
      </w:pPr>
      <w:r w:rsidRPr="00D15E4F">
        <w:t>However, other situations such as the intention to overtake another vessel might require radio communication, although an AIS Safety Related Message could be used here as well. A national authority intending to use electronic communication in TOS situations must first ensure that all ships have the onboard capacity to receive and interpret the AIS SRM data correctly.</w:t>
      </w:r>
    </w:p>
    <w:p w14:paraId="2B5BE924" w14:textId="77777777" w:rsidR="0038594C" w:rsidRPr="00D15E4F" w:rsidRDefault="0038594C" w:rsidP="0038594C">
      <w:pPr>
        <w:pStyle w:val="BodyText"/>
      </w:pPr>
      <w:r w:rsidRPr="00D15E4F">
        <w:t>In order to maintain safe navigation, a transition period from radio voice to digital data is recommended. This transition period will allow national authorities to evaluate the reliability and effectiveness of electronic communication and to take proper measures to correct undesirable situations. The figure ZZ below summarizes this transition period.</w:t>
      </w:r>
    </w:p>
    <w:p w14:paraId="000BE1C0" w14:textId="77777777" w:rsidR="0038594C" w:rsidRDefault="0038594C" w:rsidP="0038594C">
      <w:pPr>
        <w:pStyle w:val="BodyText"/>
        <w:rPr>
          <w:color w:val="FF0000"/>
        </w:rPr>
      </w:pPr>
      <w:r>
        <w:rPr>
          <w:noProof/>
          <w:color w:val="FF0000"/>
          <w:lang w:val="en-IE" w:eastAsia="en-IE"/>
        </w:rPr>
        <w:drawing>
          <wp:inline distT="0" distB="0" distL="0" distR="0" wp14:anchorId="7AF2F05C" wp14:editId="54FBFC65">
            <wp:extent cx="6323330" cy="991870"/>
            <wp:effectExtent l="0" t="57150" r="39370" b="55880"/>
            <wp:docPr id="178" name="Diagram 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62E023CB" w14:textId="77777777" w:rsidR="0038594C" w:rsidRDefault="0038594C" w:rsidP="00D15E4F">
      <w:pPr>
        <w:pStyle w:val="Figurecaption"/>
      </w:pPr>
      <w:r>
        <w:t xml:space="preserve">Illustration of the provision of a Traffic Organization Service over time. </w:t>
      </w:r>
    </w:p>
    <w:p w14:paraId="4BCA008F" w14:textId="77777777" w:rsidR="00276647" w:rsidRDefault="00276647" w:rsidP="00CD5B83">
      <w:pPr>
        <w:pStyle w:val="BodyText"/>
      </w:pPr>
      <w:r>
        <w:t>All information provided electronically should be displayed in real time on the ship.</w:t>
      </w:r>
    </w:p>
    <w:p w14:paraId="1F843EF3" w14:textId="77777777" w:rsidR="00CD5B83" w:rsidRDefault="00CD5B83" w:rsidP="00CD5B83">
      <w:pPr>
        <w:pStyle w:val="BodyText"/>
      </w:pPr>
      <w:r>
        <w:t xml:space="preserve">Information provided electronically could complement and/or replace VHF communication. </w:t>
      </w:r>
    </w:p>
    <w:p w14:paraId="2F6FB151" w14:textId="77777777" w:rsidR="00D02942" w:rsidRDefault="00CD5B83" w:rsidP="00D02942">
      <w:pPr>
        <w:pStyle w:val="BodyText"/>
      </w:pPr>
      <w:r>
        <w:t>Examples:</w:t>
      </w:r>
    </w:p>
    <w:p w14:paraId="6AF23D60" w14:textId="77777777" w:rsidR="00CD5B83" w:rsidRDefault="00D81966" w:rsidP="00D10101">
      <w:pPr>
        <w:pStyle w:val="Bullet1"/>
      </w:pPr>
      <w:r>
        <w:t>S</w:t>
      </w:r>
      <w:r w:rsidR="00CD5B83">
        <w:t>lot management; provide vessel</w:t>
      </w:r>
      <w:r>
        <w:t>s</w:t>
      </w:r>
      <w:r w:rsidR="00CD5B83">
        <w:t xml:space="preserve"> </w:t>
      </w:r>
      <w:r w:rsidR="00B35B8B">
        <w:t xml:space="preserve">electronically </w:t>
      </w:r>
      <w:r w:rsidR="00CD5B83">
        <w:t xml:space="preserve">with </w:t>
      </w:r>
      <w:r>
        <w:t>timestamp, priority of arrival and distance between two vessels</w:t>
      </w:r>
    </w:p>
    <w:p w14:paraId="6A297A9E" w14:textId="77777777" w:rsidR="00D81966" w:rsidRDefault="00D81966" w:rsidP="00D10101">
      <w:pPr>
        <w:pStyle w:val="Bullet1"/>
      </w:pPr>
      <w:r>
        <w:t>Traffic clearance</w:t>
      </w:r>
      <w:r w:rsidR="00B35B8B">
        <w:t>; provide vessels permission</w:t>
      </w:r>
      <w:r w:rsidR="006750E4">
        <w:t xml:space="preserve"> to proceed</w:t>
      </w:r>
      <w:r w:rsidR="00B35B8B">
        <w:t xml:space="preserve">, </w:t>
      </w:r>
      <w:r w:rsidR="006750E4">
        <w:t>impose</w:t>
      </w:r>
      <w:r w:rsidR="00B35B8B">
        <w:t xml:space="preserve"> conditions </w:t>
      </w:r>
      <w:r w:rsidR="006750E4">
        <w:t>or deny</w:t>
      </w:r>
      <w:r w:rsidR="00B35B8B">
        <w:t xml:space="preserve"> entry electronically </w:t>
      </w:r>
    </w:p>
    <w:p w14:paraId="5451EB38" w14:textId="77777777" w:rsidR="00906F23" w:rsidRPr="00906F23" w:rsidRDefault="00682071" w:rsidP="00906F23">
      <w:pPr>
        <w:pStyle w:val="Heading3"/>
        <w:rPr>
          <w:color w:val="000000" w:themeColor="text1"/>
        </w:rPr>
      </w:pPr>
      <w:bookmarkStart w:id="381" w:name="_Toc493687408"/>
      <w:r>
        <w:t>Examples</w:t>
      </w:r>
      <w:bookmarkEnd w:id="381"/>
    </w:p>
    <w:p w14:paraId="65B9ABCB" w14:textId="77777777" w:rsidR="00906F23" w:rsidRDefault="00906F23" w:rsidP="000E7439">
      <w:pPr>
        <w:pStyle w:val="BodyText"/>
      </w:pPr>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1F006C88" w14:textId="77777777" w:rsidR="00906F23" w:rsidRDefault="00906F23" w:rsidP="000E7439">
      <w:pPr>
        <w:pStyle w:val="BodyText"/>
      </w:pPr>
      <w:r w:rsidRPr="00F734F2">
        <w:t xml:space="preserve">Information provided electronically could complement and/or replace VHF communication. </w:t>
      </w:r>
    </w:p>
    <w:p w14:paraId="6E505274" w14:textId="77777777" w:rsidR="00906F23" w:rsidRPr="00F734F2" w:rsidRDefault="00906F23" w:rsidP="000E7439">
      <w:pPr>
        <w:pStyle w:val="BodyText"/>
      </w:pPr>
      <w:r w:rsidRPr="00F734F2">
        <w:t>For example:</w:t>
      </w:r>
    </w:p>
    <w:p w14:paraId="1A781D0F" w14:textId="77777777" w:rsidR="00906F23" w:rsidRDefault="00623271" w:rsidP="00906F23">
      <w:pPr>
        <w:pStyle w:val="Bullet1"/>
      </w:pPr>
      <w:r>
        <w:t>Traffic clearance, reporting</w:t>
      </w:r>
      <w:r w:rsidR="00906F23">
        <w:t xml:space="preserve"> can be done </w:t>
      </w:r>
      <w:r w:rsidR="0033154D">
        <w:t>digitally</w:t>
      </w:r>
      <w:r w:rsidR="00906F23">
        <w:t xml:space="preserve"> without VHF communication </w:t>
      </w:r>
      <w:r w:rsidR="0033154D">
        <w:t>for example time slot allocation send and received.</w:t>
      </w:r>
    </w:p>
    <w:p w14:paraId="0CFF981A" w14:textId="77777777" w:rsidR="00906F23" w:rsidRDefault="00906F23" w:rsidP="00906F23">
      <w:pPr>
        <w:pStyle w:val="Bullet1"/>
      </w:pPr>
      <w:r>
        <w:t xml:space="preserve">The content of the VHF communication can be transmitted </w:t>
      </w:r>
      <w:r w:rsidR="0033154D">
        <w:t>digitally</w:t>
      </w:r>
      <w:r>
        <w:t xml:space="preserve"> and be displayed as a text in </w:t>
      </w:r>
      <w:r w:rsidR="0033154D">
        <w:t>parallel to voice communication for no go area sent received and displayed, for example for its draft, closed fairway/port/quay.</w:t>
      </w:r>
    </w:p>
    <w:p w14:paraId="447AD425" w14:textId="77777777" w:rsidR="00906F23" w:rsidRDefault="0059617D" w:rsidP="005127C8">
      <w:pPr>
        <w:pStyle w:val="Heading4"/>
      </w:pPr>
      <w:r>
        <w:t>Example</w:t>
      </w:r>
      <w:r w:rsidR="00906F23">
        <w:t xml:space="preserve"> – vessel leaves quay</w:t>
      </w:r>
    </w:p>
    <w:p w14:paraId="372959D9" w14:textId="77777777" w:rsidR="0059617D" w:rsidRDefault="0059617D" w:rsidP="0059617D">
      <w:pPr>
        <w:pStyle w:val="BodyText"/>
      </w:pPr>
      <w:r>
        <w:t>The vessel requests permission to leave the quay. The VTS instructs the vessel to remain alongside. Permission is granted to leave in five minutes. In the template, this action is categorised as Traffic clearance.</w:t>
      </w:r>
    </w:p>
    <w:p w14:paraId="48689B78" w14:textId="77777777" w:rsidR="0059617D" w:rsidRDefault="0059617D" w:rsidP="0059617D">
      <w:pPr>
        <w:pStyle w:val="BodyText"/>
      </w:pPr>
      <w:r>
        <w:t xml:space="preserve">The vessel passes reporting point before entering fairway A. The VTS gives instruction and provides sequence slot due to other traffic. In the template, this action is categorised as Waterway management. </w:t>
      </w:r>
    </w:p>
    <w:p w14:paraId="702128ED" w14:textId="77777777" w:rsidR="0059617D" w:rsidRDefault="0059617D" w:rsidP="0059617D">
      <w:pPr>
        <w:pStyle w:val="BodyText"/>
      </w:pPr>
      <w:r>
        <w:t>While vessel is underway, the VTS provides information on speed limit in fairway. The vessel is instructed to keep safe speed. In the template, this action is categorised as Enforcement.</w:t>
      </w:r>
    </w:p>
    <w:p w14:paraId="432C003D" w14:textId="77777777" w:rsidR="00FF210E" w:rsidRPr="0059617D" w:rsidRDefault="0059617D" w:rsidP="0059617D">
      <w:pPr>
        <w:pStyle w:val="BodyText"/>
      </w:pPr>
      <w:r>
        <w:lastRenderedPageBreak/>
        <w:t xml:space="preserve">The vessel requests anchorage, upon which the VTS provides anchorage position. In the template, this action is categorised as Waterway management. </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723738" w14:paraId="5C25E29A" w14:textId="77777777" w:rsidTr="00FF210E">
        <w:trPr>
          <w:tblHeader/>
          <w:jc w:val="center"/>
        </w:trPr>
        <w:tc>
          <w:tcPr>
            <w:tcW w:w="1271" w:type="dxa"/>
          </w:tcPr>
          <w:p w14:paraId="0A11EC9F" w14:textId="77777777" w:rsidR="00906F23" w:rsidRPr="0027139F" w:rsidRDefault="00906F23" w:rsidP="008806AE">
            <w:pPr>
              <w:pStyle w:val="Tableheading"/>
            </w:pPr>
            <w:r w:rsidRPr="0027139F">
              <w:t>Time</w:t>
            </w:r>
          </w:p>
        </w:tc>
        <w:tc>
          <w:tcPr>
            <w:tcW w:w="2977" w:type="dxa"/>
          </w:tcPr>
          <w:p w14:paraId="6CAF35AC" w14:textId="77777777" w:rsidR="00906F23" w:rsidRPr="0027139F" w:rsidRDefault="00906F23" w:rsidP="008806AE">
            <w:pPr>
              <w:pStyle w:val="Tableheading"/>
            </w:pPr>
            <w:r w:rsidRPr="0027139F">
              <w:t>Ship Action</w:t>
            </w:r>
          </w:p>
        </w:tc>
        <w:tc>
          <w:tcPr>
            <w:tcW w:w="2212" w:type="dxa"/>
          </w:tcPr>
          <w:p w14:paraId="18AB043E" w14:textId="77777777" w:rsidR="00906F23" w:rsidRPr="0027139F" w:rsidRDefault="00906F23" w:rsidP="008806AE">
            <w:pPr>
              <w:pStyle w:val="Tableheading"/>
            </w:pPr>
            <w:r w:rsidRPr="0027139F">
              <w:t>VTS Action</w:t>
            </w:r>
          </w:p>
        </w:tc>
        <w:tc>
          <w:tcPr>
            <w:tcW w:w="1988" w:type="dxa"/>
          </w:tcPr>
          <w:p w14:paraId="73CE82A1" w14:textId="77777777" w:rsidR="00906F23" w:rsidRPr="0027139F" w:rsidRDefault="00906F23" w:rsidP="008806AE">
            <w:pPr>
              <w:pStyle w:val="Tableheading"/>
            </w:pPr>
            <w:r w:rsidRPr="0027139F">
              <w:t>Template Info (category)</w:t>
            </w:r>
          </w:p>
        </w:tc>
        <w:tc>
          <w:tcPr>
            <w:tcW w:w="1747" w:type="dxa"/>
          </w:tcPr>
          <w:p w14:paraId="54765EF6" w14:textId="77777777" w:rsidR="00906F23" w:rsidRPr="0027139F" w:rsidRDefault="00906F23" w:rsidP="008806AE">
            <w:pPr>
              <w:pStyle w:val="Tableheading"/>
            </w:pPr>
            <w:r w:rsidRPr="00E50655">
              <w:t>Template Info (technical)</w:t>
            </w:r>
          </w:p>
        </w:tc>
      </w:tr>
      <w:tr w:rsidR="00906F23" w:rsidRPr="00723738" w14:paraId="35A29D6A" w14:textId="77777777" w:rsidTr="008806AE">
        <w:trPr>
          <w:jc w:val="center"/>
        </w:trPr>
        <w:tc>
          <w:tcPr>
            <w:tcW w:w="1271" w:type="dxa"/>
          </w:tcPr>
          <w:p w14:paraId="3473029E" w14:textId="77777777" w:rsidR="00906F23" w:rsidRPr="0027139F" w:rsidRDefault="00906F23" w:rsidP="008806AE">
            <w:pPr>
              <w:pStyle w:val="Tabletext"/>
            </w:pPr>
            <w:r w:rsidRPr="0027139F">
              <w:t>00:00</w:t>
            </w:r>
          </w:p>
        </w:tc>
        <w:tc>
          <w:tcPr>
            <w:tcW w:w="2977" w:type="dxa"/>
          </w:tcPr>
          <w:p w14:paraId="3B38249E" w14:textId="77777777" w:rsidR="00906F23" w:rsidRPr="0027139F" w:rsidRDefault="00906F23" w:rsidP="008806AE">
            <w:pPr>
              <w:pStyle w:val="Tabletext"/>
            </w:pPr>
            <w:r w:rsidRPr="0027139F">
              <w:t xml:space="preserve">Requests permission to leave quay </w:t>
            </w:r>
          </w:p>
        </w:tc>
        <w:tc>
          <w:tcPr>
            <w:tcW w:w="2212" w:type="dxa"/>
          </w:tcPr>
          <w:p w14:paraId="73E1843B" w14:textId="77777777" w:rsidR="00906F23" w:rsidRPr="0027139F" w:rsidRDefault="00906F23" w:rsidP="008806AE">
            <w:pPr>
              <w:pStyle w:val="Tabletext"/>
            </w:pPr>
            <w:r w:rsidRPr="0027139F">
              <w:t>Instruction: Remain alongside. Permission to leave in five minutes</w:t>
            </w:r>
          </w:p>
        </w:tc>
        <w:tc>
          <w:tcPr>
            <w:tcW w:w="1988" w:type="dxa"/>
          </w:tcPr>
          <w:p w14:paraId="2D9ACC89" w14:textId="77777777" w:rsidR="00906F23" w:rsidRPr="0027139F" w:rsidRDefault="00906F23" w:rsidP="008806AE">
            <w:pPr>
              <w:pStyle w:val="Tabletext"/>
            </w:pPr>
            <w:r w:rsidRPr="0027139F">
              <w:t>Traffic clearance</w:t>
            </w:r>
          </w:p>
        </w:tc>
        <w:tc>
          <w:tcPr>
            <w:tcW w:w="1747" w:type="dxa"/>
          </w:tcPr>
          <w:p w14:paraId="26A57C69" w14:textId="77777777" w:rsidR="00906F23" w:rsidRPr="0027139F" w:rsidRDefault="00906F23" w:rsidP="000E7439">
            <w:pPr>
              <w:rPr>
                <w:rFonts w:cstheme="minorHAnsi"/>
                <w:sz w:val="22"/>
              </w:rPr>
            </w:pPr>
          </w:p>
        </w:tc>
      </w:tr>
      <w:tr w:rsidR="00906F23" w:rsidRPr="00723738" w14:paraId="3051902D" w14:textId="77777777" w:rsidTr="008806AE">
        <w:trPr>
          <w:jc w:val="center"/>
        </w:trPr>
        <w:tc>
          <w:tcPr>
            <w:tcW w:w="1271" w:type="dxa"/>
          </w:tcPr>
          <w:p w14:paraId="3A7DBA1C" w14:textId="77777777" w:rsidR="00906F23" w:rsidRPr="0027139F" w:rsidRDefault="00906F23" w:rsidP="008806AE">
            <w:pPr>
              <w:pStyle w:val="Tabletext"/>
            </w:pPr>
            <w:r w:rsidRPr="0027139F">
              <w:t>02:00</w:t>
            </w:r>
          </w:p>
        </w:tc>
        <w:tc>
          <w:tcPr>
            <w:tcW w:w="2977" w:type="dxa"/>
          </w:tcPr>
          <w:p w14:paraId="04598C68" w14:textId="77777777" w:rsidR="00906F23" w:rsidRPr="0027139F" w:rsidRDefault="00906F23" w:rsidP="008806AE">
            <w:pPr>
              <w:pStyle w:val="Tabletext"/>
            </w:pPr>
            <w:r w:rsidRPr="0027139F">
              <w:t>Vessel passing reporting point before entering fairway A</w:t>
            </w:r>
          </w:p>
        </w:tc>
        <w:tc>
          <w:tcPr>
            <w:tcW w:w="2212" w:type="dxa"/>
          </w:tcPr>
          <w:p w14:paraId="7A6C2926" w14:textId="77777777" w:rsidR="00906F23" w:rsidRPr="0027139F" w:rsidRDefault="00906F23" w:rsidP="008806AE">
            <w:pPr>
              <w:pStyle w:val="Tabletext"/>
            </w:pPr>
            <w:r w:rsidRPr="0027139F">
              <w:t>Instruction: Provides sequence slot due to other traffic</w:t>
            </w:r>
          </w:p>
        </w:tc>
        <w:tc>
          <w:tcPr>
            <w:tcW w:w="1988" w:type="dxa"/>
          </w:tcPr>
          <w:p w14:paraId="22739FED" w14:textId="77777777" w:rsidR="00906F23" w:rsidRPr="0027139F" w:rsidRDefault="00906F23" w:rsidP="008806AE">
            <w:pPr>
              <w:pStyle w:val="Tabletext"/>
            </w:pPr>
            <w:r w:rsidRPr="0027139F">
              <w:t>Waterway management</w:t>
            </w:r>
          </w:p>
        </w:tc>
        <w:tc>
          <w:tcPr>
            <w:tcW w:w="1747" w:type="dxa"/>
          </w:tcPr>
          <w:p w14:paraId="48CB0A29" w14:textId="77777777" w:rsidR="00906F23" w:rsidRPr="0027139F" w:rsidRDefault="00906F23" w:rsidP="000E7439">
            <w:pPr>
              <w:rPr>
                <w:rFonts w:cstheme="minorHAnsi"/>
                <w:sz w:val="22"/>
              </w:rPr>
            </w:pPr>
          </w:p>
        </w:tc>
      </w:tr>
      <w:tr w:rsidR="00906F23" w:rsidRPr="00723738" w14:paraId="356FE23B" w14:textId="77777777" w:rsidTr="008806AE">
        <w:trPr>
          <w:jc w:val="center"/>
        </w:trPr>
        <w:tc>
          <w:tcPr>
            <w:tcW w:w="1271" w:type="dxa"/>
          </w:tcPr>
          <w:p w14:paraId="4414DA8D" w14:textId="77777777" w:rsidR="00906F23" w:rsidRPr="0027139F" w:rsidRDefault="00906F23" w:rsidP="008806AE">
            <w:pPr>
              <w:pStyle w:val="Tabletext"/>
            </w:pPr>
            <w:r w:rsidRPr="0027139F">
              <w:t>02:10</w:t>
            </w:r>
          </w:p>
        </w:tc>
        <w:tc>
          <w:tcPr>
            <w:tcW w:w="2977" w:type="dxa"/>
          </w:tcPr>
          <w:p w14:paraId="6F1122A5" w14:textId="77777777" w:rsidR="00906F23" w:rsidRPr="0027139F" w:rsidRDefault="00906F23" w:rsidP="008806AE">
            <w:pPr>
              <w:pStyle w:val="Tabletext"/>
            </w:pPr>
            <w:r w:rsidRPr="0027139F">
              <w:t>Vessel had exceeded speed limit in the fairway</w:t>
            </w:r>
          </w:p>
        </w:tc>
        <w:tc>
          <w:tcPr>
            <w:tcW w:w="2212" w:type="dxa"/>
          </w:tcPr>
          <w:p w14:paraId="7F6B0275" w14:textId="77777777" w:rsidR="00906F23" w:rsidRPr="0027139F" w:rsidRDefault="00906F23" w:rsidP="008806AE">
            <w:pPr>
              <w:pStyle w:val="Tabletext"/>
            </w:pPr>
            <w:r w:rsidRPr="0027139F">
              <w:t>Instruction: speed limit in fairway 8 knots, keep safe speed</w:t>
            </w:r>
          </w:p>
        </w:tc>
        <w:tc>
          <w:tcPr>
            <w:tcW w:w="1988" w:type="dxa"/>
          </w:tcPr>
          <w:p w14:paraId="474A3FB5" w14:textId="77777777" w:rsidR="00906F23" w:rsidRPr="0027139F" w:rsidRDefault="00906F23" w:rsidP="008806AE">
            <w:pPr>
              <w:pStyle w:val="Tabletext"/>
            </w:pPr>
            <w:r w:rsidRPr="0027139F">
              <w:t>Enforcement</w:t>
            </w:r>
          </w:p>
        </w:tc>
        <w:tc>
          <w:tcPr>
            <w:tcW w:w="1747" w:type="dxa"/>
          </w:tcPr>
          <w:p w14:paraId="067AF0AD" w14:textId="77777777" w:rsidR="00906F23" w:rsidRPr="0027139F" w:rsidRDefault="00906F23" w:rsidP="000E7439">
            <w:pPr>
              <w:rPr>
                <w:rFonts w:cstheme="minorHAnsi"/>
                <w:sz w:val="22"/>
              </w:rPr>
            </w:pPr>
          </w:p>
        </w:tc>
      </w:tr>
      <w:tr w:rsidR="00906F23" w:rsidRPr="00723738" w14:paraId="04803545" w14:textId="77777777" w:rsidTr="008806AE">
        <w:trPr>
          <w:jc w:val="center"/>
        </w:trPr>
        <w:tc>
          <w:tcPr>
            <w:tcW w:w="1271" w:type="dxa"/>
          </w:tcPr>
          <w:p w14:paraId="2046D2EB" w14:textId="77777777" w:rsidR="00906F23" w:rsidRPr="0027139F" w:rsidRDefault="00906F23" w:rsidP="008806AE">
            <w:pPr>
              <w:pStyle w:val="Tabletext"/>
            </w:pPr>
            <w:r w:rsidRPr="0027139F">
              <w:t>02:20</w:t>
            </w:r>
          </w:p>
        </w:tc>
        <w:tc>
          <w:tcPr>
            <w:tcW w:w="2977" w:type="dxa"/>
          </w:tcPr>
          <w:p w14:paraId="581640E9" w14:textId="77777777" w:rsidR="00906F23" w:rsidRPr="0027139F" w:rsidRDefault="00906F23" w:rsidP="008806AE">
            <w:pPr>
              <w:pStyle w:val="Tabletext"/>
            </w:pPr>
            <w:r w:rsidRPr="0027139F">
              <w:t>Requests anchorage</w:t>
            </w:r>
          </w:p>
        </w:tc>
        <w:tc>
          <w:tcPr>
            <w:tcW w:w="2212" w:type="dxa"/>
          </w:tcPr>
          <w:p w14:paraId="68C505AE" w14:textId="77777777" w:rsidR="00906F23" w:rsidRPr="0027139F" w:rsidRDefault="00906F23" w:rsidP="008806AE">
            <w:pPr>
              <w:pStyle w:val="Tabletext"/>
            </w:pPr>
            <w:r w:rsidRPr="0027139F">
              <w:t>Provides position for anchorage</w:t>
            </w:r>
          </w:p>
        </w:tc>
        <w:tc>
          <w:tcPr>
            <w:tcW w:w="1988" w:type="dxa"/>
          </w:tcPr>
          <w:p w14:paraId="6977D8A6" w14:textId="77777777" w:rsidR="00906F23" w:rsidRPr="0027139F" w:rsidRDefault="00906F23" w:rsidP="008806AE">
            <w:pPr>
              <w:pStyle w:val="Tabletext"/>
            </w:pPr>
            <w:r w:rsidRPr="0027139F">
              <w:t>Waterway management</w:t>
            </w:r>
          </w:p>
        </w:tc>
        <w:tc>
          <w:tcPr>
            <w:tcW w:w="1747" w:type="dxa"/>
          </w:tcPr>
          <w:p w14:paraId="35BF3C7C" w14:textId="77777777" w:rsidR="00906F23" w:rsidRPr="0027139F" w:rsidRDefault="00906F23" w:rsidP="000E7439">
            <w:pPr>
              <w:rPr>
                <w:rFonts w:cstheme="minorHAnsi"/>
                <w:sz w:val="22"/>
              </w:rPr>
            </w:pPr>
          </w:p>
        </w:tc>
      </w:tr>
    </w:tbl>
    <w:p w14:paraId="458851D6" w14:textId="77777777" w:rsidR="00906F23" w:rsidRDefault="00906F23" w:rsidP="00906F23">
      <w:pPr>
        <w:pStyle w:val="BodyText"/>
      </w:pPr>
    </w:p>
    <w:p w14:paraId="19B85A4F" w14:textId="77777777" w:rsidR="00906F23" w:rsidRPr="00404A52" w:rsidRDefault="0059617D" w:rsidP="00906F23">
      <w:pPr>
        <w:pStyle w:val="BodyText"/>
        <w:rPr>
          <w:lang w:val="en-US"/>
        </w:rPr>
      </w:pPr>
      <w:r>
        <w:rPr>
          <w:lang w:val="en-US"/>
        </w:rPr>
        <w:t>Vessel sends planed ETD digitally to VTS w</w:t>
      </w:r>
      <w:r w:rsidR="008806AE">
        <w:rPr>
          <w:lang w:val="en-US"/>
        </w:rPr>
        <w:t>h</w:t>
      </w:r>
      <w:r>
        <w:rPr>
          <w:lang w:val="en-US"/>
        </w:rPr>
        <w:t>ere it is presented in the VTS application and the VTS operator takes action and instructs vessel digitally to remain alongside for five more minutes. The instruction</w:t>
      </w:r>
      <w:r w:rsidR="008806AE">
        <w:rPr>
          <w:lang w:val="en-US"/>
        </w:rPr>
        <w:t>s</w:t>
      </w:r>
      <w:r>
        <w:rPr>
          <w:lang w:val="en-US"/>
        </w:rPr>
        <w:t xml:space="preserve"> are graphically displayed in applications, acknowledged and provided to other traffic via dig</w:t>
      </w:r>
      <w:r w:rsidR="008806AE">
        <w:rPr>
          <w:lang w:val="en-US"/>
        </w:rPr>
        <w:t>ital and/or verbal means for non</w:t>
      </w:r>
      <w:r>
        <w:rPr>
          <w:lang w:val="en-US"/>
        </w:rPr>
        <w:t xml:space="preserve"> MSP-ready vessels. The application alerts operator on upcoming traffic conflicts and advice on </w:t>
      </w:r>
      <w:r w:rsidR="008806AE">
        <w:rPr>
          <w:lang w:val="en-US"/>
        </w:rPr>
        <w:t xml:space="preserve">a </w:t>
      </w:r>
      <w:r>
        <w:rPr>
          <w:lang w:val="en-US"/>
        </w:rPr>
        <w:t xml:space="preserve">solution, which is acknowledged and transmitted to vessels. </w:t>
      </w:r>
    </w:p>
    <w:p w14:paraId="506D3AD3" w14:textId="77777777" w:rsidR="00906F23" w:rsidRDefault="005127C8" w:rsidP="005127C8">
      <w:pPr>
        <w:pStyle w:val="Heading3"/>
      </w:pPr>
      <w:bookmarkStart w:id="382" w:name="_Toc493687409"/>
      <w:r>
        <w:t>Relation to other MSPs</w:t>
      </w:r>
      <w:bookmarkEnd w:id="382"/>
    </w:p>
    <w:p w14:paraId="09769E5A" w14:textId="77777777" w:rsidR="009D6D44" w:rsidRDefault="009D6D44" w:rsidP="009D6D44">
      <w:pPr>
        <w:pStyle w:val="BodyText"/>
      </w:pPr>
      <w:r>
        <w:t>MSP3 has relationships with other MSPs where it affects the VTS:</w:t>
      </w:r>
    </w:p>
    <w:p w14:paraId="26A5932D" w14:textId="77777777" w:rsidR="009D6D44" w:rsidRDefault="009D6D44" w:rsidP="009D6D44">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9D6D44" w14:paraId="3F4DF5DC" w14:textId="77777777" w:rsidTr="00DF393A">
        <w:tc>
          <w:tcPr>
            <w:tcW w:w="3794" w:type="dxa"/>
          </w:tcPr>
          <w:p w14:paraId="390BECD4" w14:textId="77777777" w:rsidR="009D6D44" w:rsidRPr="0068031B" w:rsidRDefault="009D6D44" w:rsidP="00DF393A">
            <w:pPr>
              <w:pStyle w:val="BodyText"/>
              <w:rPr>
                <w:sz w:val="20"/>
                <w:szCs w:val="20"/>
              </w:rPr>
            </w:pPr>
            <w:r>
              <w:rPr>
                <w:sz w:val="20"/>
                <w:szCs w:val="20"/>
              </w:rPr>
              <w:t>MSP 1 VTS INS</w:t>
            </w:r>
          </w:p>
        </w:tc>
        <w:tc>
          <w:tcPr>
            <w:tcW w:w="6627" w:type="dxa"/>
            <w:vMerge w:val="restart"/>
          </w:tcPr>
          <w:p w14:paraId="198965CC" w14:textId="77777777" w:rsidR="009D6D44" w:rsidRDefault="009D6D44" w:rsidP="00DF393A">
            <w:pPr>
              <w:pStyle w:val="BodyText"/>
              <w:rPr>
                <w:sz w:val="20"/>
                <w:szCs w:val="20"/>
              </w:rPr>
            </w:pPr>
          </w:p>
          <w:p w14:paraId="47130259" w14:textId="77777777" w:rsidR="009D6D44" w:rsidRPr="00B815D3" w:rsidRDefault="009D6D44" w:rsidP="00DF393A">
            <w:pPr>
              <w:pStyle w:val="BodyText"/>
              <w:rPr>
                <w:sz w:val="20"/>
                <w:szCs w:val="20"/>
              </w:rPr>
            </w:pPr>
            <w:r>
              <w:rPr>
                <w:sz w:val="20"/>
                <w:szCs w:val="20"/>
              </w:rPr>
              <w:t>Associated</w:t>
            </w:r>
          </w:p>
        </w:tc>
      </w:tr>
      <w:tr w:rsidR="009D6D44" w14:paraId="066A0E18" w14:textId="77777777" w:rsidTr="00DF393A">
        <w:tc>
          <w:tcPr>
            <w:tcW w:w="3794" w:type="dxa"/>
          </w:tcPr>
          <w:p w14:paraId="2CDDD77C" w14:textId="77777777" w:rsidR="009D6D44" w:rsidRPr="0068031B" w:rsidRDefault="009D6D44" w:rsidP="00DF393A">
            <w:pPr>
              <w:pStyle w:val="BodyText"/>
              <w:rPr>
                <w:sz w:val="20"/>
                <w:szCs w:val="20"/>
              </w:rPr>
            </w:pPr>
            <w:r>
              <w:rPr>
                <w:sz w:val="20"/>
                <w:szCs w:val="20"/>
              </w:rPr>
              <w:t>MSP 2 VTS NAS</w:t>
            </w:r>
          </w:p>
        </w:tc>
        <w:tc>
          <w:tcPr>
            <w:tcW w:w="6627" w:type="dxa"/>
            <w:vMerge/>
          </w:tcPr>
          <w:p w14:paraId="55A06C5D" w14:textId="77777777" w:rsidR="009D6D44" w:rsidRPr="00B815D3" w:rsidRDefault="009D6D44" w:rsidP="00DF393A">
            <w:pPr>
              <w:pStyle w:val="BodyText"/>
              <w:rPr>
                <w:sz w:val="20"/>
                <w:szCs w:val="20"/>
              </w:rPr>
            </w:pPr>
          </w:p>
        </w:tc>
      </w:tr>
      <w:tr w:rsidR="009D6D44" w14:paraId="6233BEA3" w14:textId="77777777" w:rsidTr="00DF393A">
        <w:tc>
          <w:tcPr>
            <w:tcW w:w="3794" w:type="dxa"/>
          </w:tcPr>
          <w:p w14:paraId="2DAB6E2F" w14:textId="77777777" w:rsidR="009D6D44" w:rsidRPr="0068031B" w:rsidRDefault="009D6D44" w:rsidP="00DF393A">
            <w:pPr>
              <w:pStyle w:val="BodyText"/>
              <w:rPr>
                <w:sz w:val="20"/>
                <w:szCs w:val="20"/>
              </w:rPr>
            </w:pPr>
            <w:r>
              <w:rPr>
                <w:sz w:val="20"/>
                <w:szCs w:val="20"/>
              </w:rPr>
              <w:t>MSP3 VTS TOS</w:t>
            </w:r>
          </w:p>
        </w:tc>
        <w:tc>
          <w:tcPr>
            <w:tcW w:w="6627" w:type="dxa"/>
            <w:vMerge/>
          </w:tcPr>
          <w:p w14:paraId="24AED525" w14:textId="77777777" w:rsidR="009D6D44" w:rsidRPr="00B815D3" w:rsidRDefault="009D6D44" w:rsidP="00DF393A">
            <w:pPr>
              <w:pStyle w:val="BodyText"/>
              <w:rPr>
                <w:sz w:val="20"/>
                <w:szCs w:val="20"/>
              </w:rPr>
            </w:pPr>
          </w:p>
        </w:tc>
      </w:tr>
      <w:tr w:rsidR="009D6D44" w14:paraId="31086666" w14:textId="77777777" w:rsidTr="00DF393A">
        <w:tc>
          <w:tcPr>
            <w:tcW w:w="3794" w:type="dxa"/>
          </w:tcPr>
          <w:p w14:paraId="76255704" w14:textId="77777777" w:rsidR="009D6D44" w:rsidRPr="0068031B" w:rsidRDefault="009D6D44" w:rsidP="00DF393A">
            <w:pPr>
              <w:pStyle w:val="BodyText"/>
              <w:rPr>
                <w:sz w:val="20"/>
                <w:szCs w:val="20"/>
              </w:rPr>
            </w:pPr>
            <w:r w:rsidRPr="0068031B">
              <w:rPr>
                <w:sz w:val="20"/>
                <w:szCs w:val="20"/>
              </w:rPr>
              <w:t>MSP 4 Local Port Service</w:t>
            </w:r>
          </w:p>
        </w:tc>
        <w:tc>
          <w:tcPr>
            <w:tcW w:w="6627" w:type="dxa"/>
          </w:tcPr>
          <w:p w14:paraId="11883290" w14:textId="77777777"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14:paraId="306BA5BA" w14:textId="77777777" w:rsidTr="00DF393A">
        <w:tc>
          <w:tcPr>
            <w:tcW w:w="3794" w:type="dxa"/>
          </w:tcPr>
          <w:p w14:paraId="2A4D37B7" w14:textId="77777777" w:rsidR="009D6D44" w:rsidRPr="0068031B" w:rsidRDefault="009D6D44" w:rsidP="00DF393A">
            <w:pPr>
              <w:pStyle w:val="BodyText"/>
              <w:rPr>
                <w:sz w:val="20"/>
                <w:szCs w:val="20"/>
              </w:rPr>
            </w:pPr>
            <w:r w:rsidRPr="0068031B">
              <w:rPr>
                <w:sz w:val="20"/>
                <w:szCs w:val="20"/>
              </w:rPr>
              <w:t>MSP 5 Maritime Information Service</w:t>
            </w:r>
          </w:p>
        </w:tc>
        <w:tc>
          <w:tcPr>
            <w:tcW w:w="6627" w:type="dxa"/>
          </w:tcPr>
          <w:p w14:paraId="6F5F2718" w14:textId="77777777" w:rsidR="009D6D44" w:rsidRPr="00B815D3" w:rsidRDefault="009D6D44" w:rsidP="00E7025E">
            <w:pPr>
              <w:pStyle w:val="BodyText"/>
              <w:rPr>
                <w:sz w:val="20"/>
                <w:szCs w:val="20"/>
              </w:rPr>
            </w:pPr>
            <w:r>
              <w:rPr>
                <w:sz w:val="20"/>
                <w:szCs w:val="20"/>
              </w:rPr>
              <w:t>All information depending on structure of M</w:t>
            </w:r>
            <w:del w:id="383" w:author="Neal Moodie" w:date="2018-04-06T11:51:00Z">
              <w:r w:rsidDel="00E7025E">
                <w:rPr>
                  <w:sz w:val="20"/>
                  <w:szCs w:val="20"/>
                </w:rPr>
                <w:delText>I</w:delText>
              </w:r>
            </w:del>
            <w:r>
              <w:rPr>
                <w:sz w:val="20"/>
                <w:szCs w:val="20"/>
              </w:rPr>
              <w:t>S</w:t>
            </w:r>
            <w:ins w:id="384" w:author="Neal Moodie" w:date="2018-04-06T11:51:00Z">
              <w:r w:rsidR="00E7025E">
                <w:rPr>
                  <w:sz w:val="20"/>
                  <w:szCs w:val="20"/>
                </w:rPr>
                <w:t>I</w:t>
              </w:r>
            </w:ins>
          </w:p>
        </w:tc>
      </w:tr>
      <w:tr w:rsidR="009D6D44" w14:paraId="53BA2D7E" w14:textId="77777777" w:rsidTr="00DF393A">
        <w:tc>
          <w:tcPr>
            <w:tcW w:w="3794" w:type="dxa"/>
          </w:tcPr>
          <w:p w14:paraId="2CC19A87" w14:textId="77777777"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14:paraId="1A51EB3C" w14:textId="77777777"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14:paraId="0D7A6C0D" w14:textId="77777777" w:rsidTr="00DF393A">
        <w:tc>
          <w:tcPr>
            <w:tcW w:w="3794" w:type="dxa"/>
          </w:tcPr>
          <w:p w14:paraId="28702CAB" w14:textId="77777777"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14:paraId="726E5331" w14:textId="77777777" w:rsidR="009D6D44" w:rsidRPr="00B815D3" w:rsidRDefault="009D6D44" w:rsidP="00DF393A">
            <w:pPr>
              <w:pStyle w:val="BodyText"/>
              <w:rPr>
                <w:sz w:val="20"/>
                <w:szCs w:val="20"/>
              </w:rPr>
            </w:pPr>
            <w:r>
              <w:rPr>
                <w:sz w:val="20"/>
                <w:szCs w:val="20"/>
              </w:rPr>
              <w:t>Updates, delays,</w:t>
            </w:r>
          </w:p>
        </w:tc>
      </w:tr>
      <w:tr w:rsidR="009D6D44" w14:paraId="20BF0F1A" w14:textId="77777777" w:rsidTr="00DF393A">
        <w:tc>
          <w:tcPr>
            <w:tcW w:w="3794" w:type="dxa"/>
          </w:tcPr>
          <w:p w14:paraId="2C8FDBE8" w14:textId="77777777"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14:paraId="25F41B11" w14:textId="77777777" w:rsidR="009D6D44" w:rsidRPr="00B815D3" w:rsidRDefault="009D6D44" w:rsidP="00DF393A">
            <w:pPr>
              <w:pStyle w:val="BodyText"/>
              <w:rPr>
                <w:sz w:val="20"/>
                <w:szCs w:val="20"/>
              </w:rPr>
            </w:pPr>
            <w:r>
              <w:rPr>
                <w:sz w:val="20"/>
                <w:szCs w:val="20"/>
              </w:rPr>
              <w:t>Notification of arrival, dangerous cargo etc</w:t>
            </w:r>
          </w:p>
        </w:tc>
      </w:tr>
      <w:tr w:rsidR="009D6D44" w14:paraId="38C9DE14" w14:textId="77777777" w:rsidTr="00DF393A">
        <w:tc>
          <w:tcPr>
            <w:tcW w:w="3794" w:type="dxa"/>
          </w:tcPr>
          <w:p w14:paraId="5CB32D90" w14:textId="77777777" w:rsidR="009D6D44" w:rsidRPr="0068031B" w:rsidRDefault="009D6D44" w:rsidP="00DF393A">
            <w:pPr>
              <w:pStyle w:val="BodyText"/>
              <w:rPr>
                <w:sz w:val="20"/>
                <w:szCs w:val="20"/>
              </w:rPr>
            </w:pPr>
            <w:r w:rsidRPr="0068031B">
              <w:rPr>
                <w:sz w:val="20"/>
                <w:szCs w:val="20"/>
              </w:rPr>
              <w:t>MSP 9</w:t>
            </w:r>
            <w:r>
              <w:rPr>
                <w:sz w:val="20"/>
                <w:szCs w:val="20"/>
              </w:rPr>
              <w:t xml:space="preserve"> Telemedical</w:t>
            </w:r>
          </w:p>
        </w:tc>
        <w:tc>
          <w:tcPr>
            <w:tcW w:w="6627" w:type="dxa"/>
          </w:tcPr>
          <w:p w14:paraId="60E7D456" w14:textId="77777777" w:rsidR="009D6D44" w:rsidRPr="00B815D3" w:rsidRDefault="009D6D44" w:rsidP="00DF393A">
            <w:pPr>
              <w:pStyle w:val="BodyText"/>
              <w:rPr>
                <w:sz w:val="20"/>
                <w:szCs w:val="20"/>
              </w:rPr>
            </w:pPr>
            <w:r>
              <w:rPr>
                <w:sz w:val="20"/>
                <w:szCs w:val="20"/>
              </w:rPr>
              <w:t xml:space="preserve">Delays, </w:t>
            </w:r>
          </w:p>
        </w:tc>
      </w:tr>
      <w:tr w:rsidR="009D6D44" w14:paraId="2DA2A77B" w14:textId="77777777" w:rsidTr="00DF393A">
        <w:tc>
          <w:tcPr>
            <w:tcW w:w="3794" w:type="dxa"/>
          </w:tcPr>
          <w:p w14:paraId="33598241" w14:textId="77777777"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14:paraId="0BE6BB0D" w14:textId="77777777" w:rsidR="009D6D44" w:rsidRPr="00B815D3" w:rsidRDefault="009D6D44" w:rsidP="00DF393A">
            <w:pPr>
              <w:pStyle w:val="BodyText"/>
              <w:rPr>
                <w:sz w:val="20"/>
                <w:szCs w:val="20"/>
              </w:rPr>
            </w:pPr>
            <w:r>
              <w:rPr>
                <w:sz w:val="20"/>
                <w:szCs w:val="20"/>
              </w:rPr>
              <w:t>Notifications, routing, places of refuge</w:t>
            </w:r>
          </w:p>
        </w:tc>
      </w:tr>
      <w:tr w:rsidR="009D6D44" w14:paraId="40AF6F12" w14:textId="77777777" w:rsidTr="00DF393A">
        <w:tc>
          <w:tcPr>
            <w:tcW w:w="3794" w:type="dxa"/>
          </w:tcPr>
          <w:p w14:paraId="53FFF7A5" w14:textId="77777777"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14:paraId="1DCC463E" w14:textId="77777777" w:rsidR="009D6D44" w:rsidRPr="00B815D3" w:rsidRDefault="009D6D44" w:rsidP="00DF393A">
            <w:pPr>
              <w:pStyle w:val="BodyText"/>
              <w:rPr>
                <w:sz w:val="20"/>
                <w:szCs w:val="20"/>
              </w:rPr>
            </w:pPr>
            <w:r>
              <w:rPr>
                <w:sz w:val="20"/>
                <w:szCs w:val="20"/>
              </w:rPr>
              <w:t>Local Area updates, chart updates</w:t>
            </w:r>
          </w:p>
        </w:tc>
      </w:tr>
      <w:tr w:rsidR="009D6D44" w14:paraId="31332FEA" w14:textId="77777777" w:rsidTr="00DF393A">
        <w:tc>
          <w:tcPr>
            <w:tcW w:w="3794" w:type="dxa"/>
          </w:tcPr>
          <w:p w14:paraId="2544E85F" w14:textId="77777777" w:rsidR="009D6D44" w:rsidRPr="0068031B" w:rsidRDefault="009D6D44" w:rsidP="00DF393A">
            <w:pPr>
              <w:pStyle w:val="BodyText"/>
              <w:rPr>
                <w:sz w:val="20"/>
                <w:szCs w:val="20"/>
              </w:rPr>
            </w:pPr>
            <w:r>
              <w:rPr>
                <w:sz w:val="20"/>
                <w:szCs w:val="20"/>
              </w:rPr>
              <w:t>MSP 12 Nautical Publication Service</w:t>
            </w:r>
          </w:p>
        </w:tc>
        <w:tc>
          <w:tcPr>
            <w:tcW w:w="6627" w:type="dxa"/>
          </w:tcPr>
          <w:p w14:paraId="5F934E64" w14:textId="77777777" w:rsidR="009D6D44" w:rsidRPr="00B815D3" w:rsidRDefault="009D6D44" w:rsidP="00DF393A">
            <w:pPr>
              <w:pStyle w:val="BodyText"/>
              <w:rPr>
                <w:sz w:val="20"/>
                <w:szCs w:val="20"/>
              </w:rPr>
            </w:pPr>
            <w:r>
              <w:rPr>
                <w:sz w:val="20"/>
                <w:szCs w:val="20"/>
              </w:rPr>
              <w:t>Updates to publication</w:t>
            </w:r>
          </w:p>
        </w:tc>
      </w:tr>
      <w:tr w:rsidR="009D6D44" w14:paraId="57075A94" w14:textId="77777777" w:rsidTr="00DF393A">
        <w:tc>
          <w:tcPr>
            <w:tcW w:w="3794" w:type="dxa"/>
          </w:tcPr>
          <w:p w14:paraId="13C1F8D4" w14:textId="77777777" w:rsidR="009D6D44" w:rsidRPr="0068031B" w:rsidRDefault="009D6D44" w:rsidP="00DF393A">
            <w:pPr>
              <w:pStyle w:val="BodyText"/>
              <w:rPr>
                <w:sz w:val="20"/>
                <w:szCs w:val="20"/>
              </w:rPr>
            </w:pPr>
            <w:r>
              <w:rPr>
                <w:sz w:val="20"/>
                <w:szCs w:val="20"/>
              </w:rPr>
              <w:t>MSP 13 Ice Navigation Service</w:t>
            </w:r>
          </w:p>
        </w:tc>
        <w:tc>
          <w:tcPr>
            <w:tcW w:w="6627" w:type="dxa"/>
          </w:tcPr>
          <w:p w14:paraId="1373A82C" w14:textId="77777777" w:rsidR="009D6D44" w:rsidRPr="00B815D3" w:rsidRDefault="009D6D44" w:rsidP="00DF393A">
            <w:pPr>
              <w:pStyle w:val="BodyText"/>
              <w:rPr>
                <w:sz w:val="20"/>
                <w:szCs w:val="20"/>
              </w:rPr>
            </w:pPr>
            <w:r>
              <w:rPr>
                <w:sz w:val="20"/>
                <w:szCs w:val="20"/>
              </w:rPr>
              <w:t>Ice channels, ice information</w:t>
            </w:r>
          </w:p>
        </w:tc>
      </w:tr>
      <w:tr w:rsidR="009D6D44" w14:paraId="4E19D02B" w14:textId="77777777" w:rsidTr="00DF393A">
        <w:tc>
          <w:tcPr>
            <w:tcW w:w="3794" w:type="dxa"/>
          </w:tcPr>
          <w:p w14:paraId="502ABB41" w14:textId="77777777" w:rsidR="009D6D44" w:rsidRPr="0068031B" w:rsidRDefault="009D6D44" w:rsidP="00DF393A">
            <w:pPr>
              <w:pStyle w:val="BodyText"/>
              <w:rPr>
                <w:sz w:val="20"/>
                <w:szCs w:val="20"/>
              </w:rPr>
            </w:pPr>
            <w:r>
              <w:rPr>
                <w:sz w:val="20"/>
                <w:szCs w:val="20"/>
              </w:rPr>
              <w:t>MSP 14 Meteorological Service</w:t>
            </w:r>
          </w:p>
        </w:tc>
        <w:tc>
          <w:tcPr>
            <w:tcW w:w="6627" w:type="dxa"/>
          </w:tcPr>
          <w:p w14:paraId="125E7E23" w14:textId="77777777" w:rsidR="009D6D44" w:rsidRPr="00B815D3" w:rsidRDefault="009D6D44" w:rsidP="00DF393A">
            <w:pPr>
              <w:pStyle w:val="BodyText"/>
              <w:rPr>
                <w:sz w:val="20"/>
                <w:szCs w:val="20"/>
              </w:rPr>
            </w:pPr>
            <w:r>
              <w:rPr>
                <w:sz w:val="20"/>
                <w:szCs w:val="20"/>
              </w:rPr>
              <w:t>VTS area weather</w:t>
            </w:r>
          </w:p>
        </w:tc>
      </w:tr>
      <w:tr w:rsidR="009D6D44" w14:paraId="305B5D72" w14:textId="77777777" w:rsidTr="00DF393A">
        <w:tc>
          <w:tcPr>
            <w:tcW w:w="3794" w:type="dxa"/>
          </w:tcPr>
          <w:p w14:paraId="4F53D816" w14:textId="77777777" w:rsidR="009D6D44" w:rsidRPr="0068031B" w:rsidRDefault="009D6D44" w:rsidP="00DF393A">
            <w:pPr>
              <w:pStyle w:val="BodyText"/>
              <w:rPr>
                <w:sz w:val="20"/>
                <w:szCs w:val="20"/>
              </w:rPr>
            </w:pPr>
            <w:r>
              <w:rPr>
                <w:sz w:val="20"/>
                <w:szCs w:val="20"/>
              </w:rPr>
              <w:t>MSP 15 Real Time Hydro and Inf Service</w:t>
            </w:r>
          </w:p>
        </w:tc>
        <w:tc>
          <w:tcPr>
            <w:tcW w:w="6627" w:type="dxa"/>
          </w:tcPr>
          <w:p w14:paraId="5E95B55B" w14:textId="77777777" w:rsidR="009D6D44" w:rsidRPr="00B815D3" w:rsidRDefault="009D6D44" w:rsidP="00DF393A">
            <w:pPr>
              <w:pStyle w:val="BodyText"/>
              <w:rPr>
                <w:sz w:val="20"/>
                <w:szCs w:val="20"/>
              </w:rPr>
            </w:pPr>
            <w:r>
              <w:rPr>
                <w:sz w:val="20"/>
                <w:szCs w:val="20"/>
              </w:rPr>
              <w:t>Tidal information in VTS area</w:t>
            </w:r>
          </w:p>
        </w:tc>
      </w:tr>
      <w:tr w:rsidR="009D6D44" w14:paraId="49630675" w14:textId="77777777" w:rsidTr="00DF393A">
        <w:tc>
          <w:tcPr>
            <w:tcW w:w="3794" w:type="dxa"/>
          </w:tcPr>
          <w:p w14:paraId="3C1C9BC8" w14:textId="77777777" w:rsidR="009D6D44" w:rsidRPr="0068031B" w:rsidRDefault="009D6D44" w:rsidP="00DF393A">
            <w:pPr>
              <w:pStyle w:val="BodyText"/>
              <w:rPr>
                <w:sz w:val="20"/>
                <w:szCs w:val="20"/>
              </w:rPr>
            </w:pPr>
            <w:r>
              <w:rPr>
                <w:sz w:val="20"/>
                <w:szCs w:val="20"/>
              </w:rPr>
              <w:lastRenderedPageBreak/>
              <w:t>MSP 16 Search and Rescue service</w:t>
            </w:r>
          </w:p>
        </w:tc>
        <w:tc>
          <w:tcPr>
            <w:tcW w:w="6627" w:type="dxa"/>
          </w:tcPr>
          <w:p w14:paraId="3091186E" w14:textId="77777777" w:rsidR="009D6D44" w:rsidRPr="00B815D3" w:rsidRDefault="009D6D44" w:rsidP="00DF393A">
            <w:pPr>
              <w:pStyle w:val="BodyText"/>
              <w:rPr>
                <w:sz w:val="20"/>
                <w:szCs w:val="20"/>
              </w:rPr>
            </w:pPr>
            <w:r>
              <w:rPr>
                <w:sz w:val="20"/>
                <w:szCs w:val="20"/>
              </w:rPr>
              <w:t>Search pattern and delays</w:t>
            </w:r>
          </w:p>
        </w:tc>
      </w:tr>
    </w:tbl>
    <w:p w14:paraId="76FB8FD1" w14:textId="77777777" w:rsidR="00682071" w:rsidRDefault="00682071" w:rsidP="009D6D44">
      <w:pPr>
        <w:pStyle w:val="BodyText"/>
      </w:pPr>
    </w:p>
    <w:p w14:paraId="2BC9328C" w14:textId="77777777" w:rsidR="00682071" w:rsidRDefault="00682071" w:rsidP="00682071">
      <w:pPr>
        <w:pStyle w:val="Heading3"/>
      </w:pPr>
      <w:bookmarkStart w:id="385" w:name="_Toc493687410"/>
      <w:r>
        <w:t>Associated technical services</w:t>
      </w:r>
      <w:bookmarkEnd w:id="385"/>
    </w:p>
    <w:tbl>
      <w:tblPr>
        <w:tblStyle w:val="TableGrid"/>
        <w:tblW w:w="0" w:type="auto"/>
        <w:tblLook w:val="04A0" w:firstRow="1" w:lastRow="0" w:firstColumn="1" w:lastColumn="0" w:noHBand="0" w:noVBand="1"/>
      </w:tblPr>
      <w:tblGrid>
        <w:gridCol w:w="2084"/>
        <w:gridCol w:w="1426"/>
        <w:gridCol w:w="2742"/>
        <w:gridCol w:w="2084"/>
        <w:gridCol w:w="2085"/>
      </w:tblGrid>
      <w:tr w:rsidR="00682071" w14:paraId="3D16B512" w14:textId="77777777" w:rsidTr="00FB791E">
        <w:tc>
          <w:tcPr>
            <w:tcW w:w="2084" w:type="dxa"/>
            <w:shd w:val="clear" w:color="auto" w:fill="auto"/>
          </w:tcPr>
          <w:p w14:paraId="60A4F4CE" w14:textId="77777777" w:rsidR="00682071" w:rsidRDefault="00682071" w:rsidP="00FB791E">
            <w:pPr>
              <w:pStyle w:val="Tabletext"/>
            </w:pPr>
            <w:r>
              <w:t>Name</w:t>
            </w:r>
          </w:p>
        </w:tc>
        <w:tc>
          <w:tcPr>
            <w:tcW w:w="1426" w:type="dxa"/>
            <w:shd w:val="clear" w:color="auto" w:fill="auto"/>
          </w:tcPr>
          <w:p w14:paraId="33507BC5" w14:textId="77777777" w:rsidR="00682071" w:rsidRDefault="00682071" w:rsidP="00FB791E">
            <w:pPr>
              <w:pStyle w:val="Tabletext"/>
            </w:pPr>
            <w:r>
              <w:t>ID (MRN)</w:t>
            </w:r>
          </w:p>
        </w:tc>
        <w:tc>
          <w:tcPr>
            <w:tcW w:w="2742" w:type="dxa"/>
            <w:shd w:val="clear" w:color="auto" w:fill="auto"/>
          </w:tcPr>
          <w:p w14:paraId="31A914DA" w14:textId="77777777" w:rsidR="00682071" w:rsidRDefault="00682071" w:rsidP="00FB791E">
            <w:pPr>
              <w:pStyle w:val="Tabletext"/>
            </w:pPr>
            <w:r>
              <w:t>Description</w:t>
            </w:r>
          </w:p>
        </w:tc>
        <w:tc>
          <w:tcPr>
            <w:tcW w:w="2084" w:type="dxa"/>
            <w:shd w:val="clear" w:color="auto" w:fill="auto"/>
          </w:tcPr>
          <w:p w14:paraId="3E91B255" w14:textId="77777777" w:rsidR="00682071" w:rsidRDefault="00682071" w:rsidP="00FB791E">
            <w:pPr>
              <w:pStyle w:val="Tabletext"/>
            </w:pPr>
            <w:r>
              <w:t>Architect(s)</w:t>
            </w:r>
          </w:p>
        </w:tc>
        <w:tc>
          <w:tcPr>
            <w:tcW w:w="2085" w:type="dxa"/>
            <w:shd w:val="clear" w:color="auto" w:fill="auto"/>
          </w:tcPr>
          <w:p w14:paraId="76733720" w14:textId="77777777" w:rsidR="00682071" w:rsidRDefault="00682071" w:rsidP="00FB791E">
            <w:pPr>
              <w:pStyle w:val="Tabletext"/>
            </w:pPr>
            <w:r>
              <w:t>Standardisation Body</w:t>
            </w:r>
          </w:p>
        </w:tc>
      </w:tr>
      <w:tr w:rsidR="00682071" w14:paraId="02C8AC54" w14:textId="77777777" w:rsidTr="00FB791E">
        <w:tc>
          <w:tcPr>
            <w:tcW w:w="2084" w:type="dxa"/>
          </w:tcPr>
          <w:p w14:paraId="2B2D437D" w14:textId="77777777" w:rsidR="00682071" w:rsidRDefault="00682071" w:rsidP="00FB791E">
            <w:pPr>
              <w:pStyle w:val="BodyText"/>
            </w:pPr>
          </w:p>
        </w:tc>
        <w:tc>
          <w:tcPr>
            <w:tcW w:w="1426" w:type="dxa"/>
          </w:tcPr>
          <w:p w14:paraId="0282E4FC" w14:textId="77777777" w:rsidR="00682071" w:rsidRDefault="00682071" w:rsidP="00FB791E">
            <w:pPr>
              <w:pStyle w:val="BodyText"/>
            </w:pPr>
          </w:p>
        </w:tc>
        <w:tc>
          <w:tcPr>
            <w:tcW w:w="2742" w:type="dxa"/>
          </w:tcPr>
          <w:p w14:paraId="72975177" w14:textId="77777777" w:rsidR="00682071" w:rsidRDefault="00682071" w:rsidP="00FB791E">
            <w:pPr>
              <w:pStyle w:val="BodyText"/>
            </w:pPr>
          </w:p>
        </w:tc>
        <w:tc>
          <w:tcPr>
            <w:tcW w:w="2084" w:type="dxa"/>
          </w:tcPr>
          <w:p w14:paraId="321D2BBC" w14:textId="77777777" w:rsidR="00682071" w:rsidRDefault="00682071" w:rsidP="00FB791E">
            <w:pPr>
              <w:pStyle w:val="BodyText"/>
            </w:pPr>
          </w:p>
        </w:tc>
        <w:tc>
          <w:tcPr>
            <w:tcW w:w="2085" w:type="dxa"/>
          </w:tcPr>
          <w:p w14:paraId="24238C43" w14:textId="77777777" w:rsidR="00682071" w:rsidRDefault="00682071" w:rsidP="00FB791E">
            <w:pPr>
              <w:pStyle w:val="BodyText"/>
            </w:pPr>
          </w:p>
        </w:tc>
      </w:tr>
      <w:tr w:rsidR="00682071" w14:paraId="1982720F" w14:textId="77777777" w:rsidTr="00FB791E">
        <w:tc>
          <w:tcPr>
            <w:tcW w:w="2084" w:type="dxa"/>
          </w:tcPr>
          <w:p w14:paraId="6787B8A7" w14:textId="77777777" w:rsidR="00682071" w:rsidRDefault="00682071" w:rsidP="00FB791E">
            <w:pPr>
              <w:pStyle w:val="BodyText"/>
            </w:pPr>
          </w:p>
        </w:tc>
        <w:tc>
          <w:tcPr>
            <w:tcW w:w="1426" w:type="dxa"/>
          </w:tcPr>
          <w:p w14:paraId="5CC3C9F7" w14:textId="77777777" w:rsidR="00682071" w:rsidRDefault="00682071" w:rsidP="00FB791E">
            <w:pPr>
              <w:pStyle w:val="BodyText"/>
            </w:pPr>
          </w:p>
        </w:tc>
        <w:tc>
          <w:tcPr>
            <w:tcW w:w="2742" w:type="dxa"/>
          </w:tcPr>
          <w:p w14:paraId="5E27FDC4" w14:textId="77777777" w:rsidR="00682071" w:rsidRDefault="00682071" w:rsidP="00FB791E">
            <w:pPr>
              <w:pStyle w:val="BodyText"/>
            </w:pPr>
          </w:p>
        </w:tc>
        <w:tc>
          <w:tcPr>
            <w:tcW w:w="2084" w:type="dxa"/>
          </w:tcPr>
          <w:p w14:paraId="3F3F3DC4" w14:textId="77777777" w:rsidR="00682071" w:rsidRDefault="00682071" w:rsidP="00FB791E">
            <w:pPr>
              <w:pStyle w:val="BodyText"/>
            </w:pPr>
          </w:p>
        </w:tc>
        <w:tc>
          <w:tcPr>
            <w:tcW w:w="2085" w:type="dxa"/>
          </w:tcPr>
          <w:p w14:paraId="783161D0" w14:textId="77777777" w:rsidR="00682071" w:rsidRDefault="00682071" w:rsidP="00FB791E">
            <w:pPr>
              <w:pStyle w:val="BodyText"/>
            </w:pPr>
          </w:p>
        </w:tc>
      </w:tr>
      <w:tr w:rsidR="00682071" w14:paraId="22F5D986" w14:textId="77777777" w:rsidTr="00FB791E">
        <w:tc>
          <w:tcPr>
            <w:tcW w:w="2084" w:type="dxa"/>
          </w:tcPr>
          <w:p w14:paraId="3C5E68EA" w14:textId="77777777" w:rsidR="00682071" w:rsidRDefault="00682071" w:rsidP="00FB791E">
            <w:pPr>
              <w:pStyle w:val="BodyText"/>
            </w:pPr>
          </w:p>
        </w:tc>
        <w:tc>
          <w:tcPr>
            <w:tcW w:w="1426" w:type="dxa"/>
          </w:tcPr>
          <w:p w14:paraId="0CEBAD15" w14:textId="77777777" w:rsidR="00682071" w:rsidRDefault="00682071" w:rsidP="00FB791E">
            <w:pPr>
              <w:pStyle w:val="BodyText"/>
            </w:pPr>
          </w:p>
        </w:tc>
        <w:tc>
          <w:tcPr>
            <w:tcW w:w="2742" w:type="dxa"/>
          </w:tcPr>
          <w:p w14:paraId="485BAA76" w14:textId="77777777" w:rsidR="00682071" w:rsidRDefault="00682071" w:rsidP="00FB791E">
            <w:pPr>
              <w:pStyle w:val="BodyText"/>
            </w:pPr>
          </w:p>
        </w:tc>
        <w:tc>
          <w:tcPr>
            <w:tcW w:w="2084" w:type="dxa"/>
          </w:tcPr>
          <w:p w14:paraId="7FA754AB" w14:textId="77777777" w:rsidR="00682071" w:rsidRDefault="00682071" w:rsidP="00FB791E">
            <w:pPr>
              <w:pStyle w:val="BodyText"/>
            </w:pPr>
          </w:p>
        </w:tc>
        <w:tc>
          <w:tcPr>
            <w:tcW w:w="2085" w:type="dxa"/>
          </w:tcPr>
          <w:p w14:paraId="5168223A" w14:textId="77777777" w:rsidR="00682071" w:rsidRDefault="00682071" w:rsidP="00FB791E">
            <w:pPr>
              <w:pStyle w:val="BodyText"/>
            </w:pPr>
          </w:p>
        </w:tc>
      </w:tr>
    </w:tbl>
    <w:p w14:paraId="4CA6A3F9" w14:textId="77777777" w:rsidR="00682071" w:rsidRPr="0008764F" w:rsidRDefault="00682071" w:rsidP="00682071">
      <w:pPr>
        <w:pStyle w:val="BodyText"/>
      </w:pPr>
    </w:p>
    <w:p w14:paraId="2FED6D70" w14:textId="77777777" w:rsidR="00FB791E" w:rsidRDefault="00FB791E">
      <w:pPr>
        <w:spacing w:after="200" w:line="276" w:lineRule="auto"/>
        <w:rPr>
          <w:sz w:val="22"/>
        </w:rPr>
      </w:pPr>
      <w:r>
        <w:br w:type="page"/>
      </w:r>
    </w:p>
    <w:p w14:paraId="428C1D55" w14:textId="77777777" w:rsidR="00682071" w:rsidRDefault="00682071" w:rsidP="009D6D44">
      <w:pPr>
        <w:pStyle w:val="BodyText"/>
      </w:pPr>
    </w:p>
    <w:p w14:paraId="144E0FD6" w14:textId="77777777" w:rsidR="00906F23" w:rsidRPr="00906F23" w:rsidRDefault="00906F23" w:rsidP="00906F23">
      <w:pPr>
        <w:pStyle w:val="Heading3"/>
        <w:numPr>
          <w:ilvl w:val="0"/>
          <w:numId w:val="0"/>
        </w:numPr>
        <w:ind w:left="992"/>
        <w:rPr>
          <w:color w:val="000000" w:themeColor="text1"/>
        </w:rPr>
      </w:pPr>
    </w:p>
    <w:p w14:paraId="11C242F0" w14:textId="77777777" w:rsidR="00D02942" w:rsidRPr="00851AC8" w:rsidRDefault="00D02942" w:rsidP="003526D5">
      <w:pPr>
        <w:pStyle w:val="Heading2"/>
        <w:rPr>
          <w:lang w:val="fr-FR"/>
        </w:rPr>
      </w:pPr>
      <w:bookmarkStart w:id="386" w:name="_Toc493687411"/>
      <w:r w:rsidRPr="00851AC8">
        <w:rPr>
          <w:lang w:val="fr-FR"/>
        </w:rPr>
        <w:t>MS</w:t>
      </w:r>
      <w:r w:rsidR="00BD520C" w:rsidRPr="00851AC8">
        <w:rPr>
          <w:lang w:val="fr-FR"/>
        </w:rPr>
        <w:t>P</w:t>
      </w:r>
      <w:r w:rsidRPr="00851AC8">
        <w:rPr>
          <w:lang w:val="fr-FR"/>
        </w:rPr>
        <w:t>4 Local Port Service (LPS)</w:t>
      </w:r>
      <w:r w:rsidR="00235819" w:rsidRPr="00851AC8">
        <w:rPr>
          <w:lang w:val="fr-FR"/>
        </w:rPr>
        <w:t xml:space="preserve"> </w:t>
      </w:r>
      <w:r w:rsidR="00AA76BC" w:rsidRPr="00851AC8">
        <w:rPr>
          <w:highlight w:val="yellow"/>
          <w:lang w:val="fr-FR"/>
        </w:rPr>
        <w:t>IHMA</w:t>
      </w:r>
      <w:bookmarkEnd w:id="386"/>
    </w:p>
    <w:p w14:paraId="648E9B85" w14:textId="77777777" w:rsidR="004439B4" w:rsidRPr="00851AC8" w:rsidRDefault="004439B4" w:rsidP="004439B4">
      <w:pPr>
        <w:pStyle w:val="Heading2separationline"/>
        <w:rPr>
          <w:lang w:val="fr-FR"/>
        </w:rPr>
      </w:pPr>
    </w:p>
    <w:p w14:paraId="4DF12F35" w14:textId="77777777" w:rsidR="00D02942" w:rsidRPr="00883971" w:rsidRDefault="00D02942" w:rsidP="004439B4">
      <w:pPr>
        <w:pStyle w:val="Heading3"/>
      </w:pPr>
      <w:bookmarkStart w:id="387" w:name="_Toc493687412"/>
      <w:r w:rsidRPr="00883971">
        <w:t>Definition</w:t>
      </w:r>
      <w:bookmarkEnd w:id="387"/>
    </w:p>
    <w:p w14:paraId="38ACE1B1" w14:textId="77777777" w:rsidR="00D02942" w:rsidRPr="00883971" w:rsidRDefault="00D02942" w:rsidP="00D02942">
      <w:pPr>
        <w:pStyle w:val="BodyText"/>
      </w:pPr>
      <w:r w:rsidRPr="00883971">
        <w:t>LPS is applicable to those ports where it has been assessed that a VTS, as described above,</w:t>
      </w:r>
      <w:r w:rsidR="004439B4" w:rsidRPr="00883971">
        <w:t xml:space="preserve"> is excessive or inappropriate.</w:t>
      </w:r>
    </w:p>
    <w:p w14:paraId="5B5B0A2E" w14:textId="77777777" w:rsidR="00D02942" w:rsidRPr="00883971" w:rsidRDefault="00D02942" w:rsidP="00D02942">
      <w:pPr>
        <w:pStyle w:val="BodyText"/>
      </w:pPr>
      <w:r w:rsidRPr="00883971">
        <w:t xml:space="preserve">The main difference arising from the provision of LPS is that it does not interact with traffic, nor is it required to have the ability and/or the resources to respond to developing traffic situations and there is no requirement for a vessel traffic image </w:t>
      </w:r>
      <w:r w:rsidR="004439B4" w:rsidRPr="00883971">
        <w:t>to be maintained.</w:t>
      </w:r>
    </w:p>
    <w:p w14:paraId="4EA28078" w14:textId="77777777" w:rsidR="00D02942" w:rsidRPr="00883971" w:rsidRDefault="00D02942" w:rsidP="00D02942">
      <w:pPr>
        <w:pStyle w:val="BodyText"/>
      </w:pPr>
      <w:r w:rsidRPr="00883971">
        <w:t>Provision of LPS is designed to improve port safety and co-ordination of port services within the port community by dissemination of port information to vessels and berth or terminal operators.</w:t>
      </w:r>
      <w:r w:rsidR="000D6A8A" w:rsidRPr="00883971">
        <w:t xml:space="preserve"> </w:t>
      </w:r>
      <w:r w:rsidRPr="00883971">
        <w:t xml:space="preserve"> It is mainly concerned with the management of the port, by the supply of information on berth and port conditions. </w:t>
      </w:r>
      <w:r w:rsidR="000D6A8A" w:rsidRPr="00883971">
        <w:t xml:space="preserve"> </w:t>
      </w:r>
      <w:r w:rsidRPr="00883971">
        <w:t xml:space="preserve">Provision of LPS can also act as a medium for liaison between vessels and allied services, as well as providing a basis for implementing port emergency plans. </w:t>
      </w:r>
      <w:r w:rsidR="000D6A8A" w:rsidRPr="00883971">
        <w:t xml:space="preserve"> </w:t>
      </w:r>
      <w:r w:rsidRPr="00883971">
        <w:t>Examples of LPS may include:</w:t>
      </w:r>
    </w:p>
    <w:p w14:paraId="4B275BCD" w14:textId="77777777" w:rsidR="00D02942" w:rsidRPr="00883971" w:rsidRDefault="004439B4" w:rsidP="004439B4">
      <w:pPr>
        <w:pStyle w:val="Bullet1"/>
      </w:pPr>
      <w:r w:rsidRPr="00883971">
        <w:t>berthing information;</w:t>
      </w:r>
    </w:p>
    <w:p w14:paraId="3FF9AA01" w14:textId="77777777" w:rsidR="00D02942" w:rsidRPr="00883971" w:rsidRDefault="004439B4" w:rsidP="004439B4">
      <w:pPr>
        <w:pStyle w:val="Bullet1"/>
      </w:pPr>
      <w:r w:rsidRPr="00883971">
        <w:t>availability of port services;</w:t>
      </w:r>
    </w:p>
    <w:p w14:paraId="67FBBCBB" w14:textId="77777777" w:rsidR="00D02942" w:rsidRPr="00883971" w:rsidRDefault="004439B4" w:rsidP="004439B4">
      <w:pPr>
        <w:pStyle w:val="Bullet1"/>
      </w:pPr>
      <w:r w:rsidRPr="00883971">
        <w:t>shipping schedules;</w:t>
      </w:r>
    </w:p>
    <w:p w14:paraId="3F844001" w14:textId="77777777" w:rsidR="00D02942" w:rsidRPr="00883971" w:rsidRDefault="00D02942" w:rsidP="004439B4">
      <w:pPr>
        <w:pStyle w:val="Bullet1"/>
      </w:pPr>
      <w:r w:rsidRPr="00883971">
        <w:t>meteor</w:t>
      </w:r>
      <w:r w:rsidR="004439B4" w:rsidRPr="00883971">
        <w:t>ological and hydrological data.</w:t>
      </w:r>
    </w:p>
    <w:p w14:paraId="4F9839AF" w14:textId="77777777" w:rsidR="00D02942" w:rsidRPr="00883971" w:rsidRDefault="009D7AEE" w:rsidP="004439B4">
      <w:pPr>
        <w:pStyle w:val="Heading3"/>
      </w:pPr>
      <w:bookmarkStart w:id="388" w:name="_Toc493687413"/>
      <w:r>
        <w:t>Area of operation</w:t>
      </w:r>
      <w:bookmarkEnd w:id="388"/>
    </w:p>
    <w:p w14:paraId="1DE9C7D1" w14:textId="77777777" w:rsidR="004439B4" w:rsidRPr="00883971" w:rsidRDefault="004439B4" w:rsidP="004439B4">
      <w:pPr>
        <w:pStyle w:val="BodyText"/>
      </w:pPr>
    </w:p>
    <w:p w14:paraId="2CA35D37" w14:textId="77777777" w:rsidR="00D02942" w:rsidRPr="00883971" w:rsidRDefault="00D02942" w:rsidP="004439B4">
      <w:pPr>
        <w:pStyle w:val="Heading3"/>
      </w:pPr>
      <w:bookmarkStart w:id="389" w:name="_Toc493687414"/>
      <w:r w:rsidRPr="00883971">
        <w:t>Objective</w:t>
      </w:r>
      <w:bookmarkEnd w:id="389"/>
    </w:p>
    <w:p w14:paraId="123BDAFA" w14:textId="77777777" w:rsidR="004439B4" w:rsidRPr="00883971" w:rsidRDefault="004439B4" w:rsidP="004439B4">
      <w:pPr>
        <w:pStyle w:val="BodyText"/>
      </w:pPr>
    </w:p>
    <w:p w14:paraId="1D4C740D" w14:textId="77777777" w:rsidR="00D02942" w:rsidRDefault="00D02942" w:rsidP="004439B4">
      <w:pPr>
        <w:pStyle w:val="Heading3"/>
      </w:pPr>
      <w:bookmarkStart w:id="390" w:name="_Toc493687415"/>
      <w:r w:rsidRPr="00883971">
        <w:t>User requirements</w:t>
      </w:r>
      <w:bookmarkEnd w:id="390"/>
    </w:p>
    <w:p w14:paraId="190CD84A" w14:textId="77777777" w:rsidR="009D7AEE" w:rsidRDefault="009D7AEE" w:rsidP="009D7AEE">
      <w:pPr>
        <w:pStyle w:val="BodyText"/>
      </w:pPr>
    </w:p>
    <w:p w14:paraId="1CD23FE3" w14:textId="77777777" w:rsidR="009D7AEE" w:rsidRDefault="00FB791E" w:rsidP="009D7AEE">
      <w:pPr>
        <w:pStyle w:val="Heading3"/>
      </w:pPr>
      <w:bookmarkStart w:id="391" w:name="_Toc493687416"/>
      <w:r>
        <w:t>Examples</w:t>
      </w:r>
      <w:bookmarkEnd w:id="391"/>
    </w:p>
    <w:p w14:paraId="48E9B95C" w14:textId="77777777" w:rsidR="009D7AEE" w:rsidRPr="009D7AEE" w:rsidRDefault="009D7AEE" w:rsidP="009D7AEE">
      <w:pPr>
        <w:pStyle w:val="BodyText"/>
      </w:pPr>
    </w:p>
    <w:p w14:paraId="4978ECB7" w14:textId="77777777" w:rsidR="009D7AEE" w:rsidRDefault="009D7AEE" w:rsidP="009D7AEE">
      <w:pPr>
        <w:pStyle w:val="Heading3"/>
      </w:pPr>
      <w:bookmarkStart w:id="392" w:name="_Toc493687417"/>
      <w:r>
        <w:t>Relation to other MSPs</w:t>
      </w:r>
      <w:bookmarkEnd w:id="392"/>
    </w:p>
    <w:p w14:paraId="3F1E10B5" w14:textId="77777777" w:rsidR="00FB791E" w:rsidRDefault="00FB791E" w:rsidP="00FB791E">
      <w:pPr>
        <w:pStyle w:val="BodyText"/>
      </w:pPr>
    </w:p>
    <w:p w14:paraId="7F73BCA0" w14:textId="77777777" w:rsidR="00FB791E" w:rsidRPr="00FB791E" w:rsidRDefault="00FB791E" w:rsidP="00FB791E">
      <w:pPr>
        <w:pStyle w:val="Heading3"/>
      </w:pPr>
      <w:bookmarkStart w:id="393" w:name="_Toc493687418"/>
      <w:r>
        <w:t>Associated Technical Services</w:t>
      </w:r>
      <w:bookmarkEnd w:id="393"/>
    </w:p>
    <w:tbl>
      <w:tblPr>
        <w:tblStyle w:val="TableGrid"/>
        <w:tblW w:w="0" w:type="auto"/>
        <w:tblLook w:val="04A0" w:firstRow="1" w:lastRow="0" w:firstColumn="1" w:lastColumn="0" w:noHBand="0" w:noVBand="1"/>
      </w:tblPr>
      <w:tblGrid>
        <w:gridCol w:w="2084"/>
        <w:gridCol w:w="1426"/>
        <w:gridCol w:w="2742"/>
        <w:gridCol w:w="2084"/>
        <w:gridCol w:w="2085"/>
      </w:tblGrid>
      <w:tr w:rsidR="00FB791E" w14:paraId="678034E3" w14:textId="77777777" w:rsidTr="00FB791E">
        <w:tc>
          <w:tcPr>
            <w:tcW w:w="2084" w:type="dxa"/>
            <w:shd w:val="clear" w:color="auto" w:fill="auto"/>
          </w:tcPr>
          <w:p w14:paraId="16185444" w14:textId="77777777" w:rsidR="00FB791E" w:rsidRDefault="00FB791E" w:rsidP="00FB791E">
            <w:pPr>
              <w:pStyle w:val="Tabletext"/>
            </w:pPr>
            <w:r>
              <w:t>Name</w:t>
            </w:r>
          </w:p>
        </w:tc>
        <w:tc>
          <w:tcPr>
            <w:tcW w:w="1426" w:type="dxa"/>
            <w:shd w:val="clear" w:color="auto" w:fill="auto"/>
          </w:tcPr>
          <w:p w14:paraId="3E657E35" w14:textId="77777777" w:rsidR="00FB791E" w:rsidRDefault="00FB791E" w:rsidP="00FB791E">
            <w:pPr>
              <w:pStyle w:val="Tabletext"/>
            </w:pPr>
            <w:r>
              <w:t>ID (MRN)</w:t>
            </w:r>
          </w:p>
        </w:tc>
        <w:tc>
          <w:tcPr>
            <w:tcW w:w="2742" w:type="dxa"/>
            <w:shd w:val="clear" w:color="auto" w:fill="auto"/>
          </w:tcPr>
          <w:p w14:paraId="56A7985C" w14:textId="77777777" w:rsidR="00FB791E" w:rsidRDefault="00FB791E" w:rsidP="00FB791E">
            <w:pPr>
              <w:pStyle w:val="Tabletext"/>
            </w:pPr>
            <w:r>
              <w:t>Description</w:t>
            </w:r>
          </w:p>
        </w:tc>
        <w:tc>
          <w:tcPr>
            <w:tcW w:w="2084" w:type="dxa"/>
            <w:shd w:val="clear" w:color="auto" w:fill="auto"/>
          </w:tcPr>
          <w:p w14:paraId="768CEAD8" w14:textId="77777777" w:rsidR="00FB791E" w:rsidRDefault="00FB791E" w:rsidP="00FB791E">
            <w:pPr>
              <w:pStyle w:val="Tabletext"/>
            </w:pPr>
            <w:r>
              <w:t>Architect(s)</w:t>
            </w:r>
          </w:p>
        </w:tc>
        <w:tc>
          <w:tcPr>
            <w:tcW w:w="2085" w:type="dxa"/>
            <w:shd w:val="clear" w:color="auto" w:fill="auto"/>
          </w:tcPr>
          <w:p w14:paraId="171A501D" w14:textId="77777777" w:rsidR="00FB791E" w:rsidRDefault="00FB791E" w:rsidP="00FB791E">
            <w:pPr>
              <w:pStyle w:val="Tabletext"/>
            </w:pPr>
            <w:r>
              <w:t>Standardisation Body</w:t>
            </w:r>
          </w:p>
        </w:tc>
      </w:tr>
      <w:tr w:rsidR="00FB791E" w14:paraId="6E9347B0" w14:textId="77777777" w:rsidTr="00FB791E">
        <w:tc>
          <w:tcPr>
            <w:tcW w:w="2084" w:type="dxa"/>
            <w:shd w:val="clear" w:color="auto" w:fill="auto"/>
          </w:tcPr>
          <w:p w14:paraId="3C79C5D3" w14:textId="77777777" w:rsidR="00FB791E" w:rsidRDefault="00FB791E" w:rsidP="00FB791E">
            <w:pPr>
              <w:pStyle w:val="BodyText"/>
            </w:pPr>
          </w:p>
        </w:tc>
        <w:tc>
          <w:tcPr>
            <w:tcW w:w="1426" w:type="dxa"/>
            <w:shd w:val="clear" w:color="auto" w:fill="auto"/>
          </w:tcPr>
          <w:p w14:paraId="26A715EE" w14:textId="77777777" w:rsidR="00FB791E" w:rsidRDefault="00FB791E" w:rsidP="00FB791E">
            <w:pPr>
              <w:pStyle w:val="BodyText"/>
            </w:pPr>
          </w:p>
        </w:tc>
        <w:tc>
          <w:tcPr>
            <w:tcW w:w="2742" w:type="dxa"/>
            <w:shd w:val="clear" w:color="auto" w:fill="auto"/>
          </w:tcPr>
          <w:p w14:paraId="730122F9" w14:textId="77777777" w:rsidR="00FB791E" w:rsidRDefault="00FB791E" w:rsidP="00FB791E">
            <w:pPr>
              <w:pStyle w:val="BodyText"/>
            </w:pPr>
          </w:p>
        </w:tc>
        <w:tc>
          <w:tcPr>
            <w:tcW w:w="2084" w:type="dxa"/>
            <w:shd w:val="clear" w:color="auto" w:fill="auto"/>
          </w:tcPr>
          <w:p w14:paraId="0DA7B0A8" w14:textId="77777777" w:rsidR="00FB791E" w:rsidRDefault="00FB791E" w:rsidP="00FB791E">
            <w:pPr>
              <w:pStyle w:val="BodyText"/>
            </w:pPr>
          </w:p>
        </w:tc>
        <w:tc>
          <w:tcPr>
            <w:tcW w:w="2085" w:type="dxa"/>
            <w:shd w:val="clear" w:color="auto" w:fill="auto"/>
          </w:tcPr>
          <w:p w14:paraId="7530DCCB" w14:textId="77777777" w:rsidR="00FB791E" w:rsidRDefault="00FB791E" w:rsidP="00FB791E">
            <w:pPr>
              <w:pStyle w:val="BodyText"/>
            </w:pPr>
          </w:p>
        </w:tc>
      </w:tr>
      <w:tr w:rsidR="00FB791E" w14:paraId="47C18AA4" w14:textId="77777777" w:rsidTr="00FB791E">
        <w:tc>
          <w:tcPr>
            <w:tcW w:w="2084" w:type="dxa"/>
            <w:shd w:val="clear" w:color="auto" w:fill="auto"/>
          </w:tcPr>
          <w:p w14:paraId="2332132A" w14:textId="77777777" w:rsidR="00FB791E" w:rsidRDefault="00FB791E" w:rsidP="00FB791E">
            <w:pPr>
              <w:pStyle w:val="BodyText"/>
            </w:pPr>
          </w:p>
        </w:tc>
        <w:tc>
          <w:tcPr>
            <w:tcW w:w="1426" w:type="dxa"/>
            <w:shd w:val="clear" w:color="auto" w:fill="auto"/>
          </w:tcPr>
          <w:p w14:paraId="5315FF35" w14:textId="77777777" w:rsidR="00FB791E" w:rsidRDefault="00FB791E" w:rsidP="00FB791E">
            <w:pPr>
              <w:pStyle w:val="BodyText"/>
            </w:pPr>
          </w:p>
        </w:tc>
        <w:tc>
          <w:tcPr>
            <w:tcW w:w="2742" w:type="dxa"/>
            <w:shd w:val="clear" w:color="auto" w:fill="auto"/>
          </w:tcPr>
          <w:p w14:paraId="0DEC8300" w14:textId="77777777" w:rsidR="00FB791E" w:rsidRDefault="00FB791E" w:rsidP="00FB791E">
            <w:pPr>
              <w:pStyle w:val="BodyText"/>
            </w:pPr>
          </w:p>
        </w:tc>
        <w:tc>
          <w:tcPr>
            <w:tcW w:w="2084" w:type="dxa"/>
            <w:shd w:val="clear" w:color="auto" w:fill="auto"/>
          </w:tcPr>
          <w:p w14:paraId="456A5C4F" w14:textId="77777777" w:rsidR="00FB791E" w:rsidRDefault="00FB791E" w:rsidP="00FB791E">
            <w:pPr>
              <w:pStyle w:val="BodyText"/>
            </w:pPr>
          </w:p>
        </w:tc>
        <w:tc>
          <w:tcPr>
            <w:tcW w:w="2085" w:type="dxa"/>
            <w:shd w:val="clear" w:color="auto" w:fill="auto"/>
          </w:tcPr>
          <w:p w14:paraId="1C641D37" w14:textId="77777777" w:rsidR="00FB791E" w:rsidRDefault="00FB791E" w:rsidP="00FB791E">
            <w:pPr>
              <w:pStyle w:val="BodyText"/>
            </w:pPr>
          </w:p>
        </w:tc>
      </w:tr>
      <w:tr w:rsidR="00FB791E" w14:paraId="15822F09" w14:textId="77777777" w:rsidTr="00FB791E">
        <w:tc>
          <w:tcPr>
            <w:tcW w:w="2084" w:type="dxa"/>
            <w:shd w:val="clear" w:color="auto" w:fill="auto"/>
          </w:tcPr>
          <w:p w14:paraId="66F0903D" w14:textId="77777777" w:rsidR="00FB791E" w:rsidRDefault="00FB791E" w:rsidP="00FB791E">
            <w:pPr>
              <w:pStyle w:val="BodyText"/>
            </w:pPr>
          </w:p>
        </w:tc>
        <w:tc>
          <w:tcPr>
            <w:tcW w:w="1426" w:type="dxa"/>
            <w:shd w:val="clear" w:color="auto" w:fill="auto"/>
          </w:tcPr>
          <w:p w14:paraId="35DA6C1F" w14:textId="77777777" w:rsidR="00FB791E" w:rsidRDefault="00FB791E" w:rsidP="00FB791E">
            <w:pPr>
              <w:pStyle w:val="BodyText"/>
            </w:pPr>
          </w:p>
        </w:tc>
        <w:tc>
          <w:tcPr>
            <w:tcW w:w="2742" w:type="dxa"/>
            <w:shd w:val="clear" w:color="auto" w:fill="auto"/>
          </w:tcPr>
          <w:p w14:paraId="1772B3B0" w14:textId="77777777" w:rsidR="00FB791E" w:rsidRDefault="00FB791E" w:rsidP="00FB791E">
            <w:pPr>
              <w:pStyle w:val="BodyText"/>
            </w:pPr>
          </w:p>
        </w:tc>
        <w:tc>
          <w:tcPr>
            <w:tcW w:w="2084" w:type="dxa"/>
            <w:shd w:val="clear" w:color="auto" w:fill="auto"/>
          </w:tcPr>
          <w:p w14:paraId="266412EC" w14:textId="77777777" w:rsidR="00FB791E" w:rsidRDefault="00FB791E" w:rsidP="00FB791E">
            <w:pPr>
              <w:pStyle w:val="BodyText"/>
            </w:pPr>
          </w:p>
        </w:tc>
        <w:tc>
          <w:tcPr>
            <w:tcW w:w="2085" w:type="dxa"/>
            <w:shd w:val="clear" w:color="auto" w:fill="auto"/>
          </w:tcPr>
          <w:p w14:paraId="6836B31C" w14:textId="77777777" w:rsidR="00FB791E" w:rsidRDefault="00FB791E" w:rsidP="00FB791E">
            <w:pPr>
              <w:pStyle w:val="BodyText"/>
            </w:pPr>
          </w:p>
        </w:tc>
      </w:tr>
    </w:tbl>
    <w:p w14:paraId="3E533B65" w14:textId="77777777" w:rsidR="00557958" w:rsidRDefault="00557958">
      <w:pPr>
        <w:spacing w:after="200" w:line="276" w:lineRule="auto"/>
        <w:rPr>
          <w:sz w:val="22"/>
        </w:rPr>
      </w:pPr>
      <w:r>
        <w:br w:type="page"/>
      </w:r>
    </w:p>
    <w:p w14:paraId="1A1A6457" w14:textId="77777777" w:rsidR="00D02942" w:rsidRPr="00883971" w:rsidRDefault="00D02942" w:rsidP="003526D5">
      <w:pPr>
        <w:pStyle w:val="Heading2"/>
      </w:pPr>
      <w:bookmarkStart w:id="394" w:name="_Toc493687419"/>
      <w:r w:rsidRPr="00883971">
        <w:lastRenderedPageBreak/>
        <w:t>MS</w:t>
      </w:r>
      <w:r w:rsidR="00BD520C">
        <w:t>P</w:t>
      </w:r>
      <w:r w:rsidRPr="00883971">
        <w:t>5 Maritime Safety Information service (MSI)</w:t>
      </w:r>
      <w:r w:rsidR="00235819">
        <w:t xml:space="preserve"> </w:t>
      </w:r>
      <w:r w:rsidR="004C3F0D" w:rsidRPr="004C3F0D">
        <w:rPr>
          <w:highlight w:val="yellow"/>
        </w:rPr>
        <w:t>(PDA+TC)</w:t>
      </w:r>
      <w:bookmarkEnd w:id="394"/>
    </w:p>
    <w:p w14:paraId="01881E7F" w14:textId="77777777" w:rsidR="004439B4" w:rsidRPr="00883971" w:rsidRDefault="004439B4" w:rsidP="004439B4">
      <w:pPr>
        <w:pStyle w:val="Heading2separationline"/>
      </w:pPr>
    </w:p>
    <w:p w14:paraId="5E06AD26" w14:textId="77777777" w:rsidR="00EE4AA1" w:rsidRPr="00883971" w:rsidRDefault="00EE4AA1" w:rsidP="00EE4AA1">
      <w:pPr>
        <w:pStyle w:val="Heading3"/>
      </w:pPr>
      <w:bookmarkStart w:id="395" w:name="_Toc480881950"/>
      <w:bookmarkStart w:id="396" w:name="_Toc493687420"/>
      <w:r w:rsidRPr="00883971">
        <w:t>Definition</w:t>
      </w:r>
      <w:bookmarkEnd w:id="395"/>
      <w:bookmarkEnd w:id="396"/>
    </w:p>
    <w:p w14:paraId="412D81CB" w14:textId="77777777" w:rsidR="00EE4AA1" w:rsidRPr="00D51356" w:rsidRDefault="00EE4AA1" w:rsidP="00EE4AA1">
      <w:pPr>
        <w:pStyle w:val="BodyText"/>
      </w:pPr>
      <w:r w:rsidRPr="00D51356">
        <w:t>The Global Maritime Distress and Safety System (GMDSS) as described in SOLAS Chapter IV defines the seventh functional requirement as: 'Every ship, while at sea, shall be capable of transmitting and receiving maritime safety information'.</w:t>
      </w:r>
    </w:p>
    <w:p w14:paraId="09D918C6" w14:textId="77777777" w:rsidR="00EE4AA1" w:rsidRPr="00D51356" w:rsidRDefault="00EE4AA1" w:rsidP="00EE4AA1">
      <w:pPr>
        <w:pStyle w:val="BodyText"/>
      </w:pPr>
      <w:r w:rsidRPr="00D51356">
        <w:t>The MSI service is an internationally co-ordinated network of broadcasts of Maritime Safety Information from official information providers, such as:</w:t>
      </w:r>
    </w:p>
    <w:p w14:paraId="6898171B" w14:textId="77777777" w:rsidR="00EE4AA1" w:rsidRPr="00D51356" w:rsidRDefault="00EE4AA1" w:rsidP="00EE4AA1">
      <w:pPr>
        <w:pStyle w:val="Bullet1"/>
      </w:pPr>
      <w:r w:rsidRPr="00D51356">
        <w:t xml:space="preserve">National </w:t>
      </w:r>
      <w:r>
        <w:t>Coastal administration or shipping authority</w:t>
      </w:r>
      <w:r w:rsidRPr="00D51356">
        <w:t>, for navigational warnings;</w:t>
      </w:r>
    </w:p>
    <w:p w14:paraId="2DBB42F9" w14:textId="77777777" w:rsidR="00EE4AA1" w:rsidRPr="00D51356" w:rsidRDefault="00EE4AA1" w:rsidP="00E7025E">
      <w:pPr>
        <w:pStyle w:val="Bullet1"/>
      </w:pPr>
      <w:r w:rsidRPr="00D51356">
        <w:t xml:space="preserve">National Meteorological </w:t>
      </w:r>
      <w:del w:id="397" w:author="Neal Moodie" w:date="2018-04-06T11:54:00Z">
        <w:r w:rsidRPr="00D51356" w:rsidDel="00E7025E">
          <w:delText>Offices</w:delText>
        </w:r>
      </w:del>
      <w:ins w:id="398" w:author="Neal Moodie" w:date="2018-04-06T11:54:00Z">
        <w:r w:rsidR="00E7025E">
          <w:t>Authorities</w:t>
        </w:r>
      </w:ins>
      <w:r w:rsidRPr="00D51356">
        <w:t>, for marine weather warnings and forecasts;</w:t>
      </w:r>
    </w:p>
    <w:p w14:paraId="04050DF9" w14:textId="77777777" w:rsidR="00EE4AA1" w:rsidRPr="00D51356" w:rsidRDefault="00EE4AA1" w:rsidP="00EE4AA1">
      <w:pPr>
        <w:pStyle w:val="Bullet1"/>
      </w:pPr>
      <w:r w:rsidRPr="00D51356">
        <w:t>Rescue Co-ordination Centres (RCCs), for shore-to-ship distress alerts;</w:t>
      </w:r>
    </w:p>
    <w:p w14:paraId="50F5AFD2" w14:textId="77777777" w:rsidR="00EE4AA1" w:rsidRPr="00D51356" w:rsidRDefault="00E7025E" w:rsidP="00E7025E">
      <w:pPr>
        <w:pStyle w:val="Bullet1"/>
      </w:pPr>
      <w:ins w:id="399" w:author="Neal Moodie" w:date="2018-04-06T11:53:00Z">
        <w:r w:rsidRPr="00D51356">
          <w:t xml:space="preserve">National Meteorological </w:t>
        </w:r>
      </w:ins>
      <w:ins w:id="400" w:author="Neal Moodie" w:date="2018-04-06T11:54:00Z">
        <w:r>
          <w:t>Authorities</w:t>
        </w:r>
      </w:ins>
      <w:ins w:id="401" w:author="Neal Moodie" w:date="2018-04-06T11:53:00Z">
        <w:r w:rsidRPr="00D51356">
          <w:t xml:space="preserve"> </w:t>
        </w:r>
        <w:r>
          <w:t>and National Ice-related Competent Authorities</w:t>
        </w:r>
      </w:ins>
      <w:del w:id="402" w:author="Neal Moodie" w:date="2018-04-06T11:53:00Z">
        <w:r w:rsidR="00EE4AA1" w:rsidRPr="00D51356" w:rsidDel="00E7025E">
          <w:delText>The International Ice Patrol</w:delText>
        </w:r>
      </w:del>
      <w:r w:rsidR="00EE4AA1" w:rsidRPr="00D51356">
        <w:t xml:space="preserve">, for Oceanic ice hazards. </w:t>
      </w:r>
    </w:p>
    <w:p w14:paraId="7C66E520" w14:textId="77777777" w:rsidR="00EE4AA1" w:rsidRDefault="00EE4AA1" w:rsidP="00EE4AA1">
      <w:pPr>
        <w:pStyle w:val="Bullet1"/>
        <w:numPr>
          <w:ilvl w:val="0"/>
          <w:numId w:val="0"/>
        </w:numPr>
      </w:pPr>
      <w:r w:rsidRPr="00D51356">
        <w:t>SOLAS Chapter V, regulations 4 through 7 governs the contracting government</w:t>
      </w:r>
      <w:r w:rsidR="00FA651B">
        <w:t>’</w:t>
      </w:r>
      <w:r w:rsidRPr="00D51356">
        <w:t>s responsibilities with regards to providing MSI information.</w:t>
      </w:r>
    </w:p>
    <w:p w14:paraId="1270F4AA" w14:textId="77777777" w:rsidR="00EE4AA1" w:rsidRDefault="00EE4AA1" w:rsidP="00EE4AA1">
      <w:pPr>
        <w:pStyle w:val="BodyText"/>
        <w:rPr>
          <w:lang w:val="en-CA"/>
        </w:rPr>
      </w:pPr>
      <w:r>
        <w:rPr>
          <w:lang w:val="en-CA"/>
        </w:rPr>
        <w:t>Examples of Maritime Safety Information Service are listed in Table x.</w:t>
      </w:r>
    </w:p>
    <w:p w14:paraId="1266D0F0" w14:textId="77777777" w:rsidR="00EE4AA1" w:rsidRDefault="00EE4AA1" w:rsidP="00DB21D1">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EE4AA1" w14:paraId="3CE8F0F6" w14:textId="77777777" w:rsidTr="00357769">
        <w:trPr>
          <w:tblHeader/>
        </w:trPr>
        <w:tc>
          <w:tcPr>
            <w:tcW w:w="4219" w:type="dxa"/>
          </w:tcPr>
          <w:p w14:paraId="0D6A3CFD" w14:textId="77777777" w:rsidR="00EE4AA1" w:rsidRDefault="00EE4AA1" w:rsidP="00DB21D1">
            <w:pPr>
              <w:pStyle w:val="Tableheading"/>
            </w:pPr>
            <w:r>
              <w:t xml:space="preserve">Information related to: </w:t>
            </w:r>
          </w:p>
        </w:tc>
        <w:tc>
          <w:tcPr>
            <w:tcW w:w="5976" w:type="dxa"/>
          </w:tcPr>
          <w:p w14:paraId="3FB2796C" w14:textId="77777777" w:rsidR="00EE4AA1" w:rsidRDefault="00EE4AA1" w:rsidP="00DB21D1">
            <w:pPr>
              <w:pStyle w:val="Tableheading"/>
            </w:pPr>
            <w:r>
              <w:t>Examples:</w:t>
            </w:r>
          </w:p>
        </w:tc>
      </w:tr>
      <w:tr w:rsidR="00EE4AA1" w14:paraId="7390C4A0" w14:textId="77777777" w:rsidTr="009D7AEE">
        <w:tc>
          <w:tcPr>
            <w:tcW w:w="4219" w:type="dxa"/>
          </w:tcPr>
          <w:p w14:paraId="4F70E735" w14:textId="77777777" w:rsidR="00EE4AA1" w:rsidRDefault="00EE4AA1" w:rsidP="00DB21D1">
            <w:pPr>
              <w:pStyle w:val="Tabletext"/>
              <w:rPr>
                <w:lang w:val="en-CA"/>
              </w:rPr>
            </w:pPr>
            <w:r>
              <w:rPr>
                <w:lang w:val="en-CA"/>
              </w:rPr>
              <w:t>Impediments to shipping and areas to avoid</w:t>
            </w:r>
            <w:r w:rsidR="000E54C9">
              <w:rPr>
                <w:lang w:val="en-CA"/>
              </w:rPr>
              <w:t xml:space="preserve">, </w:t>
            </w:r>
            <w:r w:rsidR="000E54C9" w:rsidRPr="000E54C9">
              <w:rPr>
                <w:highlight w:val="yellow"/>
                <w:lang w:val="en-CA"/>
              </w:rPr>
              <w:t>including no-go areas</w:t>
            </w:r>
          </w:p>
        </w:tc>
        <w:tc>
          <w:tcPr>
            <w:tcW w:w="5976" w:type="dxa"/>
          </w:tcPr>
          <w:p w14:paraId="3962ADED" w14:textId="77777777" w:rsidR="00EE4AA1" w:rsidRPr="00DB21D1" w:rsidRDefault="00EE4AA1" w:rsidP="00357769">
            <w:pPr>
              <w:pStyle w:val="Tablebullet"/>
            </w:pPr>
            <w:r w:rsidRPr="00DB21D1">
              <w:t>Dangerous wrecks, obstacles not otherwise promulgated, diving operations, cable laying operations, vessels not under command, etc.</w:t>
            </w:r>
          </w:p>
          <w:p w14:paraId="19B7367D" w14:textId="77777777" w:rsidR="00EE4AA1" w:rsidRPr="00DB21D1" w:rsidRDefault="00EE4AA1" w:rsidP="00357769">
            <w:pPr>
              <w:pStyle w:val="Tablebullet"/>
            </w:pPr>
            <w:r w:rsidRPr="00DB21D1">
              <w:t>The routes of large unwieldy tows;</w:t>
            </w:r>
          </w:p>
          <w:p w14:paraId="24B227A3" w14:textId="77777777" w:rsidR="00EE4AA1" w:rsidRPr="00DB21D1" w:rsidRDefault="00EE4AA1" w:rsidP="00357769">
            <w:pPr>
              <w:pStyle w:val="Tablebullet"/>
            </w:pPr>
            <w:r w:rsidRPr="00DB21D1">
              <w:t>Drifting hazards (including derelict vessels, ice, mines, containers, other large items, etc.);</w:t>
            </w:r>
          </w:p>
          <w:p w14:paraId="61A763F7" w14:textId="77777777" w:rsidR="00EE4AA1" w:rsidRPr="00DB21D1" w:rsidRDefault="00EE4AA1" w:rsidP="00357769">
            <w:pPr>
              <w:pStyle w:val="Tablebullet"/>
            </w:pPr>
            <w:r w:rsidRPr="00DB21D1">
              <w:t>The establishment of offshore structures in or near shipping lanes and the positioning of rigs;</w:t>
            </w:r>
          </w:p>
          <w:p w14:paraId="6DB2ED12" w14:textId="77777777" w:rsidR="00EE4AA1" w:rsidRPr="00DB21D1" w:rsidRDefault="00EE4AA1" w:rsidP="00357769">
            <w:pPr>
              <w:pStyle w:val="Tablebullet"/>
            </w:pPr>
            <w:r w:rsidRPr="00DB21D1">
              <w:t>Areas where search and rescue (SAR) and anti-pollution operations are being carried out (for avoidance of such areas)</w:t>
            </w:r>
          </w:p>
          <w:p w14:paraId="043DAC6D" w14:textId="77777777" w:rsidR="009140B4" w:rsidRDefault="00EE4AA1" w:rsidP="00357769">
            <w:pPr>
              <w:pStyle w:val="Tablebullet"/>
            </w:pPr>
            <w:r w:rsidRPr="00DB21D1">
              <w:t>Military practice areas</w:t>
            </w:r>
          </w:p>
          <w:p w14:paraId="4D0C7FD4" w14:textId="77777777" w:rsidR="00EE4AA1" w:rsidRPr="00D229A2" w:rsidRDefault="009140B4" w:rsidP="00357769">
            <w:pPr>
              <w:pStyle w:val="Tablebullet"/>
            </w:pPr>
            <w:r w:rsidRPr="000E54C9">
              <w:rPr>
                <w:highlight w:val="yellow"/>
              </w:rPr>
              <w:t>Etc.</w:t>
            </w:r>
          </w:p>
        </w:tc>
      </w:tr>
      <w:tr w:rsidR="00EE4AA1" w14:paraId="4BE73A09" w14:textId="77777777" w:rsidTr="009D7AEE">
        <w:tc>
          <w:tcPr>
            <w:tcW w:w="4219" w:type="dxa"/>
          </w:tcPr>
          <w:p w14:paraId="13D41B73" w14:textId="77777777" w:rsidR="00EE4AA1" w:rsidRPr="00357769" w:rsidRDefault="00EE4AA1" w:rsidP="00357769">
            <w:pPr>
              <w:pStyle w:val="Tabletext"/>
            </w:pPr>
            <w:r w:rsidRPr="00357769">
              <w:t>Status of navigation aids</w:t>
            </w:r>
          </w:p>
        </w:tc>
        <w:tc>
          <w:tcPr>
            <w:tcW w:w="5976" w:type="dxa"/>
          </w:tcPr>
          <w:p w14:paraId="4B2DBEDA" w14:textId="77777777" w:rsidR="00EE4AA1" w:rsidRPr="00DB21D1" w:rsidRDefault="00EE4AA1" w:rsidP="00357769">
            <w:pPr>
              <w:pStyle w:val="Tablebullet"/>
            </w:pPr>
            <w:r w:rsidRPr="00DB21D1">
              <w:t>Casualties to lights, fog signals, buoys and other aids to navigation affecting main shipping lanes;</w:t>
            </w:r>
          </w:p>
          <w:p w14:paraId="34FF9440" w14:textId="77777777" w:rsidR="00EE4AA1" w:rsidRPr="0043505B" w:rsidRDefault="00EE4AA1" w:rsidP="00357769">
            <w:pPr>
              <w:pStyle w:val="Tablebullet"/>
            </w:pPr>
            <w:r w:rsidRPr="00DB21D1">
              <w:t>Establishment of major new aids to navigation or significant changes to existing ones.</w:t>
            </w:r>
          </w:p>
        </w:tc>
      </w:tr>
      <w:tr w:rsidR="00EE4AA1" w14:paraId="65C1BE75" w14:textId="77777777" w:rsidTr="009D7AEE">
        <w:tc>
          <w:tcPr>
            <w:tcW w:w="4219" w:type="dxa"/>
          </w:tcPr>
          <w:p w14:paraId="00AA3C7F" w14:textId="77777777" w:rsidR="00EE4AA1" w:rsidRPr="00357769" w:rsidRDefault="00EE4AA1" w:rsidP="00357769">
            <w:pPr>
              <w:pStyle w:val="Tabletext"/>
            </w:pPr>
            <w:r w:rsidRPr="00357769">
              <w:t>Other urgent safety-related information</w:t>
            </w:r>
          </w:p>
        </w:tc>
        <w:tc>
          <w:tcPr>
            <w:tcW w:w="5976" w:type="dxa"/>
          </w:tcPr>
          <w:p w14:paraId="1DDF83B8" w14:textId="77777777" w:rsidR="00EE4AA1" w:rsidRPr="00DB21D1" w:rsidRDefault="00EE4AA1" w:rsidP="00357769">
            <w:pPr>
              <w:pStyle w:val="Tablebullet"/>
            </w:pPr>
            <w:r w:rsidRPr="00DB21D1">
              <w:t>unexpected alteration or suspension of established routes;</w:t>
            </w:r>
          </w:p>
          <w:p w14:paraId="22CCEA6F" w14:textId="77777777" w:rsidR="00EE4AA1" w:rsidRPr="00DB21D1" w:rsidRDefault="00EE4AA1" w:rsidP="00357769">
            <w:pPr>
              <w:pStyle w:val="Tablebullet"/>
            </w:pPr>
            <w:r w:rsidRPr="00DB21D1">
              <w:t>acts of piracy and armed robbery against ships;</w:t>
            </w:r>
          </w:p>
          <w:p w14:paraId="2A4A7955" w14:textId="77777777" w:rsidR="00EE4AA1" w:rsidRPr="00DB21D1" w:rsidRDefault="00EE4AA1" w:rsidP="00357769">
            <w:pPr>
              <w:pStyle w:val="Tablebullet"/>
            </w:pPr>
            <w:r w:rsidRPr="00DB21D1">
              <w:t>tsunamis and other natural phenomena, such as abnormal changes to sea level;</w:t>
            </w:r>
          </w:p>
          <w:p w14:paraId="061D7B46" w14:textId="77777777" w:rsidR="00EE4AA1" w:rsidRPr="00DB21D1" w:rsidRDefault="00EE4AA1" w:rsidP="00357769">
            <w:pPr>
              <w:pStyle w:val="Tablebullet"/>
            </w:pPr>
            <w:r w:rsidRPr="00DB21D1">
              <w:t>New or amended mandatory ship reporting systems or maritime regulations affecting ships at sea;</w:t>
            </w:r>
          </w:p>
          <w:p w14:paraId="340EEFE7" w14:textId="77777777" w:rsidR="00EE4AA1" w:rsidRPr="00DB21D1" w:rsidRDefault="00EE4AA1" w:rsidP="00357769">
            <w:pPr>
              <w:pStyle w:val="Tablebullet"/>
            </w:pPr>
            <w:r w:rsidRPr="00DB21D1">
              <w:t>Significant malfunctions or changes to maritime communications systems.</w:t>
            </w:r>
          </w:p>
          <w:p w14:paraId="3C164D58" w14:textId="77777777" w:rsidR="00EE4AA1" w:rsidRPr="00DB21D1" w:rsidRDefault="00EE4AA1" w:rsidP="00357769">
            <w:pPr>
              <w:pStyle w:val="Tablebullet"/>
            </w:pPr>
            <w:r w:rsidRPr="00DB21D1">
              <w:t>World Health Organization (WHO) health advisory information;</w:t>
            </w:r>
          </w:p>
          <w:p w14:paraId="3EA1F1B0" w14:textId="77777777" w:rsidR="00EE4AA1" w:rsidRPr="00D229A2" w:rsidRDefault="00EE4AA1" w:rsidP="00357769">
            <w:pPr>
              <w:pStyle w:val="Tablebullet"/>
            </w:pPr>
            <w:r w:rsidRPr="00DB21D1">
              <w:t>security-related requirements.</w:t>
            </w:r>
          </w:p>
        </w:tc>
      </w:tr>
      <w:tr w:rsidR="00EE4AA1" w14:paraId="2F244635" w14:textId="77777777" w:rsidTr="00357769">
        <w:trPr>
          <w:cantSplit/>
        </w:trPr>
        <w:tc>
          <w:tcPr>
            <w:tcW w:w="4219" w:type="dxa"/>
          </w:tcPr>
          <w:p w14:paraId="54B48052" w14:textId="77777777" w:rsidR="00EE4AA1" w:rsidRPr="00357769" w:rsidRDefault="00EE4AA1" w:rsidP="00357769">
            <w:pPr>
              <w:pStyle w:val="Tabletext"/>
            </w:pPr>
            <w:r w:rsidRPr="00357769">
              <w:lastRenderedPageBreak/>
              <w:t>Marine weather warnings and forecasts</w:t>
            </w:r>
          </w:p>
        </w:tc>
        <w:tc>
          <w:tcPr>
            <w:tcW w:w="5976" w:type="dxa"/>
          </w:tcPr>
          <w:p w14:paraId="2BABA042" w14:textId="77777777" w:rsidR="00EE4AA1" w:rsidRPr="007132BF" w:rsidRDefault="00EE4AA1" w:rsidP="00357769">
            <w:pPr>
              <w:pStyle w:val="Tablebullet"/>
            </w:pPr>
            <w:r w:rsidRPr="000C631A">
              <w:t>Information that will include the speed and direction of the prevailing wind, direction and height of the waves, visibility, atmospheric pressure, the formation of ice, etc.</w:t>
            </w:r>
          </w:p>
          <w:p w14:paraId="722FCEFA" w14:textId="77777777" w:rsidR="00EE4AA1" w:rsidRPr="000C631A" w:rsidRDefault="00BA3C52" w:rsidP="00BA3C52">
            <w:pPr>
              <w:pStyle w:val="Tablebullet"/>
            </w:pPr>
            <w:ins w:id="403" w:author="Neal Moodie" w:date="2018-04-06T11:55:00Z">
              <w:r>
                <w:t xml:space="preserve">Warnings for </w:t>
              </w:r>
            </w:ins>
            <w:r w:rsidR="00EE4AA1">
              <w:t>Gale</w:t>
            </w:r>
            <w:ins w:id="404" w:author="Neal Moodie" w:date="2018-04-06T11:55:00Z">
              <w:r>
                <w:t>/Storm-Force/Hurricane-Force winds</w:t>
              </w:r>
            </w:ins>
            <w:r w:rsidR="00EE4AA1">
              <w:t xml:space="preserve">, </w:t>
            </w:r>
            <w:del w:id="405" w:author="Neal Moodie" w:date="2018-04-06T11:55:00Z">
              <w:r w:rsidR="00EE4AA1" w:rsidDel="00BA3C52">
                <w:delText>storm</w:delText>
              </w:r>
            </w:del>
            <w:ins w:id="406" w:author="Neal Moodie" w:date="2018-04-06T11:55:00Z">
              <w:r>
                <w:t>tropical cyclones</w:t>
              </w:r>
            </w:ins>
            <w:r w:rsidR="00EE4AA1">
              <w:t xml:space="preserve">, </w:t>
            </w:r>
            <w:del w:id="407" w:author="Neal Moodie" w:date="2018-04-06T11:54:00Z">
              <w:r w:rsidR="00EE4AA1" w:rsidDel="00E7025E">
                <w:delText>tsunami,</w:delText>
              </w:r>
            </w:del>
            <w:r w:rsidR="00EE4AA1">
              <w:t xml:space="preserve"> restricted visibility, </w:t>
            </w:r>
            <w:ins w:id="408" w:author="Neal Moodie" w:date="2018-04-06T11:54:00Z">
              <w:r w:rsidR="00E7025E">
                <w:t>ice accretion</w:t>
              </w:r>
            </w:ins>
            <w:del w:id="409" w:author="Neal Moodie" w:date="2018-04-06T11:55:00Z">
              <w:r w:rsidR="00EE4AA1" w:rsidDel="00BA3C52">
                <w:delText>etc</w:delText>
              </w:r>
            </w:del>
            <w:r w:rsidR="00EE4AA1">
              <w:t>.</w:t>
            </w:r>
          </w:p>
        </w:tc>
      </w:tr>
    </w:tbl>
    <w:p w14:paraId="1DA61C9F" w14:textId="77777777" w:rsidR="00EE4AA1" w:rsidRPr="00883971" w:rsidRDefault="009D7AEE" w:rsidP="00EE4AA1">
      <w:pPr>
        <w:pStyle w:val="Heading3"/>
      </w:pPr>
      <w:bookmarkStart w:id="410" w:name="_Toc493687421"/>
      <w:r>
        <w:t>Area of operation</w:t>
      </w:r>
      <w:bookmarkEnd w:id="410"/>
    </w:p>
    <w:p w14:paraId="08A4D08A" w14:textId="77777777" w:rsidR="00EE4AA1" w:rsidRDefault="00EE4AA1" w:rsidP="00EE4AA1">
      <w:pPr>
        <w:pStyle w:val="BodyText"/>
      </w:pPr>
      <w:bookmarkStart w:id="411" w:name="_Hlk485890839"/>
      <w:r>
        <w:t xml:space="preserve">MSP5 can be delivered in all sea areas (1-6). </w:t>
      </w:r>
    </w:p>
    <w:p w14:paraId="35E0EA44" w14:textId="77777777" w:rsidR="00EE4AA1" w:rsidRPr="00883971" w:rsidRDefault="00EE4AA1" w:rsidP="00EE4AA1">
      <w:pPr>
        <w:pStyle w:val="Heading3"/>
      </w:pPr>
      <w:bookmarkStart w:id="412" w:name="_Toc480881952"/>
      <w:bookmarkStart w:id="413" w:name="_Toc493687422"/>
      <w:bookmarkEnd w:id="411"/>
      <w:r w:rsidRPr="00883971">
        <w:t>Objective</w:t>
      </w:r>
      <w:bookmarkEnd w:id="412"/>
      <w:bookmarkEnd w:id="413"/>
    </w:p>
    <w:p w14:paraId="10880C05" w14:textId="77777777" w:rsidR="00EE4AA1" w:rsidRDefault="00EE4AA1" w:rsidP="00EE4AA1">
      <w:pPr>
        <w:pStyle w:val="BodyText"/>
      </w:pPr>
      <w:r>
        <w:t>The joint IHO/IMO/WMO Publication S-53 states that the Maritime Safety Information Service of the GMDSS is the internationally and nationally coordinated network of broadcasts containing information which is necessary for safe navigation,</w:t>
      </w:r>
      <w:r w:rsidR="000E54C9">
        <w:t xml:space="preserve"> received on ships by equipment </w:t>
      </w:r>
      <w:r>
        <w:t>which automatically monitors the appropriate transmissions, displays information which is relevant to the ship and provides a print capability.  This concept is illustrated in figure 4.5-1.</w:t>
      </w:r>
    </w:p>
    <w:p w14:paraId="4E41E313" w14:textId="77777777" w:rsidR="00EE4AA1" w:rsidRDefault="00EE4AA1" w:rsidP="00EE4AA1">
      <w:pPr>
        <w:pStyle w:val="BodyText"/>
        <w:keepNext/>
        <w:jc w:val="center"/>
      </w:pPr>
      <w:r>
        <w:rPr>
          <w:noProof/>
          <w:lang w:val="en-IE" w:eastAsia="en-IE"/>
        </w:rPr>
        <w:drawing>
          <wp:inline distT="0" distB="0" distL="0" distR="0" wp14:anchorId="620E9C03" wp14:editId="6583F974">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50B11FC6" w14:textId="77777777" w:rsidR="00EE4AA1" w:rsidRDefault="00EE4AA1" w:rsidP="00EE4AA1">
      <w:pPr>
        <w:pStyle w:val="BodyText"/>
        <w:jc w:val="center"/>
      </w:pPr>
      <w:r>
        <w:t xml:space="preserve">Figure </w:t>
      </w:r>
      <w:r>
        <w:fldChar w:fldCharType="begin"/>
      </w:r>
      <w:r>
        <w:instrText xml:space="preserve"> STYLEREF 2 \s </w:instrText>
      </w:r>
      <w:r>
        <w:fldChar w:fldCharType="separate"/>
      </w:r>
      <w:r w:rsidR="00A3470C">
        <w:rPr>
          <w:rFonts w:hint="cs"/>
          <w:noProof/>
          <w:cs/>
        </w:rPr>
        <w:t>‎</w:t>
      </w:r>
      <w:r w:rsidR="00A3470C">
        <w:rPr>
          <w:noProof/>
        </w:rPr>
        <w:t>4.5</w:t>
      </w:r>
      <w:r>
        <w:fldChar w:fldCharType="end"/>
      </w:r>
      <w:r>
        <w:noBreakHyphen/>
      </w:r>
      <w:r>
        <w:fldChar w:fldCharType="begin"/>
      </w:r>
      <w:r>
        <w:instrText xml:space="preserve"> SEQ Figure \* ARABIC \s 2 </w:instrText>
      </w:r>
      <w:r>
        <w:fldChar w:fldCharType="separate"/>
      </w:r>
      <w:r w:rsidR="00A3470C">
        <w:rPr>
          <w:noProof/>
        </w:rPr>
        <w:t>1</w:t>
      </w:r>
      <w:r>
        <w:fldChar w:fldCharType="end"/>
      </w:r>
      <w:r>
        <w:t xml:space="preserve"> The maritime safety information service of the Global </w:t>
      </w:r>
      <w:r w:rsidRPr="006D7B58">
        <w:t>Maritime Distress and Safety System</w:t>
      </w:r>
      <w:r>
        <w:t xml:space="preserve">  (</w:t>
      </w:r>
      <w:r w:rsidRPr="00621E4E">
        <w:t>Source: S-53)</w:t>
      </w:r>
    </w:p>
    <w:p w14:paraId="361CE0E6" w14:textId="77777777" w:rsidR="00EE4AA1" w:rsidRDefault="00EE4AA1" w:rsidP="00EE4AA1">
      <w:pPr>
        <w:pStyle w:val="BodyText"/>
      </w:pPr>
      <w:r>
        <w:t>*Note that search and rescue information is outside of scope for this MSP.</w:t>
      </w:r>
    </w:p>
    <w:p w14:paraId="0CEC9599" w14:textId="77777777" w:rsidR="00EE4AA1" w:rsidRDefault="00EE4AA1" w:rsidP="00EE4AA1">
      <w:pPr>
        <w:pStyle w:val="BodyText"/>
        <w:rPr>
          <w:lang w:val="en-CA"/>
        </w:rPr>
      </w:pPr>
      <w:r w:rsidRPr="0048353A">
        <w:rPr>
          <w:highlight w:val="yellow"/>
          <w:lang w:val="en-CA"/>
        </w:rPr>
        <w:t>Additionally, local and regional governments may provide MSI information in other formats such as through a website, push e-mail service and social media.</w:t>
      </w:r>
    </w:p>
    <w:p w14:paraId="6B33D157" w14:textId="77777777" w:rsidR="00EE4AA1" w:rsidRDefault="00EE4AA1" w:rsidP="00EE4AA1">
      <w:pPr>
        <w:pStyle w:val="BodyText"/>
        <w:rPr>
          <w:lang w:val="en-CA"/>
        </w:rPr>
      </w:pPr>
      <w:r>
        <w:rPr>
          <w:lang w:val="en-CA"/>
        </w:rPr>
        <w:t>Within GMDSS, navigational warnings promulgation is done in defined areas that are managed by area coordinators as illustrated on figure 4.5-2.</w:t>
      </w:r>
    </w:p>
    <w:p w14:paraId="3DF2F0BD" w14:textId="77777777" w:rsidR="00EE4AA1" w:rsidRDefault="00EE4AA1" w:rsidP="00EE4AA1">
      <w:pPr>
        <w:pStyle w:val="BodyText"/>
        <w:keepNext/>
        <w:jc w:val="center"/>
      </w:pPr>
      <w:r>
        <w:rPr>
          <w:noProof/>
          <w:lang w:val="en-IE" w:eastAsia="en-IE"/>
        </w:rPr>
        <w:lastRenderedPageBreak/>
        <w:drawing>
          <wp:inline distT="0" distB="0" distL="0" distR="0" wp14:anchorId="1305B33B" wp14:editId="5CB99AF9">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2C0A5F7F" w14:textId="77777777" w:rsidR="00EE4AA1" w:rsidRDefault="00EE4AA1" w:rsidP="00EE4AA1">
      <w:pPr>
        <w:pStyle w:val="Caption"/>
        <w:jc w:val="center"/>
        <w:rPr>
          <w:b w:val="0"/>
          <w:i w:val="0"/>
          <w:u w:val="none"/>
        </w:rPr>
      </w:pPr>
      <w:r w:rsidRPr="00D51356">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sidR="00A3470C">
        <w:rPr>
          <w:rFonts w:hint="cs"/>
          <w:b w:val="0"/>
          <w:i w:val="0"/>
          <w:noProof/>
          <w:u w:val="none"/>
          <w:cs/>
        </w:rPr>
        <w:t>‎</w:t>
      </w:r>
      <w:r w:rsidR="00A3470C">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sidR="00A3470C">
        <w:rPr>
          <w:b w:val="0"/>
          <w:i w:val="0"/>
          <w:noProof/>
          <w:u w:val="none"/>
        </w:rPr>
        <w:t>2</w:t>
      </w:r>
      <w:r>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14:paraId="24FE6700" w14:textId="77777777" w:rsidR="00EE4AA1" w:rsidRDefault="00EE4AA1" w:rsidP="00357769">
      <w:pPr>
        <w:pStyle w:val="BodyText"/>
      </w:pPr>
    </w:p>
    <w:p w14:paraId="4EC23900" w14:textId="77777777" w:rsidR="00EE4AA1" w:rsidRPr="002D0F19" w:rsidDel="00C64BA9" w:rsidRDefault="00EE4AA1" w:rsidP="00357769">
      <w:pPr>
        <w:pStyle w:val="BodyText"/>
        <w:rPr>
          <w:del w:id="414" w:author="Neal Moodie" w:date="2018-05-02T13:28:00Z"/>
          <w:lang w:val="en-CA"/>
        </w:rPr>
      </w:pPr>
      <w:del w:id="415" w:author="Neal Moodie" w:date="2018-05-02T13:28:00Z">
        <w:r w:rsidRPr="002D0F19" w:rsidDel="00C64BA9">
          <w:rPr>
            <w:lang w:val="en-CA"/>
          </w:rPr>
          <w:delText>Marine meteorological warnings are, within GMDSS, promulgated in defined areas which are under the coordination of defined area coordinators. Within other distribution channels, other areas and operators are possible.</w:delText>
        </w:r>
      </w:del>
    </w:p>
    <w:p w14:paraId="0C119237" w14:textId="77777777" w:rsidR="00EE4AA1" w:rsidRPr="002D0F19" w:rsidDel="00C64BA9" w:rsidRDefault="00EE4AA1" w:rsidP="00357769">
      <w:pPr>
        <w:pStyle w:val="BodyText"/>
        <w:rPr>
          <w:del w:id="416" w:author="Neal Moodie" w:date="2018-05-02T13:28:00Z"/>
          <w:lang w:val="en-CA"/>
        </w:rPr>
      </w:pPr>
    </w:p>
    <w:p w14:paraId="1922F9F6" w14:textId="77777777" w:rsidR="00EE4AA1" w:rsidRPr="002D0F19" w:rsidDel="00C64BA9" w:rsidRDefault="00EE4AA1" w:rsidP="00EE4AA1">
      <w:pPr>
        <w:keepNext/>
        <w:jc w:val="center"/>
        <w:rPr>
          <w:del w:id="417" w:author="Neal Moodie" w:date="2018-05-02T13:28:00Z"/>
        </w:rPr>
      </w:pPr>
      <w:del w:id="418" w:author="Neal Moodie" w:date="2018-05-02T13:28:00Z">
        <w:r w:rsidRPr="002D0F19" w:rsidDel="00C64BA9">
          <w:rPr>
            <w:noProof/>
            <w:lang w:val="en-IE" w:eastAsia="en-IE"/>
          </w:rPr>
          <w:drawing>
            <wp:inline distT="0" distB="0" distL="0" distR="0" wp14:anchorId="577B39AB" wp14:editId="2D602E96">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del>
    </w:p>
    <w:p w14:paraId="6DDC0BC3" w14:textId="77777777" w:rsidR="00EE4AA1" w:rsidRPr="002D0F19" w:rsidDel="00C64BA9" w:rsidRDefault="00EE4AA1" w:rsidP="00EE4AA1">
      <w:pPr>
        <w:pStyle w:val="Caption"/>
        <w:jc w:val="center"/>
        <w:rPr>
          <w:del w:id="419" w:author="Neal Moodie" w:date="2018-05-02T13:28:00Z"/>
          <w:b w:val="0"/>
          <w:i w:val="0"/>
          <w:u w:val="none"/>
        </w:rPr>
      </w:pPr>
      <w:del w:id="420" w:author="Neal Moodie" w:date="2018-05-02T13:28:00Z">
        <w:r w:rsidRPr="002D0F19" w:rsidDel="00C64BA9">
          <w:rPr>
            <w:b w:val="0"/>
            <w:i w:val="0"/>
            <w:u w:val="none"/>
          </w:rPr>
          <w:delText xml:space="preserve">Figure </w:delText>
        </w:r>
        <w:r w:rsidDel="00C64BA9">
          <w:rPr>
            <w:bCs w:val="0"/>
          </w:rPr>
          <w:fldChar w:fldCharType="begin"/>
        </w:r>
        <w:r w:rsidDel="00C64BA9">
          <w:rPr>
            <w:b w:val="0"/>
            <w:i w:val="0"/>
            <w:u w:val="none"/>
          </w:rPr>
          <w:delInstrText xml:space="preserve"> STYLEREF 2 \s </w:delInstrText>
        </w:r>
        <w:r w:rsidDel="00C64BA9">
          <w:rPr>
            <w:bCs w:val="0"/>
          </w:rPr>
          <w:fldChar w:fldCharType="separate"/>
        </w:r>
        <w:r w:rsidR="00A3470C" w:rsidDel="00C64BA9">
          <w:rPr>
            <w:rFonts w:hint="cs"/>
            <w:b w:val="0"/>
            <w:i w:val="0"/>
            <w:noProof/>
            <w:u w:val="none"/>
            <w:cs/>
          </w:rPr>
          <w:delText>‎</w:delText>
        </w:r>
        <w:r w:rsidR="00A3470C" w:rsidDel="00C64BA9">
          <w:rPr>
            <w:b w:val="0"/>
            <w:i w:val="0"/>
            <w:noProof/>
            <w:u w:val="none"/>
          </w:rPr>
          <w:delText>4.5</w:delText>
        </w:r>
        <w:r w:rsidDel="00C64BA9">
          <w:rPr>
            <w:bCs w:val="0"/>
          </w:rPr>
          <w:fldChar w:fldCharType="end"/>
        </w:r>
        <w:r w:rsidDel="00C64BA9">
          <w:rPr>
            <w:b w:val="0"/>
            <w:i w:val="0"/>
            <w:u w:val="none"/>
          </w:rPr>
          <w:noBreakHyphen/>
        </w:r>
        <w:r w:rsidDel="00C64BA9">
          <w:rPr>
            <w:bCs w:val="0"/>
          </w:rPr>
          <w:fldChar w:fldCharType="begin"/>
        </w:r>
        <w:r w:rsidDel="00C64BA9">
          <w:rPr>
            <w:b w:val="0"/>
            <w:i w:val="0"/>
            <w:u w:val="none"/>
          </w:rPr>
          <w:delInstrText xml:space="preserve"> SEQ Figure \* ARABIC \s 2 </w:delInstrText>
        </w:r>
        <w:r w:rsidDel="00C64BA9">
          <w:rPr>
            <w:bCs w:val="0"/>
          </w:rPr>
          <w:fldChar w:fldCharType="separate"/>
        </w:r>
        <w:r w:rsidR="00A3470C" w:rsidDel="00C64BA9">
          <w:rPr>
            <w:b w:val="0"/>
            <w:i w:val="0"/>
            <w:noProof/>
            <w:u w:val="none"/>
          </w:rPr>
          <w:delText>3</w:delText>
        </w:r>
        <w:r w:rsidDel="00C64BA9">
          <w:rPr>
            <w:bCs w:val="0"/>
          </w:rPr>
          <w:fldChar w:fldCharType="end"/>
        </w:r>
        <w:r w:rsidRPr="002D0F19" w:rsidDel="00C64BA9">
          <w:rPr>
            <w:b w:val="0"/>
            <w:i w:val="0"/>
            <w:u w:val="none"/>
          </w:rPr>
          <w:delText xml:space="preserve"> METAREAs for coordinating and promulgating meteorological warnings and forecasts within the GMDSS</w:delText>
        </w:r>
        <w:r w:rsidDel="00C64BA9">
          <w:rPr>
            <w:b w:val="0"/>
            <w:i w:val="0"/>
            <w:u w:val="none"/>
          </w:rPr>
          <w:delText xml:space="preserve"> (</w:delText>
        </w:r>
        <w:r w:rsidRPr="00621E4E" w:rsidDel="00C64BA9">
          <w:rPr>
            <w:b w:val="0"/>
            <w:i w:val="0"/>
            <w:u w:val="none"/>
          </w:rPr>
          <w:delText>Source: S-53</w:delText>
        </w:r>
        <w:r w:rsidDel="00C64BA9">
          <w:rPr>
            <w:b w:val="0"/>
            <w:i w:val="0"/>
            <w:u w:val="none"/>
          </w:rPr>
          <w:delText>)</w:delText>
        </w:r>
      </w:del>
    </w:p>
    <w:p w14:paraId="2DBC16ED" w14:textId="77777777" w:rsidR="00EE4AA1" w:rsidRPr="002D0F19" w:rsidDel="00C64BA9" w:rsidRDefault="00EE4AA1" w:rsidP="00EE4AA1">
      <w:pPr>
        <w:rPr>
          <w:del w:id="421" w:author="Neal Moodie" w:date="2018-05-02T13:28:00Z"/>
        </w:rPr>
      </w:pPr>
    </w:p>
    <w:p w14:paraId="23C848E8" w14:textId="77777777" w:rsidR="00EE4AA1" w:rsidRPr="00883971" w:rsidRDefault="00EE4AA1" w:rsidP="00EE4AA1">
      <w:pPr>
        <w:pStyle w:val="Heading3"/>
      </w:pPr>
      <w:bookmarkStart w:id="422" w:name="_Toc480881953"/>
      <w:bookmarkStart w:id="423" w:name="_Toc493687423"/>
      <w:r w:rsidRPr="00883971">
        <w:lastRenderedPageBreak/>
        <w:t>User requirements</w:t>
      </w:r>
      <w:bookmarkEnd w:id="422"/>
      <w:bookmarkEnd w:id="423"/>
    </w:p>
    <w:p w14:paraId="55A1B8B5" w14:textId="77777777" w:rsidR="00EE4AA1" w:rsidRPr="00DF6CE9" w:rsidRDefault="00EE4AA1" w:rsidP="00357769">
      <w:pPr>
        <w:pStyle w:val="BodyText"/>
      </w:pPr>
      <w:r w:rsidRPr="00DF6CE9">
        <w:t>Two principal methods are used for broadcasting maritime safety information in</w:t>
      </w:r>
      <w:r>
        <w:t xml:space="preserve"> </w:t>
      </w:r>
      <w:r w:rsidRPr="00DF6CE9">
        <w:t>accordance with the provisions of the International Convention for the Safety of Life at</w:t>
      </w:r>
      <w:r>
        <w:t xml:space="preserve"> </w:t>
      </w:r>
      <w:r w:rsidRPr="00DF6CE9">
        <w:t>Sea, 1974, as amended, in the areas covered by these methods, as follows:</w:t>
      </w:r>
    </w:p>
    <w:p w14:paraId="3837DC15" w14:textId="77777777" w:rsidR="00EE4AA1" w:rsidRDefault="00EE4AA1" w:rsidP="00357769">
      <w:pPr>
        <w:pStyle w:val="Bullet1"/>
      </w:pPr>
      <w:r w:rsidRPr="00DF6CE9">
        <w:t>NAVTEX: broadcasts to coastal waters; and</w:t>
      </w:r>
    </w:p>
    <w:p w14:paraId="5202F3C9" w14:textId="77777777" w:rsidR="00EE4AA1" w:rsidRPr="00DD3564" w:rsidRDefault="00EE4AA1" w:rsidP="00357769">
      <w:pPr>
        <w:pStyle w:val="Bullet1"/>
      </w:pPr>
      <w:r w:rsidRPr="00DF6CE9">
        <w:t>SafetyNET: broadcasts which cover all the waters of the globe except for</w:t>
      </w:r>
      <w:r>
        <w:t xml:space="preserve"> </w:t>
      </w:r>
      <w:r w:rsidRPr="00DF6CE9">
        <w:t>Sea Area A4, as defined by IMO resolution A.801(19), annex 3, as amended.</w:t>
      </w:r>
    </w:p>
    <w:p w14:paraId="564F3DE9" w14:textId="77777777" w:rsidR="00EE4AA1" w:rsidRPr="00DD3564" w:rsidRDefault="00EE4AA1" w:rsidP="00357769">
      <w:pPr>
        <w:pStyle w:val="BodyText"/>
      </w:pPr>
      <w:r w:rsidRPr="00DD3564">
        <w:t>Additionally, HF NBDP may be used to promulgate maritime safety information in areas outside Inmarsat or NAVTEX coverage (SOLAS regulation IV/7.1.5).</w:t>
      </w:r>
    </w:p>
    <w:p w14:paraId="3906EFF5" w14:textId="77777777" w:rsidR="00EE4AA1" w:rsidRDefault="00EE4AA1" w:rsidP="00357769">
      <w:pPr>
        <w:pStyle w:val="BodyText"/>
      </w:pPr>
      <w:r w:rsidRPr="00DF6CE9">
        <w:t>Ships are required to be capable of receiving maritime safety information broadcasts for the area in which they operate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The SafetyNET receiver should conform to the Maritime Design and Installation</w:t>
      </w:r>
      <w:r>
        <w:t xml:space="preserve"> </w:t>
      </w:r>
      <w:r w:rsidRPr="00DD3564">
        <w:t>Guidelines (DIGs), annex B, issue 6 of April 2008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rsidR="00357769">
        <w:t xml:space="preserve"> </w:t>
      </w:r>
      <w:r w:rsidRPr="00DD3564">
        <w:t>performance standards adopted by IMO resolution A.700(17), as amended.</w:t>
      </w:r>
    </w:p>
    <w:p w14:paraId="5A305B73" w14:textId="77777777" w:rsidR="00EE4AA1" w:rsidRDefault="00EE4AA1" w:rsidP="00357769">
      <w:pPr>
        <w:pStyle w:val="BodyText"/>
      </w:pPr>
      <w:r>
        <w:t>Future MSI services should provide information in formats and by means that allow it to be better integrated with other systems on board, especially ECDIS. IHO is developing the S-124 standard which is expected to be the next generation MSI exchange standard. It is envisioned that these will interact in various forms with the ENC within the ECDIS.</w:t>
      </w:r>
    </w:p>
    <w:p w14:paraId="0C3135A1" w14:textId="77777777" w:rsidR="004C3F0D" w:rsidRDefault="004C3F0D" w:rsidP="004C3F0D">
      <w:pPr>
        <w:pStyle w:val="Heading3"/>
      </w:pPr>
      <w:bookmarkStart w:id="424" w:name="_Toc493687424"/>
      <w:r>
        <w:t>Examples</w:t>
      </w:r>
      <w:bookmarkEnd w:id="424"/>
    </w:p>
    <w:p w14:paraId="56E315B6" w14:textId="77777777" w:rsidR="00EE4AA1" w:rsidRDefault="00EE4AA1" w:rsidP="00EE4AA1">
      <w:pPr>
        <w:pStyle w:val="Heading3"/>
      </w:pPr>
      <w:bookmarkStart w:id="425" w:name="_Toc493687425"/>
      <w:r>
        <w:t>Relationship to other MSPs</w:t>
      </w:r>
      <w:bookmarkEnd w:id="425"/>
    </w:p>
    <w:p w14:paraId="60C4D81B" w14:textId="77777777" w:rsidR="00EE4AA1" w:rsidRDefault="00EE4AA1" w:rsidP="00EE4AA1">
      <w:pPr>
        <w:pStyle w:val="BodyText"/>
      </w:pPr>
      <w:r>
        <w:t>Information related to ENC data such as updates to the status of navigation aids will supplement information that is part of MSP11 and MSP 17. Anti-piracy warnings transmitted as MSI will overlap with MSP 20 and will probably be summary information that is expanded on in MSP20 services. Meteorological information such as forecasts will overlap information that is part of MSP 14 and MSP 15, and again will potentially be extracts or summaries of information that is provided in more detail as part of those services.</w:t>
      </w:r>
    </w:p>
    <w:p w14:paraId="7AA380B6" w14:textId="77777777" w:rsidR="004C3F0D" w:rsidRPr="00883971" w:rsidRDefault="004C3F0D" w:rsidP="004C3F0D">
      <w:pPr>
        <w:pStyle w:val="Heading3"/>
      </w:pPr>
      <w:bookmarkStart w:id="426" w:name="_Toc493687426"/>
      <w:r>
        <w:t>Associated technical Services</w:t>
      </w:r>
      <w:bookmarkEnd w:id="426"/>
    </w:p>
    <w:tbl>
      <w:tblPr>
        <w:tblStyle w:val="TableGrid"/>
        <w:tblW w:w="0" w:type="auto"/>
        <w:tblLook w:val="04A0" w:firstRow="1" w:lastRow="0" w:firstColumn="1" w:lastColumn="0" w:noHBand="0" w:noVBand="1"/>
      </w:tblPr>
      <w:tblGrid>
        <w:gridCol w:w="2084"/>
        <w:gridCol w:w="1426"/>
        <w:gridCol w:w="2742"/>
        <w:gridCol w:w="2084"/>
        <w:gridCol w:w="2085"/>
      </w:tblGrid>
      <w:tr w:rsidR="00D15E4F" w14:paraId="51DFBE93" w14:textId="77777777" w:rsidTr="00D15E4F">
        <w:tc>
          <w:tcPr>
            <w:tcW w:w="2084" w:type="dxa"/>
            <w:shd w:val="clear" w:color="auto" w:fill="auto"/>
          </w:tcPr>
          <w:p w14:paraId="6D8DBE73" w14:textId="77777777" w:rsidR="00D15E4F" w:rsidRDefault="00D15E4F" w:rsidP="00D15E4F">
            <w:pPr>
              <w:pStyle w:val="Tabletext"/>
            </w:pPr>
            <w:r>
              <w:t>Name</w:t>
            </w:r>
          </w:p>
        </w:tc>
        <w:tc>
          <w:tcPr>
            <w:tcW w:w="1426" w:type="dxa"/>
            <w:shd w:val="clear" w:color="auto" w:fill="auto"/>
          </w:tcPr>
          <w:p w14:paraId="71D03730" w14:textId="77777777" w:rsidR="00D15E4F" w:rsidRDefault="00D15E4F" w:rsidP="00D15E4F">
            <w:pPr>
              <w:pStyle w:val="Tabletext"/>
            </w:pPr>
            <w:r>
              <w:t>ID (MRN)</w:t>
            </w:r>
          </w:p>
        </w:tc>
        <w:tc>
          <w:tcPr>
            <w:tcW w:w="2742" w:type="dxa"/>
            <w:shd w:val="clear" w:color="auto" w:fill="auto"/>
          </w:tcPr>
          <w:p w14:paraId="5BE21E8D" w14:textId="77777777" w:rsidR="00D15E4F" w:rsidRDefault="00D15E4F" w:rsidP="00D15E4F">
            <w:pPr>
              <w:pStyle w:val="Tabletext"/>
            </w:pPr>
            <w:r>
              <w:t>Description</w:t>
            </w:r>
          </w:p>
        </w:tc>
        <w:tc>
          <w:tcPr>
            <w:tcW w:w="2084" w:type="dxa"/>
            <w:shd w:val="clear" w:color="auto" w:fill="auto"/>
          </w:tcPr>
          <w:p w14:paraId="0CBAF9A4" w14:textId="77777777" w:rsidR="00D15E4F" w:rsidRDefault="00D15E4F" w:rsidP="00D15E4F">
            <w:pPr>
              <w:pStyle w:val="Tabletext"/>
            </w:pPr>
            <w:r>
              <w:t>Architect(s)</w:t>
            </w:r>
          </w:p>
        </w:tc>
        <w:tc>
          <w:tcPr>
            <w:tcW w:w="2085" w:type="dxa"/>
            <w:shd w:val="clear" w:color="auto" w:fill="auto"/>
          </w:tcPr>
          <w:p w14:paraId="7C07CA10" w14:textId="77777777" w:rsidR="00D15E4F" w:rsidRDefault="00D15E4F" w:rsidP="00D15E4F">
            <w:pPr>
              <w:pStyle w:val="Tabletext"/>
            </w:pPr>
            <w:r>
              <w:t>Standardisation Body</w:t>
            </w:r>
          </w:p>
        </w:tc>
      </w:tr>
      <w:tr w:rsidR="00D15E4F" w14:paraId="4B748015" w14:textId="77777777" w:rsidTr="00D15E4F">
        <w:tc>
          <w:tcPr>
            <w:tcW w:w="2084" w:type="dxa"/>
            <w:shd w:val="clear" w:color="auto" w:fill="auto"/>
          </w:tcPr>
          <w:p w14:paraId="0F9EE380" w14:textId="77777777" w:rsidR="00D15E4F" w:rsidRDefault="00D15E4F" w:rsidP="00D15E4F">
            <w:pPr>
              <w:pStyle w:val="BodyText"/>
            </w:pPr>
          </w:p>
        </w:tc>
        <w:tc>
          <w:tcPr>
            <w:tcW w:w="1426" w:type="dxa"/>
            <w:shd w:val="clear" w:color="auto" w:fill="auto"/>
          </w:tcPr>
          <w:p w14:paraId="5D8A4DA9" w14:textId="77777777" w:rsidR="00D15E4F" w:rsidRDefault="00D15E4F" w:rsidP="00D15E4F">
            <w:pPr>
              <w:pStyle w:val="BodyText"/>
            </w:pPr>
          </w:p>
        </w:tc>
        <w:tc>
          <w:tcPr>
            <w:tcW w:w="2742" w:type="dxa"/>
            <w:shd w:val="clear" w:color="auto" w:fill="auto"/>
          </w:tcPr>
          <w:p w14:paraId="1DD23406" w14:textId="77777777" w:rsidR="00D15E4F" w:rsidRDefault="00D15E4F" w:rsidP="00D15E4F">
            <w:pPr>
              <w:pStyle w:val="BodyText"/>
            </w:pPr>
          </w:p>
        </w:tc>
        <w:tc>
          <w:tcPr>
            <w:tcW w:w="2084" w:type="dxa"/>
            <w:shd w:val="clear" w:color="auto" w:fill="auto"/>
          </w:tcPr>
          <w:p w14:paraId="242285AD" w14:textId="77777777" w:rsidR="00D15E4F" w:rsidRDefault="00D15E4F" w:rsidP="00D15E4F">
            <w:pPr>
              <w:pStyle w:val="BodyText"/>
            </w:pPr>
          </w:p>
        </w:tc>
        <w:tc>
          <w:tcPr>
            <w:tcW w:w="2085" w:type="dxa"/>
            <w:shd w:val="clear" w:color="auto" w:fill="auto"/>
          </w:tcPr>
          <w:p w14:paraId="5B6EF9DD" w14:textId="77777777" w:rsidR="00D15E4F" w:rsidRDefault="00D15E4F" w:rsidP="00D15E4F">
            <w:pPr>
              <w:pStyle w:val="BodyText"/>
            </w:pPr>
          </w:p>
        </w:tc>
      </w:tr>
      <w:tr w:rsidR="00D15E4F" w14:paraId="77FD9772" w14:textId="77777777" w:rsidTr="00D15E4F">
        <w:tc>
          <w:tcPr>
            <w:tcW w:w="2084" w:type="dxa"/>
            <w:shd w:val="clear" w:color="auto" w:fill="auto"/>
          </w:tcPr>
          <w:p w14:paraId="4F627594" w14:textId="77777777" w:rsidR="00D15E4F" w:rsidRDefault="00D15E4F" w:rsidP="00D15E4F">
            <w:pPr>
              <w:pStyle w:val="BodyText"/>
            </w:pPr>
          </w:p>
        </w:tc>
        <w:tc>
          <w:tcPr>
            <w:tcW w:w="1426" w:type="dxa"/>
            <w:shd w:val="clear" w:color="auto" w:fill="auto"/>
          </w:tcPr>
          <w:p w14:paraId="0F458157" w14:textId="77777777" w:rsidR="00D15E4F" w:rsidRDefault="00D15E4F" w:rsidP="00D15E4F">
            <w:pPr>
              <w:pStyle w:val="BodyText"/>
            </w:pPr>
          </w:p>
        </w:tc>
        <w:tc>
          <w:tcPr>
            <w:tcW w:w="2742" w:type="dxa"/>
            <w:shd w:val="clear" w:color="auto" w:fill="auto"/>
          </w:tcPr>
          <w:p w14:paraId="787FA086" w14:textId="77777777" w:rsidR="00D15E4F" w:rsidRDefault="00D15E4F" w:rsidP="00D15E4F">
            <w:pPr>
              <w:pStyle w:val="BodyText"/>
            </w:pPr>
          </w:p>
        </w:tc>
        <w:tc>
          <w:tcPr>
            <w:tcW w:w="2084" w:type="dxa"/>
            <w:shd w:val="clear" w:color="auto" w:fill="auto"/>
          </w:tcPr>
          <w:p w14:paraId="533E1E2E" w14:textId="77777777" w:rsidR="00D15E4F" w:rsidRDefault="00D15E4F" w:rsidP="00D15E4F">
            <w:pPr>
              <w:pStyle w:val="BodyText"/>
            </w:pPr>
          </w:p>
        </w:tc>
        <w:tc>
          <w:tcPr>
            <w:tcW w:w="2085" w:type="dxa"/>
            <w:shd w:val="clear" w:color="auto" w:fill="auto"/>
          </w:tcPr>
          <w:p w14:paraId="11189AF6" w14:textId="77777777" w:rsidR="00D15E4F" w:rsidRDefault="00D15E4F" w:rsidP="00D15E4F">
            <w:pPr>
              <w:pStyle w:val="BodyText"/>
            </w:pPr>
          </w:p>
        </w:tc>
      </w:tr>
      <w:tr w:rsidR="00D15E4F" w14:paraId="397A097B" w14:textId="77777777" w:rsidTr="00D15E4F">
        <w:tc>
          <w:tcPr>
            <w:tcW w:w="2084" w:type="dxa"/>
            <w:shd w:val="clear" w:color="auto" w:fill="auto"/>
          </w:tcPr>
          <w:p w14:paraId="56A7E693" w14:textId="77777777" w:rsidR="00D15E4F" w:rsidRDefault="00D15E4F" w:rsidP="00D15E4F">
            <w:pPr>
              <w:pStyle w:val="BodyText"/>
            </w:pPr>
          </w:p>
        </w:tc>
        <w:tc>
          <w:tcPr>
            <w:tcW w:w="1426" w:type="dxa"/>
            <w:shd w:val="clear" w:color="auto" w:fill="auto"/>
          </w:tcPr>
          <w:p w14:paraId="0245807B" w14:textId="77777777" w:rsidR="00D15E4F" w:rsidRDefault="00D15E4F" w:rsidP="00D15E4F">
            <w:pPr>
              <w:pStyle w:val="BodyText"/>
            </w:pPr>
          </w:p>
        </w:tc>
        <w:tc>
          <w:tcPr>
            <w:tcW w:w="2742" w:type="dxa"/>
            <w:shd w:val="clear" w:color="auto" w:fill="auto"/>
          </w:tcPr>
          <w:p w14:paraId="3F5E9173" w14:textId="77777777" w:rsidR="00D15E4F" w:rsidRDefault="00D15E4F" w:rsidP="00D15E4F">
            <w:pPr>
              <w:pStyle w:val="BodyText"/>
            </w:pPr>
          </w:p>
        </w:tc>
        <w:tc>
          <w:tcPr>
            <w:tcW w:w="2084" w:type="dxa"/>
            <w:shd w:val="clear" w:color="auto" w:fill="auto"/>
          </w:tcPr>
          <w:p w14:paraId="29FECD69" w14:textId="77777777" w:rsidR="00D15E4F" w:rsidRDefault="00D15E4F" w:rsidP="00D15E4F">
            <w:pPr>
              <w:pStyle w:val="BodyText"/>
            </w:pPr>
          </w:p>
        </w:tc>
        <w:tc>
          <w:tcPr>
            <w:tcW w:w="2085" w:type="dxa"/>
            <w:shd w:val="clear" w:color="auto" w:fill="auto"/>
          </w:tcPr>
          <w:p w14:paraId="2F1AFD74" w14:textId="77777777" w:rsidR="00D15E4F" w:rsidRDefault="00D15E4F" w:rsidP="00D15E4F">
            <w:pPr>
              <w:pStyle w:val="BodyText"/>
            </w:pPr>
          </w:p>
        </w:tc>
      </w:tr>
    </w:tbl>
    <w:p w14:paraId="19CA9252" w14:textId="77777777" w:rsidR="00557958" w:rsidRDefault="00557958">
      <w:pPr>
        <w:spacing w:after="200" w:line="276" w:lineRule="auto"/>
        <w:rPr>
          <w:sz w:val="22"/>
        </w:rPr>
      </w:pPr>
      <w:r>
        <w:br w:type="page"/>
      </w:r>
    </w:p>
    <w:p w14:paraId="0B5C1714" w14:textId="77777777" w:rsidR="00D02942" w:rsidRPr="00FF4DF0" w:rsidRDefault="00557958" w:rsidP="003526D5">
      <w:pPr>
        <w:pStyle w:val="Heading2"/>
      </w:pPr>
      <w:bookmarkStart w:id="427" w:name="_Toc493687427"/>
      <w:r>
        <w:lastRenderedPageBreak/>
        <w:t>MSP6</w:t>
      </w:r>
      <w:r w:rsidR="00D02942" w:rsidRPr="00883971">
        <w:t xml:space="preserve"> Pilotage service</w:t>
      </w:r>
      <w:r w:rsidR="00FF4DF0">
        <w:t xml:space="preserve"> </w:t>
      </w:r>
      <w:r w:rsidR="00FF4DF0" w:rsidRPr="00FF4DF0">
        <w:rPr>
          <w:highlight w:val="yellow"/>
        </w:rPr>
        <w:t>[IMPA]</w:t>
      </w:r>
      <w:bookmarkEnd w:id="427"/>
      <w:r w:rsidR="00FF4DF0">
        <w:t xml:space="preserve">   </w:t>
      </w:r>
    </w:p>
    <w:p w14:paraId="66EE1216" w14:textId="77777777" w:rsidR="004439B4" w:rsidRPr="00883971" w:rsidRDefault="004439B4" w:rsidP="004439B4">
      <w:pPr>
        <w:pStyle w:val="Heading2separationline"/>
      </w:pPr>
    </w:p>
    <w:p w14:paraId="5638BC31" w14:textId="77777777" w:rsidR="00D02942" w:rsidRPr="00883971" w:rsidRDefault="00D02942" w:rsidP="004439B4">
      <w:pPr>
        <w:pStyle w:val="Heading3"/>
      </w:pPr>
      <w:bookmarkStart w:id="428" w:name="_Toc493687428"/>
      <w:r w:rsidRPr="00883971">
        <w:t>Definition</w:t>
      </w:r>
      <w:bookmarkEnd w:id="428"/>
    </w:p>
    <w:p w14:paraId="59989AB6" w14:textId="77777777" w:rsidR="00D02942" w:rsidRPr="00883971" w:rsidRDefault="00D02942" w:rsidP="00D02942">
      <w:pPr>
        <w:pStyle w:val="BodyText"/>
      </w:pPr>
      <w:r w:rsidRPr="00883971">
        <w:t xml:space="preserve">The aim of the pilotage service is to safeguard traffic at sea and protect the environment by ensuring that vessels operating in pilotage area have navigators with adequate qualifications for safe navigation. </w:t>
      </w:r>
      <w:r w:rsidR="000D6A8A" w:rsidRPr="00883971">
        <w:t xml:space="preserve"> </w:t>
      </w:r>
      <w:r w:rsidRPr="00883971">
        <w:t>Each pilotage area needs highly specialized experience and local know</w:t>
      </w:r>
      <w:r w:rsidR="004439B4" w:rsidRPr="00883971">
        <w:t>ledge on the part of the pilot.</w:t>
      </w:r>
    </w:p>
    <w:p w14:paraId="4E741C12" w14:textId="77777777" w:rsidR="00D02942" w:rsidRPr="00883971" w:rsidRDefault="00D02942" w:rsidP="00D02942">
      <w:pPr>
        <w:pStyle w:val="BodyText"/>
      </w:pPr>
      <w:r w:rsidRPr="00883971">
        <w:t>Efficient pilotage depends, among other things, upon the effectiveness of the communications and information exchanges between the pilot, the master and the bridge personnel and upon the mutual understanding, each has for the fun</w:t>
      </w:r>
      <w:r w:rsidR="004439B4" w:rsidRPr="00883971">
        <w:t>ctions and duties of the other.</w:t>
      </w:r>
    </w:p>
    <w:p w14:paraId="5765C437" w14:textId="77777777" w:rsidR="00D02942" w:rsidRPr="00883971" w:rsidRDefault="00D02942" w:rsidP="00D02942">
      <w:pPr>
        <w:pStyle w:val="BodyText"/>
      </w:pPr>
      <w:r w:rsidRPr="00883971">
        <w:t>Establishment of effective co-ordination between the pilot, the master and the bridge personnel, taking due account of the ship's systems and equipment available to the pilot, will aid a safe</w:t>
      </w:r>
      <w:r w:rsidR="004439B4" w:rsidRPr="00883971">
        <w:t xml:space="preserve"> and expeditious passage.</w:t>
      </w:r>
    </w:p>
    <w:p w14:paraId="76255E79" w14:textId="77777777" w:rsidR="00D02942" w:rsidRPr="00883971" w:rsidRDefault="009D7AEE" w:rsidP="004439B4">
      <w:pPr>
        <w:pStyle w:val="Heading3"/>
      </w:pPr>
      <w:bookmarkStart w:id="429" w:name="_Toc493687429"/>
      <w:r>
        <w:t>Area of operation</w:t>
      </w:r>
      <w:bookmarkEnd w:id="429"/>
    </w:p>
    <w:p w14:paraId="12A648C3" w14:textId="77777777" w:rsidR="00D02942" w:rsidRPr="00883971" w:rsidRDefault="009D7AEE" w:rsidP="00D02942">
      <w:pPr>
        <w:pStyle w:val="BodyText"/>
      </w:pPr>
      <w:r>
        <w:t>MSP 6 can be used in</w:t>
      </w:r>
    </w:p>
    <w:p w14:paraId="10421D9C" w14:textId="77777777" w:rsidR="004439B4" w:rsidRPr="00883971" w:rsidRDefault="00D02942" w:rsidP="004439B4">
      <w:pPr>
        <w:pStyle w:val="Heading3"/>
      </w:pPr>
      <w:bookmarkStart w:id="430" w:name="_Toc493687430"/>
      <w:r w:rsidRPr="00883971">
        <w:t>Objective</w:t>
      </w:r>
      <w:bookmarkEnd w:id="430"/>
    </w:p>
    <w:p w14:paraId="5376A90F" w14:textId="77777777" w:rsidR="00D02942" w:rsidRDefault="00D02942" w:rsidP="004439B4">
      <w:pPr>
        <w:pStyle w:val="Heading3"/>
      </w:pPr>
      <w:bookmarkStart w:id="431" w:name="_Toc493687431"/>
      <w:r w:rsidRPr="00883971">
        <w:t>User requirements</w:t>
      </w:r>
      <w:bookmarkEnd w:id="431"/>
    </w:p>
    <w:p w14:paraId="0A4097EB" w14:textId="77777777" w:rsidR="009D7AEE" w:rsidRDefault="004D0BCD" w:rsidP="00D15E4F">
      <w:pPr>
        <w:pStyle w:val="Heading3"/>
      </w:pPr>
      <w:bookmarkStart w:id="432" w:name="_Toc493687432"/>
      <w:r>
        <w:t>Examples</w:t>
      </w:r>
      <w:bookmarkEnd w:id="432"/>
    </w:p>
    <w:p w14:paraId="6B10C253" w14:textId="77777777" w:rsidR="009D7AEE" w:rsidRDefault="009D7AEE" w:rsidP="009D7AEE">
      <w:pPr>
        <w:pStyle w:val="Heading3"/>
      </w:pPr>
      <w:bookmarkStart w:id="433" w:name="_Toc493687433"/>
      <w:r>
        <w:t>Relation to other MSPs</w:t>
      </w:r>
      <w:bookmarkEnd w:id="433"/>
    </w:p>
    <w:p w14:paraId="7CFBCD94" w14:textId="77777777" w:rsidR="004D0BCD" w:rsidRPr="004D0BCD" w:rsidRDefault="004D0BCD" w:rsidP="004D0BCD">
      <w:pPr>
        <w:pStyle w:val="Heading3"/>
      </w:pPr>
      <w:bookmarkStart w:id="434" w:name="_Toc493687434"/>
      <w:r>
        <w:t>Associated Technical Services</w:t>
      </w:r>
      <w:bookmarkEnd w:id="434"/>
    </w:p>
    <w:tbl>
      <w:tblPr>
        <w:tblStyle w:val="TableGrid"/>
        <w:tblW w:w="0" w:type="auto"/>
        <w:tblLook w:val="04A0" w:firstRow="1" w:lastRow="0" w:firstColumn="1" w:lastColumn="0" w:noHBand="0" w:noVBand="1"/>
      </w:tblPr>
      <w:tblGrid>
        <w:gridCol w:w="2084"/>
        <w:gridCol w:w="1426"/>
        <w:gridCol w:w="2742"/>
        <w:gridCol w:w="2084"/>
        <w:gridCol w:w="2085"/>
      </w:tblGrid>
      <w:tr w:rsidR="00D15E4F" w14:paraId="040799F9" w14:textId="77777777" w:rsidTr="00D15E4F">
        <w:tc>
          <w:tcPr>
            <w:tcW w:w="2084" w:type="dxa"/>
            <w:shd w:val="clear" w:color="auto" w:fill="auto"/>
          </w:tcPr>
          <w:p w14:paraId="630AA877" w14:textId="77777777" w:rsidR="00D15E4F" w:rsidRDefault="00D15E4F" w:rsidP="00D15E4F">
            <w:pPr>
              <w:pStyle w:val="Tabletext"/>
            </w:pPr>
            <w:r>
              <w:t>Name</w:t>
            </w:r>
          </w:p>
        </w:tc>
        <w:tc>
          <w:tcPr>
            <w:tcW w:w="1426" w:type="dxa"/>
            <w:shd w:val="clear" w:color="auto" w:fill="auto"/>
          </w:tcPr>
          <w:p w14:paraId="2AEDC741" w14:textId="77777777" w:rsidR="00D15E4F" w:rsidRDefault="00D15E4F" w:rsidP="00D15E4F">
            <w:pPr>
              <w:pStyle w:val="Tabletext"/>
            </w:pPr>
            <w:r>
              <w:t>ID (MRN)</w:t>
            </w:r>
          </w:p>
        </w:tc>
        <w:tc>
          <w:tcPr>
            <w:tcW w:w="2742" w:type="dxa"/>
            <w:shd w:val="clear" w:color="auto" w:fill="auto"/>
          </w:tcPr>
          <w:p w14:paraId="7F01E346" w14:textId="77777777" w:rsidR="00D15E4F" w:rsidRDefault="00D15E4F" w:rsidP="00D15E4F">
            <w:pPr>
              <w:pStyle w:val="Tabletext"/>
            </w:pPr>
            <w:r>
              <w:t>Description</w:t>
            </w:r>
          </w:p>
        </w:tc>
        <w:tc>
          <w:tcPr>
            <w:tcW w:w="2084" w:type="dxa"/>
            <w:shd w:val="clear" w:color="auto" w:fill="auto"/>
          </w:tcPr>
          <w:p w14:paraId="0678EC65" w14:textId="77777777" w:rsidR="00D15E4F" w:rsidRDefault="00D15E4F" w:rsidP="00D15E4F">
            <w:pPr>
              <w:pStyle w:val="Tabletext"/>
            </w:pPr>
            <w:r>
              <w:t>Architect(s)</w:t>
            </w:r>
          </w:p>
        </w:tc>
        <w:tc>
          <w:tcPr>
            <w:tcW w:w="2085" w:type="dxa"/>
            <w:shd w:val="clear" w:color="auto" w:fill="auto"/>
          </w:tcPr>
          <w:p w14:paraId="68118AD2" w14:textId="77777777" w:rsidR="00D15E4F" w:rsidRDefault="00D15E4F" w:rsidP="00D15E4F">
            <w:pPr>
              <w:pStyle w:val="Tabletext"/>
            </w:pPr>
            <w:r>
              <w:t>Standardisation Body</w:t>
            </w:r>
          </w:p>
        </w:tc>
      </w:tr>
      <w:tr w:rsidR="00D15E4F" w14:paraId="0BFC547A" w14:textId="77777777" w:rsidTr="00D15E4F">
        <w:tc>
          <w:tcPr>
            <w:tcW w:w="2084" w:type="dxa"/>
            <w:shd w:val="clear" w:color="auto" w:fill="auto"/>
          </w:tcPr>
          <w:p w14:paraId="32AA865A" w14:textId="77777777" w:rsidR="00D15E4F" w:rsidRDefault="00D15E4F" w:rsidP="00D15E4F">
            <w:pPr>
              <w:pStyle w:val="BodyText"/>
            </w:pPr>
          </w:p>
        </w:tc>
        <w:tc>
          <w:tcPr>
            <w:tcW w:w="1426" w:type="dxa"/>
            <w:shd w:val="clear" w:color="auto" w:fill="auto"/>
          </w:tcPr>
          <w:p w14:paraId="52F0FA91" w14:textId="77777777" w:rsidR="00D15E4F" w:rsidRDefault="00D15E4F" w:rsidP="00D15E4F">
            <w:pPr>
              <w:pStyle w:val="BodyText"/>
            </w:pPr>
          </w:p>
        </w:tc>
        <w:tc>
          <w:tcPr>
            <w:tcW w:w="2742" w:type="dxa"/>
            <w:shd w:val="clear" w:color="auto" w:fill="auto"/>
          </w:tcPr>
          <w:p w14:paraId="01C97EA5" w14:textId="77777777" w:rsidR="00D15E4F" w:rsidRDefault="00D15E4F" w:rsidP="00D15E4F">
            <w:pPr>
              <w:pStyle w:val="BodyText"/>
            </w:pPr>
          </w:p>
        </w:tc>
        <w:tc>
          <w:tcPr>
            <w:tcW w:w="2084" w:type="dxa"/>
            <w:shd w:val="clear" w:color="auto" w:fill="auto"/>
          </w:tcPr>
          <w:p w14:paraId="2A0C3DFC" w14:textId="77777777" w:rsidR="00D15E4F" w:rsidRDefault="00D15E4F" w:rsidP="00D15E4F">
            <w:pPr>
              <w:pStyle w:val="BodyText"/>
            </w:pPr>
          </w:p>
        </w:tc>
        <w:tc>
          <w:tcPr>
            <w:tcW w:w="2085" w:type="dxa"/>
            <w:shd w:val="clear" w:color="auto" w:fill="auto"/>
          </w:tcPr>
          <w:p w14:paraId="32B2AF50" w14:textId="77777777" w:rsidR="00D15E4F" w:rsidRDefault="00D15E4F" w:rsidP="00D15E4F">
            <w:pPr>
              <w:pStyle w:val="BodyText"/>
            </w:pPr>
          </w:p>
        </w:tc>
      </w:tr>
      <w:tr w:rsidR="00D15E4F" w14:paraId="61E63769" w14:textId="77777777" w:rsidTr="00D15E4F">
        <w:tc>
          <w:tcPr>
            <w:tcW w:w="2084" w:type="dxa"/>
            <w:shd w:val="clear" w:color="auto" w:fill="auto"/>
          </w:tcPr>
          <w:p w14:paraId="6A417993" w14:textId="77777777" w:rsidR="00D15E4F" w:rsidRDefault="00D15E4F" w:rsidP="00D15E4F">
            <w:pPr>
              <w:pStyle w:val="BodyText"/>
            </w:pPr>
          </w:p>
        </w:tc>
        <w:tc>
          <w:tcPr>
            <w:tcW w:w="1426" w:type="dxa"/>
            <w:shd w:val="clear" w:color="auto" w:fill="auto"/>
          </w:tcPr>
          <w:p w14:paraId="6CE1F183" w14:textId="77777777" w:rsidR="00D15E4F" w:rsidRDefault="00D15E4F" w:rsidP="00D15E4F">
            <w:pPr>
              <w:pStyle w:val="BodyText"/>
            </w:pPr>
          </w:p>
        </w:tc>
        <w:tc>
          <w:tcPr>
            <w:tcW w:w="2742" w:type="dxa"/>
            <w:shd w:val="clear" w:color="auto" w:fill="auto"/>
          </w:tcPr>
          <w:p w14:paraId="32FB2B1F" w14:textId="77777777" w:rsidR="00D15E4F" w:rsidRDefault="00D15E4F" w:rsidP="00D15E4F">
            <w:pPr>
              <w:pStyle w:val="BodyText"/>
            </w:pPr>
          </w:p>
        </w:tc>
        <w:tc>
          <w:tcPr>
            <w:tcW w:w="2084" w:type="dxa"/>
            <w:shd w:val="clear" w:color="auto" w:fill="auto"/>
          </w:tcPr>
          <w:p w14:paraId="68B219E7" w14:textId="77777777" w:rsidR="00D15E4F" w:rsidRDefault="00D15E4F" w:rsidP="00D15E4F">
            <w:pPr>
              <w:pStyle w:val="BodyText"/>
            </w:pPr>
          </w:p>
        </w:tc>
        <w:tc>
          <w:tcPr>
            <w:tcW w:w="2085" w:type="dxa"/>
            <w:shd w:val="clear" w:color="auto" w:fill="auto"/>
          </w:tcPr>
          <w:p w14:paraId="1398A45D" w14:textId="77777777" w:rsidR="00D15E4F" w:rsidRDefault="00D15E4F" w:rsidP="00D15E4F">
            <w:pPr>
              <w:pStyle w:val="BodyText"/>
            </w:pPr>
          </w:p>
        </w:tc>
      </w:tr>
      <w:tr w:rsidR="00D15E4F" w14:paraId="582D5E19" w14:textId="77777777" w:rsidTr="00D15E4F">
        <w:tc>
          <w:tcPr>
            <w:tcW w:w="2084" w:type="dxa"/>
            <w:shd w:val="clear" w:color="auto" w:fill="auto"/>
          </w:tcPr>
          <w:p w14:paraId="57E896C0" w14:textId="77777777" w:rsidR="00D15E4F" w:rsidRDefault="00D15E4F" w:rsidP="00D15E4F">
            <w:pPr>
              <w:pStyle w:val="BodyText"/>
            </w:pPr>
          </w:p>
        </w:tc>
        <w:tc>
          <w:tcPr>
            <w:tcW w:w="1426" w:type="dxa"/>
            <w:shd w:val="clear" w:color="auto" w:fill="auto"/>
          </w:tcPr>
          <w:p w14:paraId="10EC3B44" w14:textId="77777777" w:rsidR="00D15E4F" w:rsidRDefault="00D15E4F" w:rsidP="00D15E4F">
            <w:pPr>
              <w:pStyle w:val="BodyText"/>
            </w:pPr>
          </w:p>
        </w:tc>
        <w:tc>
          <w:tcPr>
            <w:tcW w:w="2742" w:type="dxa"/>
            <w:shd w:val="clear" w:color="auto" w:fill="auto"/>
          </w:tcPr>
          <w:p w14:paraId="51AA4850" w14:textId="77777777" w:rsidR="00D15E4F" w:rsidRDefault="00D15E4F" w:rsidP="00D15E4F">
            <w:pPr>
              <w:pStyle w:val="BodyText"/>
            </w:pPr>
          </w:p>
        </w:tc>
        <w:tc>
          <w:tcPr>
            <w:tcW w:w="2084" w:type="dxa"/>
            <w:shd w:val="clear" w:color="auto" w:fill="auto"/>
          </w:tcPr>
          <w:p w14:paraId="0CA51023" w14:textId="77777777" w:rsidR="00D15E4F" w:rsidRDefault="00D15E4F" w:rsidP="00D15E4F">
            <w:pPr>
              <w:pStyle w:val="BodyText"/>
            </w:pPr>
          </w:p>
        </w:tc>
        <w:tc>
          <w:tcPr>
            <w:tcW w:w="2085" w:type="dxa"/>
            <w:shd w:val="clear" w:color="auto" w:fill="auto"/>
          </w:tcPr>
          <w:p w14:paraId="3368D7D9" w14:textId="77777777" w:rsidR="00D15E4F" w:rsidRDefault="00D15E4F" w:rsidP="00D15E4F">
            <w:pPr>
              <w:pStyle w:val="BodyText"/>
            </w:pPr>
          </w:p>
        </w:tc>
      </w:tr>
    </w:tbl>
    <w:p w14:paraId="5F7FBCBF" w14:textId="77777777" w:rsidR="00557958" w:rsidRDefault="00557958">
      <w:pPr>
        <w:spacing w:after="200" w:line="276" w:lineRule="auto"/>
        <w:rPr>
          <w:sz w:val="22"/>
        </w:rPr>
      </w:pPr>
      <w:r>
        <w:br w:type="page"/>
      </w:r>
    </w:p>
    <w:p w14:paraId="4278D928" w14:textId="77777777" w:rsidR="00D02942" w:rsidRPr="00851AC8" w:rsidRDefault="004439B4" w:rsidP="003526D5">
      <w:pPr>
        <w:pStyle w:val="Heading2"/>
        <w:rPr>
          <w:lang w:val="es-ES"/>
        </w:rPr>
      </w:pPr>
      <w:bookmarkStart w:id="435" w:name="_Toc493687435"/>
      <w:r w:rsidRPr="00851AC8">
        <w:rPr>
          <w:lang w:val="es-ES"/>
        </w:rPr>
        <w:lastRenderedPageBreak/>
        <w:t>MS</w:t>
      </w:r>
      <w:r w:rsidR="00BD520C" w:rsidRPr="00851AC8">
        <w:rPr>
          <w:lang w:val="es-ES"/>
        </w:rPr>
        <w:t>P</w:t>
      </w:r>
      <w:r w:rsidRPr="00851AC8">
        <w:rPr>
          <w:lang w:val="es-ES"/>
        </w:rPr>
        <w:t>7 Tugs service</w:t>
      </w:r>
      <w:r w:rsidR="00FF4DF0" w:rsidRPr="00851AC8">
        <w:rPr>
          <w:lang w:val="es-ES"/>
        </w:rPr>
        <w:t xml:space="preserve">  </w:t>
      </w:r>
      <w:r w:rsidR="001135EE" w:rsidRPr="00851AC8">
        <w:rPr>
          <w:highlight w:val="yellow"/>
          <w:lang w:val="es-ES"/>
        </w:rPr>
        <w:t>(IHMA?)</w:t>
      </w:r>
      <w:r w:rsidR="001135EE" w:rsidRPr="00851AC8">
        <w:rPr>
          <w:lang w:val="es-ES"/>
        </w:rPr>
        <w:t>(ITA?)</w:t>
      </w:r>
      <w:bookmarkEnd w:id="435"/>
    </w:p>
    <w:p w14:paraId="312FB158" w14:textId="77777777" w:rsidR="004439B4" w:rsidRPr="00851AC8" w:rsidRDefault="004439B4" w:rsidP="004439B4">
      <w:pPr>
        <w:pStyle w:val="Heading2separationline"/>
        <w:rPr>
          <w:lang w:val="es-ES"/>
        </w:rPr>
      </w:pPr>
    </w:p>
    <w:p w14:paraId="0DB34055" w14:textId="77777777" w:rsidR="00D02942" w:rsidRPr="00883971" w:rsidRDefault="00D02942" w:rsidP="004439B4">
      <w:pPr>
        <w:pStyle w:val="Heading3"/>
      </w:pPr>
      <w:bookmarkStart w:id="436" w:name="_Toc493687436"/>
      <w:r w:rsidRPr="00883971">
        <w:t>Definition</w:t>
      </w:r>
      <w:bookmarkEnd w:id="436"/>
    </w:p>
    <w:p w14:paraId="30B7BBAC" w14:textId="77777777" w:rsidR="00D02942" w:rsidRPr="00883971" w:rsidRDefault="00D02942" w:rsidP="00D02942">
      <w:pPr>
        <w:pStyle w:val="BodyText"/>
      </w:pPr>
      <w:r w:rsidRPr="00883971">
        <w:t xml:space="preserve">Efficient tug operations depend on, among other things, the effectiveness of the communications and information exchanges between relevant stakeholders. </w:t>
      </w:r>
      <w:r w:rsidR="004439B4" w:rsidRPr="00883971">
        <w:t xml:space="preserve"> </w:t>
      </w:r>
      <w:r w:rsidRPr="00883971">
        <w:t xml:space="preserve">The </w:t>
      </w:r>
      <w:r w:rsidR="003A570D">
        <w:t xml:space="preserve">primary  </w:t>
      </w:r>
      <w:r w:rsidRPr="00883971">
        <w:t>aim of the tugs services is to</w:t>
      </w:r>
      <w:r w:rsidR="003A570D">
        <w:t xml:space="preserve"> assist in the manoeuvring of ships in narrow waterways and when berthing.  The tugs service may also be used for </w:t>
      </w:r>
      <w:r w:rsidR="004439B4" w:rsidRPr="00883971">
        <w:t>:</w:t>
      </w:r>
    </w:p>
    <w:p w14:paraId="13A77135" w14:textId="77777777" w:rsidR="00D02942" w:rsidRPr="00883971" w:rsidRDefault="004439B4" w:rsidP="004439B4">
      <w:pPr>
        <w:pStyle w:val="Bullet1"/>
      </w:pPr>
      <w:r w:rsidRPr="00883971">
        <w:t>t</w:t>
      </w:r>
      <w:r w:rsidR="00D02942" w:rsidRPr="00883971">
        <w:t>ransportation (personnel and staff from port to anchorage) operations</w:t>
      </w:r>
      <w:r w:rsidRPr="00883971">
        <w:t>;</w:t>
      </w:r>
    </w:p>
    <w:p w14:paraId="19AEA8D1" w14:textId="77777777" w:rsidR="00D02942" w:rsidRPr="00883971" w:rsidRDefault="004439B4" w:rsidP="004439B4">
      <w:pPr>
        <w:pStyle w:val="Bullet1"/>
      </w:pPr>
      <w:r w:rsidRPr="00883971">
        <w:t>s</w:t>
      </w:r>
      <w:r w:rsidR="00D02942" w:rsidRPr="00883971">
        <w:t>hip assistance (ex: mooring) operations</w:t>
      </w:r>
      <w:r w:rsidRPr="00883971">
        <w:t>;</w:t>
      </w:r>
    </w:p>
    <w:p w14:paraId="5C8F13FE" w14:textId="77777777" w:rsidR="00D02942" w:rsidRPr="00883971" w:rsidRDefault="004439B4" w:rsidP="004439B4">
      <w:pPr>
        <w:pStyle w:val="Bullet1"/>
      </w:pPr>
      <w:r w:rsidRPr="00883971">
        <w:t>s</w:t>
      </w:r>
      <w:r w:rsidR="00D02942" w:rsidRPr="00883971">
        <w:t>alvage (grounded ships or structures) operations</w:t>
      </w:r>
      <w:r w:rsidRPr="00883971">
        <w:t>;</w:t>
      </w:r>
    </w:p>
    <w:p w14:paraId="77FEEEB5" w14:textId="77777777" w:rsidR="00D02942" w:rsidRPr="00883971" w:rsidRDefault="004439B4" w:rsidP="004439B4">
      <w:pPr>
        <w:pStyle w:val="Bullet1"/>
      </w:pPr>
      <w:r w:rsidRPr="00883971">
        <w:t>s</w:t>
      </w:r>
      <w:r w:rsidR="00D02942" w:rsidRPr="00883971">
        <w:t>hore operations</w:t>
      </w:r>
      <w:r w:rsidRPr="00883971">
        <w:t>;</w:t>
      </w:r>
    </w:p>
    <w:p w14:paraId="0A188420" w14:textId="77777777" w:rsidR="00D02942" w:rsidRPr="00883971" w:rsidRDefault="004439B4" w:rsidP="004439B4">
      <w:pPr>
        <w:pStyle w:val="Bullet1"/>
      </w:pPr>
      <w:r w:rsidRPr="00883971">
        <w:t>t</w:t>
      </w:r>
      <w:r w:rsidR="00D02942" w:rsidRPr="00883971">
        <w:t>owage (harbour/ocean) operations</w:t>
      </w:r>
      <w:r w:rsidRPr="00883971">
        <w:t>;</w:t>
      </w:r>
    </w:p>
    <w:p w14:paraId="69918887" w14:textId="77777777" w:rsidR="00D02942" w:rsidRPr="00883971" w:rsidRDefault="004439B4" w:rsidP="004439B4">
      <w:pPr>
        <w:pStyle w:val="Bullet1"/>
      </w:pPr>
      <w:r w:rsidRPr="00883971">
        <w:t>e</w:t>
      </w:r>
      <w:r w:rsidR="00D02942" w:rsidRPr="00883971">
        <w:t>scort operations</w:t>
      </w:r>
      <w:r w:rsidRPr="00883971">
        <w:t>;</w:t>
      </w:r>
    </w:p>
    <w:p w14:paraId="0F2F9922" w14:textId="77777777" w:rsidR="00D02942" w:rsidRDefault="004439B4" w:rsidP="004439B4">
      <w:pPr>
        <w:pStyle w:val="Bullet1"/>
      </w:pPr>
      <w:r w:rsidRPr="00883971">
        <w:t>oil spill response o</w:t>
      </w:r>
      <w:r w:rsidR="00D02942" w:rsidRPr="00883971">
        <w:t>perations</w:t>
      </w:r>
      <w:r w:rsidRPr="00883971">
        <w:t>.</w:t>
      </w:r>
    </w:p>
    <w:p w14:paraId="30126B05" w14:textId="77777777" w:rsidR="001135EE" w:rsidRPr="00883971" w:rsidRDefault="001135EE" w:rsidP="004439B4">
      <w:pPr>
        <w:pStyle w:val="Bullet1"/>
      </w:pPr>
      <w:r>
        <w:t>Ice breaking</w:t>
      </w:r>
    </w:p>
    <w:p w14:paraId="4DA06519" w14:textId="77777777" w:rsidR="004C53DC" w:rsidRPr="00883971" w:rsidRDefault="009D7AEE" w:rsidP="004C53DC">
      <w:pPr>
        <w:pStyle w:val="Heading3"/>
      </w:pPr>
      <w:bookmarkStart w:id="437" w:name="_Toc493687437"/>
      <w:r>
        <w:t>Area of Operation</w:t>
      </w:r>
      <w:bookmarkEnd w:id="437"/>
    </w:p>
    <w:p w14:paraId="1D535876" w14:textId="77777777" w:rsidR="004C53DC" w:rsidRPr="00883971" w:rsidRDefault="00D02942" w:rsidP="004C53DC">
      <w:pPr>
        <w:pStyle w:val="Heading3"/>
      </w:pPr>
      <w:bookmarkStart w:id="438" w:name="_Toc493687438"/>
      <w:r w:rsidRPr="00883971">
        <w:t>Objective</w:t>
      </w:r>
      <w:bookmarkEnd w:id="438"/>
    </w:p>
    <w:p w14:paraId="21755B52" w14:textId="77777777" w:rsidR="00D02942" w:rsidRDefault="00D02942" w:rsidP="004C53DC">
      <w:pPr>
        <w:pStyle w:val="Heading3"/>
      </w:pPr>
      <w:bookmarkStart w:id="439" w:name="_Toc493687439"/>
      <w:r w:rsidRPr="00883971">
        <w:t>User requirements</w:t>
      </w:r>
      <w:bookmarkEnd w:id="439"/>
    </w:p>
    <w:p w14:paraId="2E3D11F6" w14:textId="77777777" w:rsidR="009D7AEE" w:rsidRDefault="001135EE" w:rsidP="009D7AEE">
      <w:pPr>
        <w:pStyle w:val="Heading3"/>
      </w:pPr>
      <w:bookmarkStart w:id="440" w:name="_Toc493687440"/>
      <w:r>
        <w:t>Examples</w:t>
      </w:r>
      <w:bookmarkEnd w:id="440"/>
    </w:p>
    <w:p w14:paraId="77E6D48B" w14:textId="77777777" w:rsidR="009D7AEE" w:rsidRDefault="009D7AEE" w:rsidP="009D7AEE">
      <w:pPr>
        <w:pStyle w:val="Heading3"/>
      </w:pPr>
      <w:bookmarkStart w:id="441" w:name="_Toc493687441"/>
      <w:r>
        <w:t>Relation to other MSPs</w:t>
      </w:r>
      <w:bookmarkEnd w:id="441"/>
    </w:p>
    <w:p w14:paraId="6D74D1F4" w14:textId="77777777" w:rsidR="001135EE" w:rsidRPr="001135EE" w:rsidRDefault="001135EE" w:rsidP="001135EE">
      <w:pPr>
        <w:pStyle w:val="Heading3"/>
      </w:pPr>
      <w:bookmarkStart w:id="442" w:name="_Toc493687442"/>
      <w:r>
        <w:t>Associated Technical Services</w:t>
      </w:r>
      <w:bookmarkEnd w:id="442"/>
    </w:p>
    <w:tbl>
      <w:tblPr>
        <w:tblStyle w:val="TableGrid"/>
        <w:tblW w:w="0" w:type="auto"/>
        <w:tblLook w:val="04A0" w:firstRow="1" w:lastRow="0" w:firstColumn="1" w:lastColumn="0" w:noHBand="0" w:noVBand="1"/>
      </w:tblPr>
      <w:tblGrid>
        <w:gridCol w:w="2084"/>
        <w:gridCol w:w="1426"/>
        <w:gridCol w:w="2742"/>
        <w:gridCol w:w="2084"/>
        <w:gridCol w:w="2085"/>
      </w:tblGrid>
      <w:tr w:rsidR="009206B3" w14:paraId="0F082E1B" w14:textId="77777777" w:rsidTr="00DE5585">
        <w:tc>
          <w:tcPr>
            <w:tcW w:w="2084" w:type="dxa"/>
            <w:shd w:val="clear" w:color="auto" w:fill="auto"/>
          </w:tcPr>
          <w:p w14:paraId="35A7686A" w14:textId="77777777" w:rsidR="009206B3" w:rsidRDefault="009206B3" w:rsidP="00DE5585">
            <w:pPr>
              <w:pStyle w:val="Tabletext"/>
            </w:pPr>
            <w:r>
              <w:t>Name</w:t>
            </w:r>
          </w:p>
        </w:tc>
        <w:tc>
          <w:tcPr>
            <w:tcW w:w="1426" w:type="dxa"/>
            <w:shd w:val="clear" w:color="auto" w:fill="auto"/>
          </w:tcPr>
          <w:p w14:paraId="725D7E33" w14:textId="77777777" w:rsidR="009206B3" w:rsidRDefault="009206B3" w:rsidP="00DE5585">
            <w:pPr>
              <w:pStyle w:val="Tabletext"/>
            </w:pPr>
            <w:r>
              <w:t>ID (MRN)</w:t>
            </w:r>
          </w:p>
        </w:tc>
        <w:tc>
          <w:tcPr>
            <w:tcW w:w="2742" w:type="dxa"/>
            <w:shd w:val="clear" w:color="auto" w:fill="auto"/>
          </w:tcPr>
          <w:p w14:paraId="07BF669D" w14:textId="77777777" w:rsidR="009206B3" w:rsidRDefault="009206B3" w:rsidP="00DE5585">
            <w:pPr>
              <w:pStyle w:val="Tabletext"/>
            </w:pPr>
            <w:r>
              <w:t>Description</w:t>
            </w:r>
          </w:p>
        </w:tc>
        <w:tc>
          <w:tcPr>
            <w:tcW w:w="2084" w:type="dxa"/>
            <w:shd w:val="clear" w:color="auto" w:fill="auto"/>
          </w:tcPr>
          <w:p w14:paraId="54D040B8" w14:textId="77777777" w:rsidR="009206B3" w:rsidRDefault="009206B3" w:rsidP="00DE5585">
            <w:pPr>
              <w:pStyle w:val="Tabletext"/>
            </w:pPr>
            <w:r>
              <w:t>Architect(s)</w:t>
            </w:r>
          </w:p>
        </w:tc>
        <w:tc>
          <w:tcPr>
            <w:tcW w:w="2085" w:type="dxa"/>
            <w:shd w:val="clear" w:color="auto" w:fill="auto"/>
          </w:tcPr>
          <w:p w14:paraId="544FA8B6" w14:textId="77777777" w:rsidR="009206B3" w:rsidRDefault="009206B3" w:rsidP="00DE5585">
            <w:pPr>
              <w:pStyle w:val="Tabletext"/>
            </w:pPr>
            <w:r>
              <w:t>Standardisation Body</w:t>
            </w:r>
          </w:p>
        </w:tc>
      </w:tr>
      <w:tr w:rsidR="009206B3" w14:paraId="2F076BB5" w14:textId="77777777" w:rsidTr="00DE5585">
        <w:tc>
          <w:tcPr>
            <w:tcW w:w="2084" w:type="dxa"/>
            <w:shd w:val="clear" w:color="auto" w:fill="auto"/>
          </w:tcPr>
          <w:p w14:paraId="47DD6912" w14:textId="77777777" w:rsidR="009206B3" w:rsidRDefault="009206B3" w:rsidP="00DE5585">
            <w:pPr>
              <w:pStyle w:val="BodyText"/>
            </w:pPr>
          </w:p>
        </w:tc>
        <w:tc>
          <w:tcPr>
            <w:tcW w:w="1426" w:type="dxa"/>
            <w:shd w:val="clear" w:color="auto" w:fill="auto"/>
          </w:tcPr>
          <w:p w14:paraId="1414B846" w14:textId="77777777" w:rsidR="009206B3" w:rsidRDefault="009206B3" w:rsidP="00DE5585">
            <w:pPr>
              <w:pStyle w:val="BodyText"/>
            </w:pPr>
          </w:p>
        </w:tc>
        <w:tc>
          <w:tcPr>
            <w:tcW w:w="2742" w:type="dxa"/>
            <w:shd w:val="clear" w:color="auto" w:fill="auto"/>
          </w:tcPr>
          <w:p w14:paraId="79EE1C02" w14:textId="77777777" w:rsidR="009206B3" w:rsidRDefault="009206B3" w:rsidP="00DE5585">
            <w:pPr>
              <w:pStyle w:val="BodyText"/>
            </w:pPr>
          </w:p>
        </w:tc>
        <w:tc>
          <w:tcPr>
            <w:tcW w:w="2084" w:type="dxa"/>
            <w:shd w:val="clear" w:color="auto" w:fill="auto"/>
          </w:tcPr>
          <w:p w14:paraId="3EB57CFA" w14:textId="77777777" w:rsidR="009206B3" w:rsidRDefault="009206B3" w:rsidP="00DE5585">
            <w:pPr>
              <w:pStyle w:val="BodyText"/>
            </w:pPr>
          </w:p>
        </w:tc>
        <w:tc>
          <w:tcPr>
            <w:tcW w:w="2085" w:type="dxa"/>
            <w:shd w:val="clear" w:color="auto" w:fill="auto"/>
          </w:tcPr>
          <w:p w14:paraId="53884D39" w14:textId="77777777" w:rsidR="009206B3" w:rsidRDefault="009206B3" w:rsidP="00DE5585">
            <w:pPr>
              <w:pStyle w:val="BodyText"/>
            </w:pPr>
          </w:p>
        </w:tc>
      </w:tr>
      <w:tr w:rsidR="009206B3" w14:paraId="479AC82F" w14:textId="77777777" w:rsidTr="00DE5585">
        <w:tc>
          <w:tcPr>
            <w:tcW w:w="2084" w:type="dxa"/>
            <w:shd w:val="clear" w:color="auto" w:fill="auto"/>
          </w:tcPr>
          <w:p w14:paraId="4ABBDD17" w14:textId="77777777" w:rsidR="009206B3" w:rsidRDefault="009206B3" w:rsidP="00DE5585">
            <w:pPr>
              <w:pStyle w:val="BodyText"/>
            </w:pPr>
          </w:p>
        </w:tc>
        <w:tc>
          <w:tcPr>
            <w:tcW w:w="1426" w:type="dxa"/>
            <w:shd w:val="clear" w:color="auto" w:fill="auto"/>
          </w:tcPr>
          <w:p w14:paraId="241D8922" w14:textId="77777777" w:rsidR="009206B3" w:rsidRDefault="009206B3" w:rsidP="00DE5585">
            <w:pPr>
              <w:pStyle w:val="BodyText"/>
            </w:pPr>
          </w:p>
        </w:tc>
        <w:tc>
          <w:tcPr>
            <w:tcW w:w="2742" w:type="dxa"/>
            <w:shd w:val="clear" w:color="auto" w:fill="auto"/>
          </w:tcPr>
          <w:p w14:paraId="1C22A5A9" w14:textId="77777777" w:rsidR="009206B3" w:rsidRDefault="009206B3" w:rsidP="00DE5585">
            <w:pPr>
              <w:pStyle w:val="BodyText"/>
            </w:pPr>
          </w:p>
        </w:tc>
        <w:tc>
          <w:tcPr>
            <w:tcW w:w="2084" w:type="dxa"/>
            <w:shd w:val="clear" w:color="auto" w:fill="auto"/>
          </w:tcPr>
          <w:p w14:paraId="783A02BB" w14:textId="77777777" w:rsidR="009206B3" w:rsidRDefault="009206B3" w:rsidP="00DE5585">
            <w:pPr>
              <w:pStyle w:val="BodyText"/>
            </w:pPr>
          </w:p>
        </w:tc>
        <w:tc>
          <w:tcPr>
            <w:tcW w:w="2085" w:type="dxa"/>
            <w:shd w:val="clear" w:color="auto" w:fill="auto"/>
          </w:tcPr>
          <w:p w14:paraId="6487C4EE" w14:textId="77777777" w:rsidR="009206B3" w:rsidRDefault="009206B3" w:rsidP="00DE5585">
            <w:pPr>
              <w:pStyle w:val="BodyText"/>
            </w:pPr>
          </w:p>
        </w:tc>
      </w:tr>
      <w:tr w:rsidR="009206B3" w14:paraId="68DDB882" w14:textId="77777777" w:rsidTr="00DE5585">
        <w:tc>
          <w:tcPr>
            <w:tcW w:w="2084" w:type="dxa"/>
            <w:shd w:val="clear" w:color="auto" w:fill="auto"/>
          </w:tcPr>
          <w:p w14:paraId="17FE983B" w14:textId="77777777" w:rsidR="009206B3" w:rsidRDefault="009206B3" w:rsidP="00DE5585">
            <w:pPr>
              <w:pStyle w:val="BodyText"/>
            </w:pPr>
          </w:p>
        </w:tc>
        <w:tc>
          <w:tcPr>
            <w:tcW w:w="1426" w:type="dxa"/>
            <w:shd w:val="clear" w:color="auto" w:fill="auto"/>
          </w:tcPr>
          <w:p w14:paraId="1D22CB27" w14:textId="77777777" w:rsidR="009206B3" w:rsidRDefault="009206B3" w:rsidP="00DE5585">
            <w:pPr>
              <w:pStyle w:val="BodyText"/>
            </w:pPr>
          </w:p>
        </w:tc>
        <w:tc>
          <w:tcPr>
            <w:tcW w:w="2742" w:type="dxa"/>
            <w:shd w:val="clear" w:color="auto" w:fill="auto"/>
          </w:tcPr>
          <w:p w14:paraId="5AD86817" w14:textId="77777777" w:rsidR="009206B3" w:rsidRDefault="009206B3" w:rsidP="00DE5585">
            <w:pPr>
              <w:pStyle w:val="BodyText"/>
            </w:pPr>
          </w:p>
        </w:tc>
        <w:tc>
          <w:tcPr>
            <w:tcW w:w="2084" w:type="dxa"/>
            <w:shd w:val="clear" w:color="auto" w:fill="auto"/>
          </w:tcPr>
          <w:p w14:paraId="3B1E1ACA" w14:textId="77777777" w:rsidR="009206B3" w:rsidRDefault="009206B3" w:rsidP="00DE5585">
            <w:pPr>
              <w:pStyle w:val="BodyText"/>
            </w:pPr>
          </w:p>
        </w:tc>
        <w:tc>
          <w:tcPr>
            <w:tcW w:w="2085" w:type="dxa"/>
            <w:shd w:val="clear" w:color="auto" w:fill="auto"/>
          </w:tcPr>
          <w:p w14:paraId="0CF68875" w14:textId="77777777" w:rsidR="009206B3" w:rsidRDefault="009206B3" w:rsidP="00DE5585">
            <w:pPr>
              <w:pStyle w:val="BodyText"/>
            </w:pPr>
          </w:p>
        </w:tc>
      </w:tr>
    </w:tbl>
    <w:p w14:paraId="1CFC426C" w14:textId="77777777" w:rsidR="00557958" w:rsidRDefault="00557958">
      <w:pPr>
        <w:spacing w:after="200" w:line="276" w:lineRule="auto"/>
        <w:rPr>
          <w:sz w:val="22"/>
        </w:rPr>
      </w:pPr>
      <w:r>
        <w:br w:type="page"/>
      </w:r>
    </w:p>
    <w:p w14:paraId="148CF1FE" w14:textId="77777777" w:rsidR="00D02942" w:rsidRPr="00883971" w:rsidRDefault="00D02942" w:rsidP="003526D5">
      <w:pPr>
        <w:pStyle w:val="Heading2"/>
      </w:pPr>
      <w:bookmarkStart w:id="443" w:name="_Toc493687443"/>
      <w:r w:rsidRPr="00883971">
        <w:lastRenderedPageBreak/>
        <w:t>MS</w:t>
      </w:r>
      <w:r w:rsidR="00BD520C">
        <w:t>P</w:t>
      </w:r>
      <w:r w:rsidRPr="00883971">
        <w:t>8 Vessel shore reporting</w:t>
      </w:r>
      <w:r w:rsidR="00FF4DF0">
        <w:t xml:space="preserve"> </w:t>
      </w:r>
      <w:r w:rsidR="000E54C9" w:rsidRPr="000E54C9">
        <w:rPr>
          <w:color w:val="FF0000"/>
          <w:highlight w:val="yellow"/>
        </w:rPr>
        <w:t>[Fred POT]</w:t>
      </w:r>
      <w:bookmarkEnd w:id="443"/>
    </w:p>
    <w:p w14:paraId="7E2C5F0F" w14:textId="77777777" w:rsidR="004C53DC" w:rsidRPr="00883971" w:rsidRDefault="004C53DC" w:rsidP="004C53DC">
      <w:pPr>
        <w:pStyle w:val="Heading2separationline"/>
      </w:pPr>
    </w:p>
    <w:p w14:paraId="0747AEB9" w14:textId="77777777" w:rsidR="00D02942" w:rsidRPr="00883971" w:rsidRDefault="00D02942" w:rsidP="004C53DC">
      <w:pPr>
        <w:pStyle w:val="Heading3"/>
      </w:pPr>
      <w:bookmarkStart w:id="444" w:name="_Toc493687444"/>
      <w:r w:rsidRPr="00883971">
        <w:t>Definition</w:t>
      </w:r>
      <w:bookmarkEnd w:id="444"/>
    </w:p>
    <w:p w14:paraId="6406B4D0" w14:textId="77777777" w:rsidR="00D02942" w:rsidRPr="00883971" w:rsidRDefault="00D02942" w:rsidP="00D02942">
      <w:pPr>
        <w:pStyle w:val="BodyText"/>
      </w:pPr>
      <w:r w:rsidRPr="00883971">
        <w:t>The aim of vessel shore reporting is to safeguard traffic at sea, ensure personnel safety and security, ensure environmental protection and increase the eff</w:t>
      </w:r>
      <w:r w:rsidR="004C53DC" w:rsidRPr="00883971">
        <w:t>iciency of maritime operations.</w:t>
      </w:r>
    </w:p>
    <w:p w14:paraId="705385F2" w14:textId="77777777" w:rsidR="00D02942" w:rsidRPr="00883971" w:rsidRDefault="00D02942" w:rsidP="00D02942">
      <w:pPr>
        <w:pStyle w:val="BodyText"/>
      </w:pPr>
      <w:r w:rsidRPr="00883971">
        <w:t xml:space="preserve">Automated ship reporting is one of the most important solutions to reduce the Mariners workload (amount of time spent on preparing and submitting reports to shore-based authorities). </w:t>
      </w:r>
      <w:r w:rsidR="004C53DC" w:rsidRPr="00883971">
        <w:t xml:space="preserve"> </w:t>
      </w:r>
      <w:r w:rsidRPr="00883971">
        <w:t>To achieve this, reports should be automatically generated as much as possible from on-board systems. Some of the ways the administrative burden of vessel shor</w:t>
      </w:r>
      <w:r w:rsidR="004C53DC" w:rsidRPr="00883971">
        <w:t>e reporting can be reduced are:</w:t>
      </w:r>
    </w:p>
    <w:p w14:paraId="4F4694D1" w14:textId="77777777" w:rsidR="00D02942" w:rsidRPr="00883971" w:rsidRDefault="004C53DC" w:rsidP="004C53DC">
      <w:pPr>
        <w:pStyle w:val="Bullet1"/>
      </w:pPr>
      <w:r w:rsidRPr="00883971">
        <w:t>s</w:t>
      </w:r>
      <w:r w:rsidR="00D02942" w:rsidRPr="00883971">
        <w:t>ingle-entry</w:t>
      </w:r>
      <w:r w:rsidRPr="00883971">
        <w:t xml:space="preserve"> of reporting information into </w:t>
      </w:r>
      <w:r w:rsidR="00D02942" w:rsidRPr="00883971">
        <w:t>ICT collection tools that store it in a repository and ICT tools that assists with the generation all required reports from this repository</w:t>
      </w:r>
      <w:r w:rsidR="000D6A8A" w:rsidRPr="00883971">
        <w:t>;</w:t>
      </w:r>
    </w:p>
    <w:p w14:paraId="61C7F229" w14:textId="77777777" w:rsidR="00D02942" w:rsidRPr="00883971" w:rsidRDefault="004C53DC" w:rsidP="004C53DC">
      <w:pPr>
        <w:pStyle w:val="Bullet1"/>
      </w:pPr>
      <w:r w:rsidRPr="00883971">
        <w:t>a</w:t>
      </w:r>
      <w:r w:rsidR="00D02942" w:rsidRPr="00883971">
        <w:t>utomated collection of information from ship-board systems that is required for reporting (for example Ballast Management System, Emissions Control System, Waste Management System, Navigat</w:t>
      </w:r>
      <w:r w:rsidRPr="00883971">
        <w:t xml:space="preserve">ion </w:t>
      </w:r>
      <w:r w:rsidR="00D02942" w:rsidRPr="00883971">
        <w:t>System, etc., etc.)</w:t>
      </w:r>
      <w:r w:rsidR="000D6A8A" w:rsidRPr="00883971">
        <w:t>;</w:t>
      </w:r>
    </w:p>
    <w:p w14:paraId="4EA1FFBC" w14:textId="77777777" w:rsidR="00D02942" w:rsidRPr="00883971" w:rsidRDefault="00D02942" w:rsidP="004C53DC">
      <w:pPr>
        <w:pStyle w:val="Bullet1"/>
      </w:pPr>
      <w:r w:rsidRPr="00883971">
        <w:t>ICT tools that allow mariners to delegate to shore-based personnel (at the discretion of the ship’s owner/operator) the tasks of information collection, generation and submittal of required reports</w:t>
      </w:r>
      <w:r w:rsidR="000D6A8A" w:rsidRPr="00883971">
        <w:t>;</w:t>
      </w:r>
    </w:p>
    <w:p w14:paraId="37DCBE44" w14:textId="77777777" w:rsidR="00D02942" w:rsidRPr="00883971" w:rsidRDefault="004C53DC" w:rsidP="004C53DC">
      <w:pPr>
        <w:pStyle w:val="Bullet1"/>
      </w:pPr>
      <w:r w:rsidRPr="00883971">
        <w:t>r</w:t>
      </w:r>
      <w:r w:rsidR="00D02942" w:rsidRPr="00883971">
        <w:t>educe the administrative burden by encouraging all national reporting requirements to use standardized digital reporting formats based on the S-200 Product Specification of the Common Maritime Data Structure</w:t>
      </w:r>
      <w:r w:rsidR="000D6A8A" w:rsidRPr="00883971">
        <w:t>;</w:t>
      </w:r>
    </w:p>
    <w:p w14:paraId="2A7C10EB" w14:textId="77777777" w:rsidR="00D02942" w:rsidRPr="00883971" w:rsidRDefault="004C53DC" w:rsidP="004C53DC">
      <w:pPr>
        <w:pStyle w:val="Bullet1"/>
      </w:pPr>
      <w:r w:rsidRPr="00883971">
        <w:t>a</w:t>
      </w:r>
      <w:r w:rsidR="00D02942" w:rsidRPr="00883971">
        <w:t xml:space="preserve">utomated or semi-automated digital distribution/communication of required </w:t>
      </w:r>
      <w:r w:rsidR="000D6A8A" w:rsidRPr="00883971">
        <w:t>reports via available networks.</w:t>
      </w:r>
    </w:p>
    <w:p w14:paraId="74A1D585" w14:textId="77777777" w:rsidR="00D02942" w:rsidRPr="001135EE" w:rsidRDefault="00D02942" w:rsidP="004C53DC">
      <w:pPr>
        <w:pStyle w:val="Heading3"/>
        <w:rPr>
          <w:highlight w:val="yellow"/>
        </w:rPr>
      </w:pPr>
      <w:bookmarkStart w:id="445" w:name="_Toc493687445"/>
      <w:r w:rsidRPr="001135EE">
        <w:rPr>
          <w:highlight w:val="yellow"/>
        </w:rPr>
        <w:t>Scope</w:t>
      </w:r>
      <w:bookmarkEnd w:id="445"/>
    </w:p>
    <w:p w14:paraId="7F893A76" w14:textId="77777777" w:rsidR="00D02942" w:rsidRPr="00883971" w:rsidRDefault="00D02942" w:rsidP="00D02942">
      <w:pPr>
        <w:pStyle w:val="BodyText"/>
      </w:pPr>
      <w:r w:rsidRPr="001135EE">
        <w:rPr>
          <w:highlight w:val="yellow"/>
        </w:rPr>
        <w:t>Submi</w:t>
      </w:r>
      <w:r w:rsidR="004C53DC" w:rsidRPr="001135EE">
        <w:rPr>
          <w:highlight w:val="yellow"/>
        </w:rPr>
        <w:t>ssion</w:t>
      </w:r>
      <w:r w:rsidRPr="001135EE">
        <w:rPr>
          <w:highlight w:val="yellow"/>
        </w:rPr>
        <w:t xml:space="preserve"> and distribution of all reports required by all shore-based authorities in the required forma</w:t>
      </w:r>
      <w:r w:rsidR="004C53DC" w:rsidRPr="001135EE">
        <w:rPr>
          <w:highlight w:val="yellow"/>
        </w:rPr>
        <w:t>t and in the required timeframe.</w:t>
      </w:r>
    </w:p>
    <w:p w14:paraId="4E94B77A" w14:textId="77777777" w:rsidR="00D02942" w:rsidRPr="00883971" w:rsidRDefault="00D02942" w:rsidP="004C53DC">
      <w:pPr>
        <w:pStyle w:val="Heading3"/>
      </w:pPr>
      <w:bookmarkStart w:id="446" w:name="_Toc493687446"/>
      <w:r w:rsidRPr="00883971">
        <w:t>Objective</w:t>
      </w:r>
      <w:bookmarkEnd w:id="446"/>
    </w:p>
    <w:p w14:paraId="3A4FB1D7" w14:textId="77777777" w:rsidR="00D02942" w:rsidRPr="00883971" w:rsidRDefault="00D02942" w:rsidP="00D02942">
      <w:pPr>
        <w:pStyle w:val="BodyText"/>
      </w:pPr>
      <w:r w:rsidRPr="00883971">
        <w:t>Reduce the burden of submittal and distribution of required reports</w:t>
      </w:r>
    </w:p>
    <w:p w14:paraId="1E665BE0" w14:textId="77777777" w:rsidR="00D02942" w:rsidRPr="00883971" w:rsidRDefault="00D02942" w:rsidP="004C53DC">
      <w:pPr>
        <w:pStyle w:val="Heading3"/>
      </w:pPr>
      <w:bookmarkStart w:id="447" w:name="_Toc493687447"/>
      <w:r w:rsidRPr="00883971">
        <w:t>User requirements</w:t>
      </w:r>
      <w:bookmarkEnd w:id="447"/>
    </w:p>
    <w:p w14:paraId="57DF60E3" w14:textId="77777777" w:rsidR="00D02942" w:rsidRPr="00883971" w:rsidRDefault="00D02942" w:rsidP="00D02942">
      <w:pPr>
        <w:pStyle w:val="BodyText"/>
      </w:pPr>
      <w:r w:rsidRPr="00883971">
        <w:t>Provide ICT tools for shipboard and shore-based personnel to streamline the processes and procedures associated with submittal, generation and distribution of required reports, including retrieval of information from other ship systems (Ballast Management, Waste Management System, Emission Control System, Navigation System, etc., etc.) and from shore-based sources (cargo and passenger booking offices, crewing agents, stevedores, etc., etc.)</w:t>
      </w:r>
      <w:r w:rsidR="004C53DC" w:rsidRPr="00883971">
        <w:t>.</w:t>
      </w:r>
    </w:p>
    <w:p w14:paraId="2F94CD5E" w14:textId="77777777" w:rsidR="00D02942" w:rsidRPr="00883971" w:rsidRDefault="00D02942" w:rsidP="00D02942">
      <w:pPr>
        <w:pStyle w:val="BodyText"/>
      </w:pPr>
      <w:r w:rsidRPr="00883971">
        <w:t>Such tools should alert the user what information is missing in the repository that prevents generation of the required reports for an upcoming port call, which reports will need to be submitted when, to whom in what format and via which communications network.</w:t>
      </w:r>
    </w:p>
    <w:p w14:paraId="7A974E03" w14:textId="77777777" w:rsidR="00D02942" w:rsidRPr="00883971" w:rsidRDefault="00D02942" w:rsidP="00D02942">
      <w:pPr>
        <w:pStyle w:val="BodyText"/>
      </w:pPr>
      <w:r w:rsidRPr="00883971">
        <w:t>The repository structure shall comply with the latest version of the S-200 Product Specification for the Common Maritime Data Structure.</w:t>
      </w:r>
    </w:p>
    <w:p w14:paraId="1998B224" w14:textId="77777777" w:rsidR="00D02942" w:rsidRPr="00883971" w:rsidRDefault="00D02942" w:rsidP="00D02942">
      <w:pPr>
        <w:pStyle w:val="BodyText"/>
      </w:pPr>
      <w:r w:rsidRPr="00883971">
        <w:t xml:space="preserve">The reports shall fulfil the exact requirements of each and every shore-based authority. </w:t>
      </w:r>
      <w:r w:rsidR="000D6A8A" w:rsidRPr="00883971">
        <w:t xml:space="preserve"> </w:t>
      </w:r>
      <w:r w:rsidRPr="00883971">
        <w:t>This means adhering to the requirements for report format (hard copy, fax, MS Word, PDF, RTF, XML, Excel, CSV, etc.), its graphical layout, it’s language(s), the specification of its fields, its units of measure, allowed abbreviations, its deadline (relative to the arrival at the next port), how it is authenticated, how it is to be submitted, who it should be addressed to, etc., etc.</w:t>
      </w:r>
    </w:p>
    <w:p w14:paraId="11F6DC08" w14:textId="77777777" w:rsidR="00D02942" w:rsidRPr="00883971" w:rsidRDefault="00D02942" w:rsidP="00D02942">
      <w:pPr>
        <w:pStyle w:val="BodyText"/>
      </w:pPr>
      <w:r w:rsidRPr="00883971">
        <w:t>The reports should be created in the proper time and time period to report before her arrival at ports or sea area automatically and authorised by master before submission.</w:t>
      </w:r>
    </w:p>
    <w:p w14:paraId="4663E749" w14:textId="77777777" w:rsidR="00D02942" w:rsidRPr="00883971" w:rsidRDefault="00D02942" w:rsidP="00D02942">
      <w:pPr>
        <w:pStyle w:val="BodyText"/>
      </w:pPr>
      <w:r w:rsidRPr="00883971">
        <w:t>The information related to ship operation should not be revised intentionally by mariner and should be collected directly from ship’s automatic monitoring system</w:t>
      </w:r>
      <w:r w:rsidR="004C53DC" w:rsidRPr="00883971">
        <w:t>.</w:t>
      </w:r>
    </w:p>
    <w:p w14:paraId="01ACC732" w14:textId="77777777" w:rsidR="00D02942" w:rsidRPr="00883971" w:rsidRDefault="00D02942" w:rsidP="00D02942">
      <w:pPr>
        <w:pStyle w:val="BodyText"/>
      </w:pPr>
      <w:r w:rsidRPr="00883971">
        <w:lastRenderedPageBreak/>
        <w:t>To fulfil the above user requirements an eco-system shall be established in which developers of such ICT Tools can thrive and provide shipping lines with a n</w:t>
      </w:r>
      <w:r w:rsidR="004C53DC" w:rsidRPr="00883971">
        <w:t>umber of alternative solutions.</w:t>
      </w:r>
    </w:p>
    <w:p w14:paraId="5C627D50" w14:textId="77777777" w:rsidR="00557958" w:rsidRDefault="00D02942" w:rsidP="00D02942">
      <w:pPr>
        <w:pStyle w:val="BodyText"/>
      </w:pPr>
      <w:r w:rsidRPr="00883971">
        <w:t>This, in turn, requires building and maintaining a library of required reports that are uniquely identified and characterized by their requirements for format, deadline, content, etc., etc. (FONASBA, which is an associati</w:t>
      </w:r>
      <w:r w:rsidR="004C53DC" w:rsidRPr="00883971">
        <w:t>on of shipping agents that has 'Observer'</w:t>
      </w:r>
      <w:r w:rsidRPr="00883971">
        <w:t xml:space="preserve"> status at IMO may be enticed to build and maintain the report library).</w:t>
      </w:r>
      <w:r w:rsidR="004C53DC" w:rsidRPr="00883971">
        <w:t xml:space="preserve"> </w:t>
      </w:r>
      <w:r w:rsidRPr="00883971">
        <w:t xml:space="preserve"> The eco-system also requires developing and maintaining an S-200 Product Specification for CMDS that can be used to generate all required reports in the library.</w:t>
      </w:r>
      <w:r w:rsidR="004C53DC" w:rsidRPr="00883971">
        <w:t xml:space="preserve"> </w:t>
      </w:r>
      <w:r w:rsidRPr="00883971">
        <w:t xml:space="preserve"> Lastly it requires that ships’ systems that generate reporting information be certified to be compliant with an international machine-to-machine interface standard or ship network stand</w:t>
      </w:r>
      <w:r w:rsidR="004C53DC" w:rsidRPr="00883971">
        <w:t xml:space="preserve">ards such as IEC 61162 series. </w:t>
      </w:r>
      <w:r w:rsidRPr="00883971">
        <w:t xml:space="preserve"> A prime candidate for such standards are those developed by the Open Connectivity Foundation for</w:t>
      </w:r>
      <w:r w:rsidR="004C53DC" w:rsidRPr="00883971">
        <w:t xml:space="preserve"> the Internet of Things (IoT).</w:t>
      </w:r>
    </w:p>
    <w:p w14:paraId="496E5017" w14:textId="77777777" w:rsidR="001135EE" w:rsidRDefault="001135EE" w:rsidP="001135EE">
      <w:pPr>
        <w:pStyle w:val="Heading3"/>
      </w:pPr>
      <w:bookmarkStart w:id="448" w:name="_Toc493687448"/>
      <w:r>
        <w:t>Examples</w:t>
      </w:r>
      <w:bookmarkEnd w:id="448"/>
    </w:p>
    <w:p w14:paraId="28034DA9" w14:textId="77777777" w:rsidR="001135EE" w:rsidRDefault="001135EE" w:rsidP="001135EE">
      <w:pPr>
        <w:pStyle w:val="Heading3"/>
      </w:pPr>
      <w:bookmarkStart w:id="449" w:name="_Toc493687449"/>
      <w:r>
        <w:t>Relationships with other MSPs</w:t>
      </w:r>
      <w:bookmarkEnd w:id="449"/>
    </w:p>
    <w:p w14:paraId="21C714ED" w14:textId="77777777" w:rsidR="001135EE" w:rsidRDefault="001135EE" w:rsidP="001135EE">
      <w:pPr>
        <w:pStyle w:val="Heading3"/>
      </w:pPr>
      <w:bookmarkStart w:id="450" w:name="_Toc493687450"/>
      <w:r>
        <w:t>Associated Technical services</w:t>
      </w:r>
      <w:bookmarkEnd w:id="450"/>
    </w:p>
    <w:tbl>
      <w:tblPr>
        <w:tblStyle w:val="TableGrid"/>
        <w:tblW w:w="0" w:type="auto"/>
        <w:tblLook w:val="04A0" w:firstRow="1" w:lastRow="0" w:firstColumn="1" w:lastColumn="0" w:noHBand="0" w:noVBand="1"/>
      </w:tblPr>
      <w:tblGrid>
        <w:gridCol w:w="2084"/>
        <w:gridCol w:w="1426"/>
        <w:gridCol w:w="2742"/>
        <w:gridCol w:w="2084"/>
        <w:gridCol w:w="2085"/>
      </w:tblGrid>
      <w:tr w:rsidR="00700B24" w14:paraId="6B678092" w14:textId="77777777" w:rsidTr="00700B24">
        <w:tc>
          <w:tcPr>
            <w:tcW w:w="2084" w:type="dxa"/>
            <w:shd w:val="clear" w:color="auto" w:fill="auto"/>
          </w:tcPr>
          <w:p w14:paraId="6D7A9B57" w14:textId="77777777" w:rsidR="00700B24" w:rsidRDefault="00700B24" w:rsidP="00700B24">
            <w:pPr>
              <w:pStyle w:val="Tabletext"/>
            </w:pPr>
            <w:r>
              <w:t>Name</w:t>
            </w:r>
          </w:p>
        </w:tc>
        <w:tc>
          <w:tcPr>
            <w:tcW w:w="1426" w:type="dxa"/>
            <w:shd w:val="clear" w:color="auto" w:fill="auto"/>
          </w:tcPr>
          <w:p w14:paraId="13A6513E" w14:textId="77777777" w:rsidR="00700B24" w:rsidRDefault="00700B24" w:rsidP="00700B24">
            <w:pPr>
              <w:pStyle w:val="Tabletext"/>
            </w:pPr>
            <w:r>
              <w:t>ID (MRN)</w:t>
            </w:r>
          </w:p>
        </w:tc>
        <w:tc>
          <w:tcPr>
            <w:tcW w:w="2742" w:type="dxa"/>
            <w:shd w:val="clear" w:color="auto" w:fill="auto"/>
          </w:tcPr>
          <w:p w14:paraId="6E877C15" w14:textId="77777777" w:rsidR="00700B24" w:rsidRDefault="00700B24" w:rsidP="00700B24">
            <w:pPr>
              <w:pStyle w:val="Tabletext"/>
            </w:pPr>
            <w:r>
              <w:t>Description</w:t>
            </w:r>
          </w:p>
        </w:tc>
        <w:tc>
          <w:tcPr>
            <w:tcW w:w="2084" w:type="dxa"/>
            <w:shd w:val="clear" w:color="auto" w:fill="auto"/>
          </w:tcPr>
          <w:p w14:paraId="5EB0132F" w14:textId="77777777" w:rsidR="00700B24" w:rsidRDefault="00700B24" w:rsidP="00700B24">
            <w:pPr>
              <w:pStyle w:val="Tabletext"/>
            </w:pPr>
            <w:r>
              <w:t>Architect(s)</w:t>
            </w:r>
          </w:p>
        </w:tc>
        <w:tc>
          <w:tcPr>
            <w:tcW w:w="2085" w:type="dxa"/>
            <w:shd w:val="clear" w:color="auto" w:fill="auto"/>
          </w:tcPr>
          <w:p w14:paraId="23DCDF19" w14:textId="77777777" w:rsidR="00700B24" w:rsidRDefault="00700B24" w:rsidP="00700B24">
            <w:pPr>
              <w:pStyle w:val="Tabletext"/>
            </w:pPr>
            <w:r>
              <w:t>Standardisation Body</w:t>
            </w:r>
          </w:p>
        </w:tc>
      </w:tr>
      <w:tr w:rsidR="00700B24" w14:paraId="7694317C" w14:textId="77777777" w:rsidTr="00700B24">
        <w:tc>
          <w:tcPr>
            <w:tcW w:w="2084" w:type="dxa"/>
            <w:shd w:val="clear" w:color="auto" w:fill="auto"/>
          </w:tcPr>
          <w:p w14:paraId="7CBC4D9B" w14:textId="77777777" w:rsidR="00700B24" w:rsidRDefault="00700B24" w:rsidP="00700B24">
            <w:pPr>
              <w:pStyle w:val="BodyText"/>
            </w:pPr>
          </w:p>
        </w:tc>
        <w:tc>
          <w:tcPr>
            <w:tcW w:w="1426" w:type="dxa"/>
            <w:shd w:val="clear" w:color="auto" w:fill="auto"/>
          </w:tcPr>
          <w:p w14:paraId="5EFA3B27" w14:textId="77777777" w:rsidR="00700B24" w:rsidRDefault="00700B24" w:rsidP="00700B24">
            <w:pPr>
              <w:pStyle w:val="BodyText"/>
            </w:pPr>
          </w:p>
        </w:tc>
        <w:tc>
          <w:tcPr>
            <w:tcW w:w="2742" w:type="dxa"/>
            <w:shd w:val="clear" w:color="auto" w:fill="auto"/>
          </w:tcPr>
          <w:p w14:paraId="40BC2D25" w14:textId="77777777" w:rsidR="00700B24" w:rsidRDefault="00700B24" w:rsidP="00700B24">
            <w:pPr>
              <w:pStyle w:val="BodyText"/>
            </w:pPr>
          </w:p>
        </w:tc>
        <w:tc>
          <w:tcPr>
            <w:tcW w:w="2084" w:type="dxa"/>
            <w:shd w:val="clear" w:color="auto" w:fill="auto"/>
          </w:tcPr>
          <w:p w14:paraId="0E1CC673" w14:textId="77777777" w:rsidR="00700B24" w:rsidRDefault="00700B24" w:rsidP="00700B24">
            <w:pPr>
              <w:pStyle w:val="BodyText"/>
            </w:pPr>
          </w:p>
        </w:tc>
        <w:tc>
          <w:tcPr>
            <w:tcW w:w="2085" w:type="dxa"/>
            <w:shd w:val="clear" w:color="auto" w:fill="auto"/>
          </w:tcPr>
          <w:p w14:paraId="00F5F3BC" w14:textId="77777777" w:rsidR="00700B24" w:rsidRDefault="00700B24" w:rsidP="00700B24">
            <w:pPr>
              <w:pStyle w:val="BodyText"/>
            </w:pPr>
          </w:p>
        </w:tc>
      </w:tr>
      <w:tr w:rsidR="00700B24" w14:paraId="50A64DBC" w14:textId="77777777" w:rsidTr="00700B24">
        <w:tc>
          <w:tcPr>
            <w:tcW w:w="2084" w:type="dxa"/>
            <w:shd w:val="clear" w:color="auto" w:fill="auto"/>
          </w:tcPr>
          <w:p w14:paraId="2E3B591C" w14:textId="77777777" w:rsidR="00700B24" w:rsidRDefault="00700B24" w:rsidP="00700B24">
            <w:pPr>
              <w:pStyle w:val="BodyText"/>
            </w:pPr>
          </w:p>
        </w:tc>
        <w:tc>
          <w:tcPr>
            <w:tcW w:w="1426" w:type="dxa"/>
            <w:shd w:val="clear" w:color="auto" w:fill="auto"/>
          </w:tcPr>
          <w:p w14:paraId="35D65E50" w14:textId="77777777" w:rsidR="00700B24" w:rsidRDefault="00700B24" w:rsidP="00700B24">
            <w:pPr>
              <w:pStyle w:val="BodyText"/>
            </w:pPr>
          </w:p>
        </w:tc>
        <w:tc>
          <w:tcPr>
            <w:tcW w:w="2742" w:type="dxa"/>
            <w:shd w:val="clear" w:color="auto" w:fill="auto"/>
          </w:tcPr>
          <w:p w14:paraId="7BED066A" w14:textId="77777777" w:rsidR="00700B24" w:rsidRDefault="00700B24" w:rsidP="00700B24">
            <w:pPr>
              <w:pStyle w:val="BodyText"/>
            </w:pPr>
          </w:p>
        </w:tc>
        <w:tc>
          <w:tcPr>
            <w:tcW w:w="2084" w:type="dxa"/>
            <w:shd w:val="clear" w:color="auto" w:fill="auto"/>
          </w:tcPr>
          <w:p w14:paraId="4F1C0B2A" w14:textId="77777777" w:rsidR="00700B24" w:rsidRDefault="00700B24" w:rsidP="00700B24">
            <w:pPr>
              <w:pStyle w:val="BodyText"/>
            </w:pPr>
          </w:p>
        </w:tc>
        <w:tc>
          <w:tcPr>
            <w:tcW w:w="2085" w:type="dxa"/>
            <w:shd w:val="clear" w:color="auto" w:fill="auto"/>
          </w:tcPr>
          <w:p w14:paraId="01E53170" w14:textId="77777777" w:rsidR="00700B24" w:rsidRDefault="00700B24" w:rsidP="00700B24">
            <w:pPr>
              <w:pStyle w:val="BodyText"/>
            </w:pPr>
          </w:p>
        </w:tc>
      </w:tr>
      <w:tr w:rsidR="00700B24" w14:paraId="69285D0C" w14:textId="77777777" w:rsidTr="00700B24">
        <w:tc>
          <w:tcPr>
            <w:tcW w:w="2084" w:type="dxa"/>
            <w:shd w:val="clear" w:color="auto" w:fill="auto"/>
          </w:tcPr>
          <w:p w14:paraId="1700FA0C" w14:textId="77777777" w:rsidR="00700B24" w:rsidRDefault="00700B24" w:rsidP="00700B24">
            <w:pPr>
              <w:pStyle w:val="BodyText"/>
            </w:pPr>
          </w:p>
        </w:tc>
        <w:tc>
          <w:tcPr>
            <w:tcW w:w="1426" w:type="dxa"/>
            <w:shd w:val="clear" w:color="auto" w:fill="auto"/>
          </w:tcPr>
          <w:p w14:paraId="1B855330" w14:textId="77777777" w:rsidR="00700B24" w:rsidRDefault="00700B24" w:rsidP="00700B24">
            <w:pPr>
              <w:pStyle w:val="BodyText"/>
            </w:pPr>
          </w:p>
        </w:tc>
        <w:tc>
          <w:tcPr>
            <w:tcW w:w="2742" w:type="dxa"/>
            <w:shd w:val="clear" w:color="auto" w:fill="auto"/>
          </w:tcPr>
          <w:p w14:paraId="64D50E16" w14:textId="77777777" w:rsidR="00700B24" w:rsidRDefault="00700B24" w:rsidP="00700B24">
            <w:pPr>
              <w:pStyle w:val="BodyText"/>
            </w:pPr>
          </w:p>
        </w:tc>
        <w:tc>
          <w:tcPr>
            <w:tcW w:w="2084" w:type="dxa"/>
            <w:shd w:val="clear" w:color="auto" w:fill="auto"/>
          </w:tcPr>
          <w:p w14:paraId="5C8A3DEE" w14:textId="77777777" w:rsidR="00700B24" w:rsidRDefault="00700B24" w:rsidP="00700B24">
            <w:pPr>
              <w:pStyle w:val="BodyText"/>
            </w:pPr>
          </w:p>
        </w:tc>
        <w:tc>
          <w:tcPr>
            <w:tcW w:w="2085" w:type="dxa"/>
            <w:shd w:val="clear" w:color="auto" w:fill="auto"/>
          </w:tcPr>
          <w:p w14:paraId="3E76A86E" w14:textId="77777777" w:rsidR="00700B24" w:rsidRDefault="00700B24" w:rsidP="00700B24">
            <w:pPr>
              <w:pStyle w:val="BodyText"/>
            </w:pPr>
          </w:p>
        </w:tc>
      </w:tr>
    </w:tbl>
    <w:p w14:paraId="4C869470" w14:textId="77777777" w:rsidR="00557958" w:rsidRDefault="00557958" w:rsidP="00700B24">
      <w:pPr>
        <w:pStyle w:val="Heading3"/>
        <w:numPr>
          <w:ilvl w:val="0"/>
          <w:numId w:val="0"/>
        </w:numPr>
        <w:ind w:left="142"/>
      </w:pPr>
      <w:r>
        <w:br w:type="page"/>
      </w:r>
    </w:p>
    <w:p w14:paraId="61F968EC" w14:textId="77777777" w:rsidR="00D02942" w:rsidRPr="003B0C3D" w:rsidRDefault="00D02942" w:rsidP="003526D5">
      <w:pPr>
        <w:pStyle w:val="Heading2"/>
      </w:pPr>
      <w:bookmarkStart w:id="451" w:name="_Toc493687451"/>
      <w:r w:rsidRPr="00883971">
        <w:lastRenderedPageBreak/>
        <w:t>MS</w:t>
      </w:r>
      <w:r w:rsidR="00BD520C">
        <w:t>P</w:t>
      </w:r>
      <w:r w:rsidRPr="00883971">
        <w:t>9 Telemedical Assistance Service (TMAS)</w:t>
      </w:r>
      <w:r w:rsidR="003B0C3D">
        <w:t xml:space="preserve"> </w:t>
      </w:r>
      <w:r w:rsidR="003B0C3D" w:rsidRPr="003B0C3D">
        <w:rPr>
          <w:highlight w:val="yellow"/>
        </w:rPr>
        <w:t>[NORWAY]</w:t>
      </w:r>
      <w:r w:rsidR="003B0C3D">
        <w:t>+</w:t>
      </w:r>
      <w:r w:rsidR="00AA76BC">
        <w:t>NTnu</w:t>
      </w:r>
      <w:bookmarkEnd w:id="451"/>
    </w:p>
    <w:p w14:paraId="383B1694" w14:textId="77777777" w:rsidR="004C53DC" w:rsidRPr="00883971" w:rsidRDefault="004C53DC" w:rsidP="004C53DC">
      <w:pPr>
        <w:pStyle w:val="Heading2separationline"/>
      </w:pPr>
    </w:p>
    <w:p w14:paraId="4DDDF45F" w14:textId="77777777" w:rsidR="00D02942" w:rsidRPr="00883971" w:rsidRDefault="00D02942" w:rsidP="004C53DC">
      <w:pPr>
        <w:pStyle w:val="Heading3"/>
      </w:pPr>
      <w:bookmarkStart w:id="452" w:name="_Toc493687452"/>
      <w:r w:rsidRPr="00883971">
        <w:t>Definition</w:t>
      </w:r>
      <w:bookmarkEnd w:id="452"/>
    </w:p>
    <w:p w14:paraId="56F4BAB9" w14:textId="77777777" w:rsidR="00AE12F5" w:rsidRDefault="00AE12F5" w:rsidP="009206B3">
      <w:pPr>
        <w:pStyle w:val="BodyText"/>
        <w:rPr>
          <w:lang w:eastAsia="fr-FR"/>
        </w:rPr>
      </w:pPr>
      <w:r>
        <w:t>The ILO Convention 164 adopted in 1987 provides requirements to t</w:t>
      </w:r>
      <w:r>
        <w:rPr>
          <w:lang w:eastAsia="fr-FR"/>
        </w:rPr>
        <w:t>he competent authority shall ensure by a prearranged system that medical advice by radio or satellite communication to ships at sea, including specialist advice, is available at any hour of the day or night.</w:t>
      </w:r>
      <w:r>
        <w:t xml:space="preserve"> The ILO Maritime Labour Convention (2006) provides the same requirements and stipulate that this service </w:t>
      </w:r>
      <w:r>
        <w:rPr>
          <w:lang w:eastAsia="fr-FR"/>
        </w:rPr>
        <w:t>shall be available free of charge to all ships irrespective of the flag that they fly.</w:t>
      </w:r>
    </w:p>
    <w:p w14:paraId="05AC3FB9" w14:textId="77777777" w:rsidR="00AE12F5" w:rsidRPr="009206B3" w:rsidRDefault="00AE12F5" w:rsidP="009206B3">
      <w:pPr>
        <w:pStyle w:val="BodyText"/>
      </w:pPr>
      <w:r>
        <w:t>The IMO Maritime Safety Committee, at its seventy-second session (17 to 26 May 2000), noted the general tendency to regard medical assistance at sea as an integral part of rescue and that this approach is consistent with the International Convention on Maritime Search and Rescue (SAR). Noting further that the Convention requires the search and rescue services to perform distress monitoring, communication, co-ordination and search and rescue functions, including provision of medical advice, initial medical assistance or medical evacuation, the Committee approved the MSC.1/Circ.960 on Medical Assistance at Sea and clarifying the role of Telemedical Assistance Services (TMAS).</w:t>
      </w:r>
    </w:p>
    <w:p w14:paraId="3C1560FE" w14:textId="77777777" w:rsidR="00AE12F5" w:rsidRDefault="00AE12F5" w:rsidP="009206B3">
      <w:pPr>
        <w:pStyle w:val="BodyText"/>
      </w:pPr>
      <w:r>
        <w:t>The TMAS centre should provide medical advice for seafarers 24 h/day, 365 days/year. TMAS should be permanently staffed by physicians qualified in conducting remote consultations and who are well versed in the particular nature of treatment on board ship.</w:t>
      </w:r>
    </w:p>
    <w:p w14:paraId="1B36C060" w14:textId="77777777" w:rsidR="001135EE" w:rsidRPr="00883971" w:rsidRDefault="00AE12F5" w:rsidP="009206B3">
      <w:pPr>
        <w:pStyle w:val="BodyText"/>
      </w:pPr>
      <w:r>
        <w:t xml:space="preserve">Within the maritime medicine the prevailing view has for a long time been that a standardization of the TMAS services is both necessary and wanted. This would firstly enhance the quality of the medical practice, and secondly, a standardization of reporting and registering of medical events will make a much better basis for advancement. The MSC.1/Circ.1218 is </w:t>
      </w:r>
      <w:r w:rsidR="00B62A71">
        <w:t xml:space="preserve">providing </w:t>
      </w:r>
      <w:r>
        <w:t>guidance on exchange of medical information between TMAS involved in international SAR operations.</w:t>
      </w:r>
    </w:p>
    <w:p w14:paraId="1E7EDD06" w14:textId="77777777" w:rsidR="00D02942" w:rsidRPr="00883971" w:rsidRDefault="00AE12F5" w:rsidP="004C53DC">
      <w:pPr>
        <w:pStyle w:val="Heading3"/>
      </w:pPr>
      <w:bookmarkStart w:id="453" w:name="_Toc493687453"/>
      <w:r>
        <w:t>Area of Operation</w:t>
      </w:r>
      <w:bookmarkEnd w:id="453"/>
    </w:p>
    <w:p w14:paraId="03F1E0DC" w14:textId="77777777" w:rsidR="004C53DC" w:rsidRPr="00883971" w:rsidRDefault="00AE12F5" w:rsidP="004C53DC">
      <w:pPr>
        <w:pStyle w:val="BodyText"/>
      </w:pPr>
      <w:r>
        <w:t>MSP9 can be delivered in all sea areas (1-6), but differences in bandwidth depending on available types of transmission techniques will result in different levels of service.</w:t>
      </w:r>
    </w:p>
    <w:p w14:paraId="714C1BCE" w14:textId="77777777" w:rsidR="00D02942" w:rsidRPr="00883971" w:rsidRDefault="00D02942" w:rsidP="004C53DC">
      <w:pPr>
        <w:pStyle w:val="Heading3"/>
      </w:pPr>
      <w:bookmarkStart w:id="454" w:name="_Toc493687454"/>
      <w:r w:rsidRPr="00883971">
        <w:t>Objective</w:t>
      </w:r>
      <w:bookmarkEnd w:id="454"/>
    </w:p>
    <w:p w14:paraId="0FD39D68" w14:textId="77777777" w:rsidR="00AE12F5" w:rsidRDefault="00AE12F5" w:rsidP="00AE12F5">
      <w:pPr>
        <w:pStyle w:val="BodyText"/>
      </w:pPr>
      <w:r>
        <w:t xml:space="preserve">The objective of TMAS is to give decision support and advice to medically responsible personal onboard in cases of medical emergency where treatment cannot wait. This is today mostly done by voice communication using VHF, MF or short wave radio, or mail. In a future e-navigation scenario, the quaity of remote diagnostics and even treatment can be expected to improve. </w:t>
      </w:r>
    </w:p>
    <w:p w14:paraId="444A6417" w14:textId="77777777" w:rsidR="00AE12F5" w:rsidRDefault="00AE12F5" w:rsidP="00AE12F5">
      <w:pPr>
        <w:pStyle w:val="BodyText"/>
      </w:pPr>
      <w:r>
        <w:t>In addition to prevailing TMAS provisions, real time monitoring of the patients current health status will be important. The parameters monitored may differ in different systems, but may include hart rate, blood oxyen saturation and pressure. As an example see the telemetric medical information screen below.</w:t>
      </w:r>
    </w:p>
    <w:p w14:paraId="74EEA0DE" w14:textId="77777777" w:rsidR="00AE12F5" w:rsidRDefault="00AE12F5" w:rsidP="00AE12F5">
      <w:pPr>
        <w:pStyle w:val="BodyText"/>
      </w:pPr>
    </w:p>
    <w:p w14:paraId="019E4EAD" w14:textId="77777777" w:rsidR="00AE12F5" w:rsidRDefault="00AE12F5" w:rsidP="00AE12F5">
      <w:pPr>
        <w:pStyle w:val="BodyText"/>
        <w:keepNext/>
      </w:pPr>
      <w:r>
        <w:rPr>
          <w:noProof/>
          <w:lang w:val="en-IE" w:eastAsia="en-IE"/>
        </w:rPr>
        <w:lastRenderedPageBreak/>
        <w:drawing>
          <wp:inline distT="0" distB="0" distL="0" distR="0" wp14:anchorId="5DE805AF" wp14:editId="292EF892">
            <wp:extent cx="2458720" cy="2846705"/>
            <wp:effectExtent l="0" t="0" r="0" b="0"/>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lemetry"/>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58720" cy="2846705"/>
                    </a:xfrm>
                    <a:prstGeom prst="rect">
                      <a:avLst/>
                    </a:prstGeom>
                    <a:noFill/>
                    <a:ln>
                      <a:noFill/>
                    </a:ln>
                  </pic:spPr>
                </pic:pic>
              </a:graphicData>
            </a:graphic>
          </wp:inline>
        </w:drawing>
      </w:r>
    </w:p>
    <w:p w14:paraId="313CF739" w14:textId="77777777" w:rsidR="00AE12F5" w:rsidRDefault="00AE12F5" w:rsidP="00AE12F5">
      <w:pPr>
        <w:pStyle w:val="Figurecaption"/>
      </w:pPr>
      <w:r>
        <w:t xml:space="preserve">An example of a typical telemetry screen: top (green) curve is hart rate (Beats Per Minute from two redundant connectors), below (in red) is </w:t>
      </w:r>
      <w:r>
        <w:rPr>
          <w:color w:val="222222"/>
          <w:shd w:val="clear" w:color="auto" w:fill="FFFFFF"/>
        </w:rPr>
        <w:t>Ambulatory Blood Pressure (ABP) in mmHg, the third curve is Peripheral Capillary Oxygen Saturation (SPO2), the oxygen saturation of the blood (normal is 95-100 %), at the bottom of the screen are Noninvasive Blood Pressure (NBP) and the patient’s temperature in degrees Celsius.</w:t>
      </w:r>
    </w:p>
    <w:p w14:paraId="0AE51E47" w14:textId="77777777" w:rsidR="00AE12F5" w:rsidRDefault="00AE12F5" w:rsidP="00AE12F5">
      <w:pPr>
        <w:pStyle w:val="BodyText"/>
      </w:pPr>
      <w:r>
        <w:t>Further needs might involve real-time video chat between the remote specialist doctor and the patient as well as examinations with remotely controlled cameras. Also extensive, detailed, cardiovascular (hart) data for a period of time should be able to be collected and sent as compressed files for further monitoring by the specialist doctor.</w:t>
      </w:r>
    </w:p>
    <w:p w14:paraId="12C73D3C" w14:textId="77777777" w:rsidR="00AE12F5" w:rsidRDefault="00AE12F5" w:rsidP="00AE12F5">
      <w:pPr>
        <w:pStyle w:val="BodyText"/>
      </w:pPr>
      <w:r>
        <w:t xml:space="preserve">One may envision that in the not too distant future, what today is very expensive medical equipment could be installed on (at least some) ships, e.g. large cruise vessels. Examples of such equipment could be: </w:t>
      </w:r>
    </w:p>
    <w:p w14:paraId="0084E1CF" w14:textId="77777777" w:rsidR="00AE12F5" w:rsidRDefault="00AE12F5" w:rsidP="00AE12F5">
      <w:pPr>
        <w:pStyle w:val="BodyText"/>
      </w:pPr>
      <w:r>
        <w:t>[short version] ultrasonography, computer tomography (CT) and surgical operation robots. Such equipment will then be remotely operated from land given reliable radio connections.</w:t>
      </w:r>
    </w:p>
    <w:p w14:paraId="04D7641C" w14:textId="77777777" w:rsidR="00AE12F5" w:rsidRDefault="00AE12F5" w:rsidP="00AE12F5">
      <w:pPr>
        <w:pStyle w:val="BodyText"/>
      </w:pPr>
      <w:r>
        <w:t>[long version]</w:t>
      </w:r>
    </w:p>
    <w:p w14:paraId="56282DD9" w14:textId="77777777" w:rsidR="00AE12F5" w:rsidRPr="009206B3" w:rsidRDefault="00AE12F5" w:rsidP="00AE12F5">
      <w:pPr>
        <w:pStyle w:val="BodyText"/>
        <w:rPr>
          <w:rFonts w:cstheme="minorHAnsi"/>
        </w:rPr>
      </w:pPr>
      <w:r>
        <w:rPr>
          <w:rFonts w:cstheme="minorHAnsi"/>
          <w:b/>
        </w:rPr>
        <w:t>Diagnostic ultrasonography</w:t>
      </w:r>
      <w:r>
        <w:rPr>
          <w:rFonts w:cstheme="minorHAnsi"/>
        </w:rPr>
        <w:br/>
      </w:r>
      <w:r>
        <w:rPr>
          <w:rFonts w:cstheme="minorHAnsi"/>
          <w:color w:val="222222"/>
          <w:shd w:val="clear" w:color="auto" w:fill="FFFFFF"/>
        </w:rPr>
        <w:t xml:space="preserve">is used to see internal body structures such </w:t>
      </w:r>
      <w:r w:rsidRPr="009206B3">
        <w:rPr>
          <w:rFonts w:cstheme="minorHAnsi"/>
          <w:shd w:val="clear" w:color="auto" w:fill="FFFFFF"/>
        </w:rPr>
        <w:t>as </w:t>
      </w:r>
      <w:hyperlink r:id="rId56" w:tooltip="Tendons" w:history="1">
        <w:r w:rsidRPr="009206B3">
          <w:rPr>
            <w:rStyle w:val="Hyperlink"/>
            <w:rFonts w:cstheme="minorHAnsi"/>
            <w:color w:val="auto"/>
            <w:u w:val="none"/>
            <w:shd w:val="clear" w:color="auto" w:fill="FFFFFF"/>
          </w:rPr>
          <w:t>tendons</w:t>
        </w:r>
      </w:hyperlink>
      <w:r w:rsidRPr="009206B3">
        <w:rPr>
          <w:rFonts w:cstheme="minorHAnsi"/>
          <w:shd w:val="clear" w:color="auto" w:fill="FFFFFF"/>
        </w:rPr>
        <w:t>, </w:t>
      </w:r>
      <w:hyperlink r:id="rId57" w:tooltip="Muscles" w:history="1">
        <w:r w:rsidRPr="009206B3">
          <w:rPr>
            <w:rStyle w:val="Hyperlink"/>
            <w:rFonts w:cstheme="minorHAnsi"/>
            <w:color w:val="auto"/>
            <w:u w:val="none"/>
            <w:shd w:val="clear" w:color="auto" w:fill="FFFFFF"/>
          </w:rPr>
          <w:t>muscles</w:t>
        </w:r>
      </w:hyperlink>
      <w:r w:rsidRPr="009206B3">
        <w:rPr>
          <w:rFonts w:cstheme="minorHAnsi"/>
          <w:shd w:val="clear" w:color="auto" w:fill="FFFFFF"/>
        </w:rPr>
        <w:t>, joints, vessels and internal organs. Its aim is often to find a source of a disease or to exclude any </w:t>
      </w:r>
      <w:hyperlink r:id="rId58" w:tooltip="Pathology" w:history="1">
        <w:r w:rsidRPr="009206B3">
          <w:rPr>
            <w:rStyle w:val="Hyperlink"/>
            <w:rFonts w:cstheme="minorHAnsi"/>
            <w:color w:val="auto"/>
            <w:u w:val="none"/>
            <w:shd w:val="clear" w:color="auto" w:fill="FFFFFF"/>
          </w:rPr>
          <w:t>pathology</w:t>
        </w:r>
      </w:hyperlink>
      <w:r w:rsidRPr="009206B3">
        <w:rPr>
          <w:rFonts w:cstheme="minorHAnsi"/>
          <w:shd w:val="clear" w:color="auto" w:fill="FFFFFF"/>
        </w:rPr>
        <w:t>. The practice of examining </w:t>
      </w:r>
      <w:hyperlink r:id="rId59" w:tooltip="Pregnant" w:history="1">
        <w:r w:rsidRPr="009206B3">
          <w:rPr>
            <w:rStyle w:val="Hyperlink"/>
            <w:rFonts w:cstheme="minorHAnsi"/>
            <w:color w:val="auto"/>
            <w:u w:val="none"/>
            <w:shd w:val="clear" w:color="auto" w:fill="FFFFFF"/>
          </w:rPr>
          <w:t>pregnant</w:t>
        </w:r>
      </w:hyperlink>
      <w:r w:rsidRPr="009206B3">
        <w:rPr>
          <w:rFonts w:cstheme="minorHAnsi"/>
          <w:shd w:val="clear" w:color="auto" w:fill="FFFFFF"/>
        </w:rPr>
        <w:t> women using ultrasound is called </w:t>
      </w:r>
      <w:hyperlink r:id="rId60" w:tooltip="Obstetric ultrasonography" w:history="1">
        <w:r w:rsidRPr="009206B3">
          <w:rPr>
            <w:rStyle w:val="Hyperlink"/>
            <w:rFonts w:cstheme="minorHAnsi"/>
            <w:color w:val="auto"/>
            <w:u w:val="none"/>
            <w:shd w:val="clear" w:color="auto" w:fill="FFFFFF"/>
          </w:rPr>
          <w:t>obstetric ultrasound</w:t>
        </w:r>
      </w:hyperlink>
      <w:r w:rsidRPr="009206B3">
        <w:rPr>
          <w:rFonts w:cstheme="minorHAnsi"/>
          <w:shd w:val="clear" w:color="auto" w:fill="FFFFFF"/>
        </w:rPr>
        <w:t>, and is widely used.</w:t>
      </w:r>
    </w:p>
    <w:p w14:paraId="5E73B6D7" w14:textId="77777777" w:rsidR="00AE12F5" w:rsidRDefault="00AE12F5" w:rsidP="00AE12F5">
      <w:pPr>
        <w:pStyle w:val="BodyText"/>
        <w:rPr>
          <w:rFonts w:cstheme="minorHAnsi"/>
        </w:rPr>
      </w:pPr>
      <w:r>
        <w:rPr>
          <w:rFonts w:cstheme="minorHAnsi"/>
          <w:color w:val="031E31"/>
          <w:shd w:val="clear" w:color="auto" w:fill="FFFFFF"/>
        </w:rPr>
        <w:t>The European Space Agency has already tested a long-distance robotic ultrasound system for remote operation by distant specialists. An assistant onboard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183A4693" w14:textId="77777777" w:rsidR="00AE12F5" w:rsidRDefault="00AE12F5" w:rsidP="00AE12F5">
      <w:pPr>
        <w:pStyle w:val="BodyText"/>
        <w:rPr>
          <w:rFonts w:cstheme="minorHAnsi"/>
          <w:b/>
        </w:rPr>
      </w:pPr>
      <w:r>
        <w:rPr>
          <w:rFonts w:cstheme="minorHAnsi"/>
          <w:b/>
        </w:rPr>
        <w:t>CAT</w:t>
      </w:r>
      <w:r>
        <w:rPr>
          <w:rFonts w:cstheme="minorHAnsi"/>
          <w:b/>
        </w:rPr>
        <w:br/>
      </w:r>
      <w:r>
        <w:rPr>
          <w:rFonts w:cstheme="minorHAnsi"/>
          <w:color w:val="333333"/>
          <w:shd w:val="clear" w:color="auto" w:fill="FFFFFF"/>
        </w:rPr>
        <w:t>Computed tomography, more commonly known as a CT or CAT scan, is a diagnostic medical test that, like traditional x-rays, produces multiple images or pictures of the inside of the body.</w:t>
      </w:r>
    </w:p>
    <w:p w14:paraId="0EB24188" w14:textId="77777777" w:rsidR="00AE12F5" w:rsidRDefault="00AE12F5" w:rsidP="00AE12F5">
      <w:pPr>
        <w:pStyle w:val="BodyText"/>
        <w:rPr>
          <w:rFonts w:cstheme="minorHAnsi"/>
          <w:bCs/>
          <w:color w:val="222222"/>
          <w:shd w:val="clear" w:color="auto" w:fill="FFFFFF"/>
        </w:rPr>
      </w:pPr>
      <w:r>
        <w:rPr>
          <w:rFonts w:cstheme="minorHAnsi"/>
          <w:b/>
          <w:bCs/>
          <w:color w:val="222222"/>
          <w:shd w:val="clear" w:color="auto" w:fill="FFFFFF"/>
        </w:rPr>
        <w:t>Remote surgery (also known as tele-surgery)</w:t>
      </w:r>
      <w:r>
        <w:rPr>
          <w:rFonts w:cstheme="minorHAnsi"/>
          <w:bCs/>
          <w:color w:val="222222"/>
          <w:shd w:val="clear" w:color="auto" w:fill="FFFFFF"/>
        </w:rPr>
        <w:br/>
        <w:t xml:space="preserve">Remote surgery allows the surgeon to remotely perform surgery either using </w:t>
      </w:r>
      <w:r>
        <w:rPr>
          <w:rFonts w:cstheme="minorHAnsi"/>
          <w:color w:val="222222"/>
          <w:shd w:val="clear" w:color="auto" w:fill="FFFFFF"/>
        </w:rPr>
        <w:t>direct </w:t>
      </w:r>
      <w:r>
        <w:rPr>
          <w:rFonts w:cstheme="minorHAnsi"/>
          <w:shd w:val="clear" w:color="auto" w:fill="FFFFFF"/>
        </w:rPr>
        <w:t>tele-manipulator</w:t>
      </w:r>
      <w:r>
        <w:rPr>
          <w:rFonts w:cstheme="minorHAnsi"/>
          <w:color w:val="222222"/>
          <w:shd w:val="clear" w:color="auto" w:fill="FFFFFF"/>
        </w:rPr>
        <w:t> or through computer control. the surgeon does not have to be present, but can be anywhere in the world, leading to the possibility for remote surgery.</w:t>
      </w:r>
    </w:p>
    <w:p w14:paraId="6788C6DC" w14:textId="77777777" w:rsidR="00AE12F5" w:rsidRDefault="00AE12F5" w:rsidP="00700B24">
      <w:pPr>
        <w:pStyle w:val="Heading3"/>
      </w:pPr>
      <w:bookmarkStart w:id="455" w:name="_Toc493687455"/>
      <w:r>
        <w:lastRenderedPageBreak/>
        <w:t>User requirements</w:t>
      </w:r>
      <w:bookmarkEnd w:id="455"/>
    </w:p>
    <w:p w14:paraId="0541D891" w14:textId="77777777" w:rsidR="00AE12F5" w:rsidRDefault="00AE12F5" w:rsidP="009206B3">
      <w:pPr>
        <w:pStyle w:val="BodyText"/>
      </w:pPr>
      <w:r>
        <w:t>Now</w:t>
      </w:r>
    </w:p>
    <w:p w14:paraId="4A1DE2B4" w14:textId="77777777" w:rsidR="00AE12F5" w:rsidRDefault="00AE12F5" w:rsidP="009206B3">
      <w:pPr>
        <w:pStyle w:val="Bullet1"/>
      </w:pPr>
      <w:r>
        <w:t>A digital health emergency monitoring system allowing logged text interchange between a ship and medical specialist at a shore hospital including</w:t>
      </w:r>
    </w:p>
    <w:p w14:paraId="778EFDC9" w14:textId="77777777" w:rsidR="00AE12F5" w:rsidRDefault="00AE12F5" w:rsidP="009206B3">
      <w:pPr>
        <w:pStyle w:val="Bullet1"/>
      </w:pPr>
      <w:r>
        <w:t>Voice communication not only with the medical officer onboard, but also with the patient in the medical bay</w:t>
      </w:r>
    </w:p>
    <w:p w14:paraId="43AB0586" w14:textId="77777777" w:rsidR="00AE12F5" w:rsidRDefault="00AE12F5" w:rsidP="009206B3">
      <w:pPr>
        <w:pStyle w:val="Bullet1"/>
      </w:pPr>
      <w:r>
        <w:t>Real-time video for visual examination by the remote specialists using video</w:t>
      </w:r>
    </w:p>
    <w:p w14:paraId="12FFC91D" w14:textId="77777777" w:rsidR="00AE12F5" w:rsidRDefault="00AE12F5" w:rsidP="009206B3">
      <w:pPr>
        <w:pStyle w:val="Bullet1"/>
      </w:pPr>
      <w:r>
        <w:t>Real-time transmission at length of medical telemetry</w:t>
      </w:r>
    </w:p>
    <w:p w14:paraId="79D3126E" w14:textId="77777777" w:rsidR="009206B3" w:rsidRDefault="00AE12F5" w:rsidP="009206B3">
      <w:pPr>
        <w:pStyle w:val="Bullet1"/>
      </w:pPr>
      <w:r>
        <w:t xml:space="preserve">Transmission of compressed </w:t>
      </w:r>
      <w:r w:rsidR="009206B3">
        <w:t>data packages of e.g. EEG data</w:t>
      </w:r>
    </w:p>
    <w:p w14:paraId="31770F4E" w14:textId="77777777" w:rsidR="00AE12F5" w:rsidRDefault="00AE12F5" w:rsidP="009206B3">
      <w:pPr>
        <w:pStyle w:val="BodyText"/>
      </w:pPr>
      <w:r>
        <w:t>In the future (examples)</w:t>
      </w:r>
    </w:p>
    <w:p w14:paraId="3F92FB3A" w14:textId="77777777" w:rsidR="00AE12F5" w:rsidRDefault="00AE12F5" w:rsidP="009206B3">
      <w:pPr>
        <w:pStyle w:val="Bullet1"/>
      </w:pPr>
      <w:r>
        <w:t>Transmission of data and remote control of ultrasonography</w:t>
      </w:r>
    </w:p>
    <w:p w14:paraId="04BCBC63" w14:textId="77777777" w:rsidR="00AE12F5" w:rsidRDefault="00AE12F5" w:rsidP="009206B3">
      <w:pPr>
        <w:pStyle w:val="Bullet1"/>
      </w:pPr>
      <w:r>
        <w:t>Transmission of data and remote control of computer tomography and the like imaging techniques</w:t>
      </w:r>
    </w:p>
    <w:p w14:paraId="5793CD0C" w14:textId="77777777" w:rsidR="00AE12F5" w:rsidRDefault="00AE12F5" w:rsidP="009206B3">
      <w:pPr>
        <w:pStyle w:val="Bullet1"/>
      </w:pPr>
      <w:r>
        <w:t>Transmission of data and remote control of robotic surgery</w:t>
      </w:r>
    </w:p>
    <w:p w14:paraId="5C2E3035" w14:textId="77777777" w:rsidR="00AE12F5" w:rsidRDefault="00AE12F5" w:rsidP="00AE12F5">
      <w:pPr>
        <w:pStyle w:val="BodyText"/>
      </w:pPr>
    </w:p>
    <w:p w14:paraId="72FC3BD7" w14:textId="77777777" w:rsidR="004C53DC" w:rsidRDefault="001D49F3" w:rsidP="001D49F3">
      <w:pPr>
        <w:pStyle w:val="Heading3"/>
      </w:pPr>
      <w:bookmarkStart w:id="456" w:name="_Toc493687456"/>
      <w:r>
        <w:t>Examples</w:t>
      </w:r>
      <w:bookmarkEnd w:id="456"/>
    </w:p>
    <w:p w14:paraId="51909819" w14:textId="77777777" w:rsidR="001D49F3" w:rsidRDefault="001D49F3" w:rsidP="001D49F3">
      <w:pPr>
        <w:pStyle w:val="Heading3"/>
      </w:pPr>
      <w:bookmarkStart w:id="457" w:name="_Toc493687457"/>
      <w:r>
        <w:t>Relationship with other MSPs</w:t>
      </w:r>
      <w:bookmarkEnd w:id="457"/>
    </w:p>
    <w:p w14:paraId="3327CDA0" w14:textId="77777777" w:rsidR="001D49F3" w:rsidRDefault="001D49F3" w:rsidP="001D49F3">
      <w:pPr>
        <w:pStyle w:val="Heading3"/>
      </w:pPr>
      <w:bookmarkStart w:id="458" w:name="_Toc493687458"/>
      <w:r>
        <w:t>Associated Technical Services</w:t>
      </w:r>
      <w:bookmarkEnd w:id="458"/>
    </w:p>
    <w:tbl>
      <w:tblPr>
        <w:tblStyle w:val="TableGrid"/>
        <w:tblW w:w="0" w:type="auto"/>
        <w:tblLook w:val="04A0" w:firstRow="1" w:lastRow="0" w:firstColumn="1" w:lastColumn="0" w:noHBand="0" w:noVBand="1"/>
      </w:tblPr>
      <w:tblGrid>
        <w:gridCol w:w="2084"/>
        <w:gridCol w:w="1426"/>
        <w:gridCol w:w="2742"/>
        <w:gridCol w:w="2084"/>
        <w:gridCol w:w="2085"/>
      </w:tblGrid>
      <w:tr w:rsidR="001D49F3" w14:paraId="778128A5" w14:textId="77777777" w:rsidTr="00485460">
        <w:tc>
          <w:tcPr>
            <w:tcW w:w="2084" w:type="dxa"/>
            <w:shd w:val="clear" w:color="auto" w:fill="auto"/>
          </w:tcPr>
          <w:p w14:paraId="19084519" w14:textId="77777777" w:rsidR="001D49F3" w:rsidRDefault="001D49F3" w:rsidP="00485460">
            <w:pPr>
              <w:pStyle w:val="Tabletext"/>
            </w:pPr>
            <w:r>
              <w:t>Name</w:t>
            </w:r>
          </w:p>
        </w:tc>
        <w:tc>
          <w:tcPr>
            <w:tcW w:w="1426" w:type="dxa"/>
            <w:shd w:val="clear" w:color="auto" w:fill="auto"/>
          </w:tcPr>
          <w:p w14:paraId="6D4F9EFB" w14:textId="77777777" w:rsidR="001D49F3" w:rsidRDefault="001D49F3" w:rsidP="00485460">
            <w:pPr>
              <w:pStyle w:val="Tabletext"/>
            </w:pPr>
            <w:r>
              <w:t>ID (MRN)</w:t>
            </w:r>
          </w:p>
        </w:tc>
        <w:tc>
          <w:tcPr>
            <w:tcW w:w="2742" w:type="dxa"/>
            <w:shd w:val="clear" w:color="auto" w:fill="auto"/>
          </w:tcPr>
          <w:p w14:paraId="2292E74A" w14:textId="77777777" w:rsidR="001D49F3" w:rsidRDefault="001D49F3" w:rsidP="00485460">
            <w:pPr>
              <w:pStyle w:val="Tabletext"/>
            </w:pPr>
            <w:r>
              <w:t>Description</w:t>
            </w:r>
          </w:p>
        </w:tc>
        <w:tc>
          <w:tcPr>
            <w:tcW w:w="2084" w:type="dxa"/>
            <w:shd w:val="clear" w:color="auto" w:fill="auto"/>
          </w:tcPr>
          <w:p w14:paraId="78BFCF21" w14:textId="77777777" w:rsidR="001D49F3" w:rsidRDefault="001D49F3" w:rsidP="00485460">
            <w:pPr>
              <w:pStyle w:val="Tabletext"/>
            </w:pPr>
            <w:r>
              <w:t>Architect(s)</w:t>
            </w:r>
          </w:p>
        </w:tc>
        <w:tc>
          <w:tcPr>
            <w:tcW w:w="2085" w:type="dxa"/>
            <w:shd w:val="clear" w:color="auto" w:fill="auto"/>
          </w:tcPr>
          <w:p w14:paraId="717A2F9A" w14:textId="77777777" w:rsidR="001D49F3" w:rsidRDefault="001D49F3" w:rsidP="00485460">
            <w:pPr>
              <w:pStyle w:val="Tabletext"/>
            </w:pPr>
            <w:r>
              <w:t>Standardisation Body</w:t>
            </w:r>
          </w:p>
        </w:tc>
      </w:tr>
      <w:tr w:rsidR="001D49F3" w14:paraId="52A2D852" w14:textId="77777777" w:rsidTr="00485460">
        <w:tc>
          <w:tcPr>
            <w:tcW w:w="2084" w:type="dxa"/>
            <w:shd w:val="clear" w:color="auto" w:fill="auto"/>
          </w:tcPr>
          <w:p w14:paraId="31012BF7" w14:textId="77777777" w:rsidR="001D49F3" w:rsidRDefault="001D49F3" w:rsidP="00485460">
            <w:pPr>
              <w:pStyle w:val="BodyText"/>
            </w:pPr>
          </w:p>
        </w:tc>
        <w:tc>
          <w:tcPr>
            <w:tcW w:w="1426" w:type="dxa"/>
            <w:shd w:val="clear" w:color="auto" w:fill="auto"/>
          </w:tcPr>
          <w:p w14:paraId="15007D79" w14:textId="77777777" w:rsidR="001D49F3" w:rsidRDefault="001D49F3" w:rsidP="00485460">
            <w:pPr>
              <w:pStyle w:val="BodyText"/>
            </w:pPr>
          </w:p>
        </w:tc>
        <w:tc>
          <w:tcPr>
            <w:tcW w:w="2742" w:type="dxa"/>
            <w:shd w:val="clear" w:color="auto" w:fill="auto"/>
          </w:tcPr>
          <w:p w14:paraId="4EDA3D29" w14:textId="77777777" w:rsidR="001D49F3" w:rsidRDefault="001D49F3" w:rsidP="00485460">
            <w:pPr>
              <w:pStyle w:val="BodyText"/>
            </w:pPr>
          </w:p>
        </w:tc>
        <w:tc>
          <w:tcPr>
            <w:tcW w:w="2084" w:type="dxa"/>
            <w:shd w:val="clear" w:color="auto" w:fill="auto"/>
          </w:tcPr>
          <w:p w14:paraId="25691C32" w14:textId="77777777" w:rsidR="001D49F3" w:rsidRDefault="001D49F3" w:rsidP="00485460">
            <w:pPr>
              <w:pStyle w:val="BodyText"/>
            </w:pPr>
          </w:p>
        </w:tc>
        <w:tc>
          <w:tcPr>
            <w:tcW w:w="2085" w:type="dxa"/>
            <w:shd w:val="clear" w:color="auto" w:fill="auto"/>
          </w:tcPr>
          <w:p w14:paraId="4C6B7CE2" w14:textId="77777777" w:rsidR="001D49F3" w:rsidRDefault="001D49F3" w:rsidP="00485460">
            <w:pPr>
              <w:pStyle w:val="BodyText"/>
            </w:pPr>
          </w:p>
        </w:tc>
      </w:tr>
      <w:tr w:rsidR="001D49F3" w14:paraId="1B2D24CC" w14:textId="77777777" w:rsidTr="00485460">
        <w:tc>
          <w:tcPr>
            <w:tcW w:w="2084" w:type="dxa"/>
            <w:shd w:val="clear" w:color="auto" w:fill="auto"/>
          </w:tcPr>
          <w:p w14:paraId="4C51A30C" w14:textId="77777777" w:rsidR="001D49F3" w:rsidRDefault="001D49F3" w:rsidP="00485460">
            <w:pPr>
              <w:pStyle w:val="BodyText"/>
            </w:pPr>
          </w:p>
        </w:tc>
        <w:tc>
          <w:tcPr>
            <w:tcW w:w="1426" w:type="dxa"/>
            <w:shd w:val="clear" w:color="auto" w:fill="auto"/>
          </w:tcPr>
          <w:p w14:paraId="72E8D45B" w14:textId="77777777" w:rsidR="001D49F3" w:rsidRDefault="001D49F3" w:rsidP="00485460">
            <w:pPr>
              <w:pStyle w:val="BodyText"/>
            </w:pPr>
          </w:p>
        </w:tc>
        <w:tc>
          <w:tcPr>
            <w:tcW w:w="2742" w:type="dxa"/>
            <w:shd w:val="clear" w:color="auto" w:fill="auto"/>
          </w:tcPr>
          <w:p w14:paraId="69278E75" w14:textId="77777777" w:rsidR="001D49F3" w:rsidRDefault="001D49F3" w:rsidP="00485460">
            <w:pPr>
              <w:pStyle w:val="BodyText"/>
            </w:pPr>
          </w:p>
        </w:tc>
        <w:tc>
          <w:tcPr>
            <w:tcW w:w="2084" w:type="dxa"/>
            <w:shd w:val="clear" w:color="auto" w:fill="auto"/>
          </w:tcPr>
          <w:p w14:paraId="2D9111D2" w14:textId="77777777" w:rsidR="001D49F3" w:rsidRDefault="001D49F3" w:rsidP="00485460">
            <w:pPr>
              <w:pStyle w:val="BodyText"/>
            </w:pPr>
          </w:p>
        </w:tc>
        <w:tc>
          <w:tcPr>
            <w:tcW w:w="2085" w:type="dxa"/>
            <w:shd w:val="clear" w:color="auto" w:fill="auto"/>
          </w:tcPr>
          <w:p w14:paraId="31656DAC" w14:textId="77777777" w:rsidR="001D49F3" w:rsidRDefault="001D49F3" w:rsidP="00485460">
            <w:pPr>
              <w:pStyle w:val="BodyText"/>
            </w:pPr>
          </w:p>
        </w:tc>
      </w:tr>
      <w:tr w:rsidR="001D49F3" w14:paraId="1E473AD0" w14:textId="77777777" w:rsidTr="00485460">
        <w:tc>
          <w:tcPr>
            <w:tcW w:w="2084" w:type="dxa"/>
            <w:shd w:val="clear" w:color="auto" w:fill="auto"/>
          </w:tcPr>
          <w:p w14:paraId="2DE95A43" w14:textId="77777777" w:rsidR="001D49F3" w:rsidRDefault="001D49F3" w:rsidP="00485460">
            <w:pPr>
              <w:pStyle w:val="BodyText"/>
            </w:pPr>
          </w:p>
        </w:tc>
        <w:tc>
          <w:tcPr>
            <w:tcW w:w="1426" w:type="dxa"/>
            <w:shd w:val="clear" w:color="auto" w:fill="auto"/>
          </w:tcPr>
          <w:p w14:paraId="6C387FFF" w14:textId="77777777" w:rsidR="001D49F3" w:rsidRDefault="001D49F3" w:rsidP="00485460">
            <w:pPr>
              <w:pStyle w:val="BodyText"/>
            </w:pPr>
          </w:p>
        </w:tc>
        <w:tc>
          <w:tcPr>
            <w:tcW w:w="2742" w:type="dxa"/>
            <w:shd w:val="clear" w:color="auto" w:fill="auto"/>
          </w:tcPr>
          <w:p w14:paraId="4E935AAA" w14:textId="77777777" w:rsidR="001D49F3" w:rsidRDefault="001D49F3" w:rsidP="00485460">
            <w:pPr>
              <w:pStyle w:val="BodyText"/>
            </w:pPr>
          </w:p>
        </w:tc>
        <w:tc>
          <w:tcPr>
            <w:tcW w:w="2084" w:type="dxa"/>
            <w:shd w:val="clear" w:color="auto" w:fill="auto"/>
          </w:tcPr>
          <w:p w14:paraId="0609FD82" w14:textId="77777777" w:rsidR="001D49F3" w:rsidRDefault="001D49F3" w:rsidP="00485460">
            <w:pPr>
              <w:pStyle w:val="BodyText"/>
            </w:pPr>
          </w:p>
        </w:tc>
        <w:tc>
          <w:tcPr>
            <w:tcW w:w="2085" w:type="dxa"/>
            <w:shd w:val="clear" w:color="auto" w:fill="auto"/>
          </w:tcPr>
          <w:p w14:paraId="484F1E39" w14:textId="77777777" w:rsidR="001D49F3" w:rsidRDefault="001D49F3" w:rsidP="00485460">
            <w:pPr>
              <w:pStyle w:val="BodyText"/>
            </w:pPr>
          </w:p>
        </w:tc>
      </w:tr>
    </w:tbl>
    <w:p w14:paraId="2DA809B1" w14:textId="77777777" w:rsidR="001D49F3" w:rsidRPr="001D49F3" w:rsidRDefault="001D49F3" w:rsidP="001D49F3">
      <w:pPr>
        <w:pStyle w:val="BodyText"/>
      </w:pPr>
    </w:p>
    <w:p w14:paraId="228893C2" w14:textId="77777777" w:rsidR="00557958" w:rsidRDefault="00557958">
      <w:pPr>
        <w:spacing w:after="200" w:line="276" w:lineRule="auto"/>
        <w:rPr>
          <w:sz w:val="22"/>
        </w:rPr>
      </w:pPr>
      <w:r>
        <w:br w:type="page"/>
      </w:r>
    </w:p>
    <w:p w14:paraId="6C9945C0" w14:textId="77777777" w:rsidR="004C53DC" w:rsidRPr="00883971" w:rsidRDefault="00D02942" w:rsidP="003526D5">
      <w:pPr>
        <w:pStyle w:val="Heading2"/>
      </w:pPr>
      <w:bookmarkStart w:id="459" w:name="_Toc493687459"/>
      <w:r w:rsidRPr="00883971">
        <w:lastRenderedPageBreak/>
        <w:t>MSP10 Maritime Assistance Service (MAS)</w:t>
      </w:r>
      <w:bookmarkEnd w:id="459"/>
      <w:r w:rsidR="003B0C3D">
        <w:t xml:space="preserve"> </w:t>
      </w:r>
    </w:p>
    <w:p w14:paraId="4F15D381" w14:textId="77777777" w:rsidR="00D02942" w:rsidRPr="00883971" w:rsidRDefault="00D02942" w:rsidP="004C53DC">
      <w:pPr>
        <w:pStyle w:val="Heading3"/>
      </w:pPr>
      <w:bookmarkStart w:id="460" w:name="_Toc493687460"/>
      <w:r w:rsidRPr="00883971">
        <w:t>Definition</w:t>
      </w:r>
      <w:bookmarkEnd w:id="460"/>
    </w:p>
    <w:p w14:paraId="135FE657" w14:textId="77777777" w:rsidR="00D02942" w:rsidRPr="00883971" w:rsidRDefault="00D02942" w:rsidP="00D02942">
      <w:pPr>
        <w:pStyle w:val="BodyText"/>
      </w:pPr>
      <w:r w:rsidRPr="00883971">
        <w:t xml:space="preserve">The primary mission of MAS is to handle communication between the coastal State, ship's officers requiring assistance, and other players in maritime community. </w:t>
      </w:r>
      <w:r w:rsidR="000D6A8A" w:rsidRPr="00883971">
        <w:t xml:space="preserve"> </w:t>
      </w:r>
      <w:r w:rsidRPr="00883971">
        <w:t xml:space="preserve">These can be fleet owners, salvage companies, </w:t>
      </w:r>
      <w:r w:rsidR="000D6A8A" w:rsidRPr="00883971">
        <w:t>port authorities, brokers, etc.</w:t>
      </w:r>
    </w:p>
    <w:p w14:paraId="61144F5A" w14:textId="77777777" w:rsidR="00D02942" w:rsidRPr="00883971" w:rsidRDefault="00D02942" w:rsidP="00D02942">
      <w:pPr>
        <w:pStyle w:val="BodyText"/>
      </w:pPr>
      <w:r w:rsidRPr="00883971">
        <w:t>The MAS is on 24-hour alert to deploy rapid assistance and professional suppor</w:t>
      </w:r>
      <w:r w:rsidR="000D6A8A" w:rsidRPr="00883971">
        <w:t>t for ships in connection with:</w:t>
      </w:r>
    </w:p>
    <w:p w14:paraId="63350EED" w14:textId="77777777" w:rsidR="00D02942" w:rsidRPr="00883971" w:rsidRDefault="00D02942" w:rsidP="00AE12F5">
      <w:pPr>
        <w:pStyle w:val="BodyText"/>
      </w:pPr>
      <w:r w:rsidRPr="00883971">
        <w:t xml:space="preserve">Combating pollution, fire and explosions on board, collision, grounding, </w:t>
      </w:r>
      <w:r w:rsidR="00AE12F5" w:rsidRPr="00AE12F5">
        <w:rPr>
          <w:highlight w:val="yellow"/>
        </w:rPr>
        <w:t>See IMO Res 950</w:t>
      </w:r>
    </w:p>
    <w:p w14:paraId="058A9522" w14:textId="77777777" w:rsidR="00D02942" w:rsidRPr="00883971" w:rsidRDefault="00D02942" w:rsidP="00D02942">
      <w:pPr>
        <w:pStyle w:val="BodyText"/>
      </w:pPr>
      <w:r w:rsidRPr="00883971">
        <w:t>The MAS is responsible only for receiving and transmitting communications and monitoring the situation.</w:t>
      </w:r>
      <w:r w:rsidR="000D6A8A" w:rsidRPr="00883971">
        <w:t xml:space="preserve"> </w:t>
      </w:r>
      <w:r w:rsidRPr="00883971">
        <w:t xml:space="preserve"> It serves as a point of contact between the master and the coastal State concerned if the ship's situation requires exchanges of information between </w:t>
      </w:r>
      <w:r w:rsidR="000D6A8A" w:rsidRPr="00883971">
        <w:t>the ship and the coastal State.</w:t>
      </w:r>
    </w:p>
    <w:p w14:paraId="3087F692" w14:textId="77777777" w:rsidR="00D02942" w:rsidRPr="00883971" w:rsidRDefault="00D02942" w:rsidP="00D02942">
      <w:pPr>
        <w:pStyle w:val="BodyText"/>
      </w:pPr>
      <w:r w:rsidRPr="00883971">
        <w:t>Situations where the MAS apply are as follow:</w:t>
      </w:r>
    </w:p>
    <w:p w14:paraId="6B0B01DF" w14:textId="77777777" w:rsidR="00D02942" w:rsidRPr="00883971" w:rsidRDefault="007B7C55" w:rsidP="004C53DC">
      <w:pPr>
        <w:pStyle w:val="Bullet1"/>
      </w:pPr>
      <w:r>
        <w:t xml:space="preserve">A </w:t>
      </w:r>
      <w:r w:rsidR="004C53DC" w:rsidRPr="00883971">
        <w:t>s</w:t>
      </w:r>
      <w:r w:rsidR="00D02942" w:rsidRPr="00883971">
        <w:t>hip involve in an incident (loss of cargo, accidental discharge of oil, etc.) that does impair its seakeeping ability but nevertheless has to be reported</w:t>
      </w:r>
      <w:r w:rsidR="000D6A8A" w:rsidRPr="00883971">
        <w:t>;</w:t>
      </w:r>
    </w:p>
    <w:p w14:paraId="2053C91E" w14:textId="77777777" w:rsidR="00D02942" w:rsidRPr="00883971" w:rsidRDefault="004C53DC" w:rsidP="004C53DC">
      <w:pPr>
        <w:pStyle w:val="Bullet1"/>
      </w:pPr>
      <w:r w:rsidRPr="00883971">
        <w:t>a s</w:t>
      </w:r>
      <w:r w:rsidR="00D02942" w:rsidRPr="00883971">
        <w:t>hip in need of assistance according to the master's assessment, but not in distress situation that requires the rescue of personnel on board</w:t>
      </w:r>
      <w:r w:rsidRPr="00883971">
        <w:t>;</w:t>
      </w:r>
    </w:p>
    <w:p w14:paraId="4957362D" w14:textId="77777777" w:rsidR="00D02942" w:rsidRPr="00883971" w:rsidRDefault="004C53DC" w:rsidP="004C53DC">
      <w:pPr>
        <w:pStyle w:val="Bullet1"/>
      </w:pPr>
      <w:r w:rsidRPr="00883971">
        <w:t>a s</w:t>
      </w:r>
      <w:r w:rsidR="00D02942" w:rsidRPr="00883971">
        <w:t xml:space="preserve">hip in distress </w:t>
      </w:r>
      <w:r w:rsidR="007B7C55">
        <w:t>when</w:t>
      </w:r>
      <w:r w:rsidR="00D02942" w:rsidRPr="00883971">
        <w:t xml:space="preserve"> those on board have already been rescued, with the possible exception of those who have remained aboard or have been placed on board to attempt to deal with th</w:t>
      </w:r>
      <w:r w:rsidRPr="00883971">
        <w:t>e ship's situation.</w:t>
      </w:r>
    </w:p>
    <w:p w14:paraId="31C6319E" w14:textId="77777777" w:rsidR="00D02942" w:rsidRPr="00883971" w:rsidRDefault="00D02942" w:rsidP="00D02942">
      <w:pPr>
        <w:pStyle w:val="BodyText"/>
      </w:pPr>
      <w:r w:rsidRPr="00883971">
        <w:t>The MAS entails the implementation of procedures and instructions enabling the forward</w:t>
      </w:r>
      <w:r w:rsidR="004C53DC" w:rsidRPr="00883971">
        <w:t>ing</w:t>
      </w:r>
      <w:r w:rsidRPr="00883971">
        <w:t xml:space="preserve"> of any given information to the competent organization and requiring the organizations concerned to go through the MAS in order</w:t>
      </w:r>
      <w:r w:rsidR="000D6A8A" w:rsidRPr="00883971">
        <w:t xml:space="preserve"> to make contact with the ship.</w:t>
      </w:r>
    </w:p>
    <w:p w14:paraId="1B6A4900" w14:textId="77777777" w:rsidR="00D02942" w:rsidRPr="00883971" w:rsidRDefault="003F4606" w:rsidP="004C53DC">
      <w:pPr>
        <w:pStyle w:val="Heading3"/>
      </w:pPr>
      <w:bookmarkStart w:id="461" w:name="_Toc493687461"/>
      <w:r>
        <w:t>Area of operation</w:t>
      </w:r>
      <w:bookmarkEnd w:id="461"/>
    </w:p>
    <w:p w14:paraId="577F4D3B" w14:textId="77777777" w:rsidR="004C53DC" w:rsidRPr="00883971" w:rsidRDefault="003F4606" w:rsidP="004C53DC">
      <w:pPr>
        <w:pStyle w:val="BodyText"/>
      </w:pPr>
      <w:r w:rsidRPr="003F4606">
        <w:rPr>
          <w:highlight w:val="yellow"/>
        </w:rPr>
        <w:t>T</w:t>
      </w:r>
      <w:r w:rsidR="00FF210E" w:rsidRPr="003F4606">
        <w:rPr>
          <w:highlight w:val="yellow"/>
        </w:rPr>
        <w:t>ext</w:t>
      </w:r>
      <w:r w:rsidRPr="003F4606">
        <w:rPr>
          <w:highlight w:val="yellow"/>
        </w:rPr>
        <w:t>- coastal states?</w:t>
      </w:r>
      <w:r>
        <w:t xml:space="preserve"> SAR areas?</w:t>
      </w:r>
    </w:p>
    <w:p w14:paraId="49C2AE2B" w14:textId="77777777" w:rsidR="00D02942" w:rsidRPr="00883971" w:rsidRDefault="00D02942" w:rsidP="004C53DC">
      <w:pPr>
        <w:pStyle w:val="Heading3"/>
      </w:pPr>
      <w:bookmarkStart w:id="462" w:name="_Toc493687462"/>
      <w:r w:rsidRPr="00883971">
        <w:t>Objective</w:t>
      </w:r>
      <w:bookmarkEnd w:id="462"/>
    </w:p>
    <w:p w14:paraId="4CA08A60" w14:textId="77777777" w:rsidR="004C53DC" w:rsidRPr="00883971" w:rsidRDefault="003F4606" w:rsidP="004C53DC">
      <w:pPr>
        <w:pStyle w:val="BodyText"/>
      </w:pPr>
      <w:r w:rsidRPr="003F4606">
        <w:rPr>
          <w:highlight w:val="yellow"/>
        </w:rPr>
        <w:t>T</w:t>
      </w:r>
      <w:r w:rsidR="00FF210E" w:rsidRPr="003F4606">
        <w:rPr>
          <w:highlight w:val="yellow"/>
        </w:rPr>
        <w:t>ext</w:t>
      </w:r>
      <w:r w:rsidRPr="003F4606">
        <w:rPr>
          <w:highlight w:val="yellow"/>
        </w:rPr>
        <w:t xml:space="preserve"> (IMO RES?)</w:t>
      </w:r>
    </w:p>
    <w:p w14:paraId="45E96E26" w14:textId="77777777" w:rsidR="00D02942" w:rsidRDefault="00D02942" w:rsidP="004C53DC">
      <w:pPr>
        <w:pStyle w:val="Heading3"/>
      </w:pPr>
      <w:bookmarkStart w:id="463" w:name="_Toc493687463"/>
      <w:r w:rsidRPr="00883971">
        <w:t>User requirements</w:t>
      </w:r>
      <w:bookmarkEnd w:id="463"/>
    </w:p>
    <w:p w14:paraId="27338983" w14:textId="77777777" w:rsidR="00700B24" w:rsidRDefault="00700B24" w:rsidP="00700B24">
      <w:pPr>
        <w:pStyle w:val="Heading3"/>
      </w:pPr>
      <w:bookmarkStart w:id="464" w:name="_Toc493687464"/>
      <w:r>
        <w:t>Examples</w:t>
      </w:r>
      <w:bookmarkEnd w:id="464"/>
    </w:p>
    <w:p w14:paraId="7F2F3B08" w14:textId="77777777" w:rsidR="00700B24" w:rsidRDefault="00700B24" w:rsidP="00700B24">
      <w:pPr>
        <w:pStyle w:val="Heading3"/>
      </w:pPr>
      <w:bookmarkStart w:id="465" w:name="_Toc493687465"/>
      <w:r>
        <w:t>Relationship with other MSPs</w:t>
      </w:r>
      <w:bookmarkEnd w:id="465"/>
    </w:p>
    <w:p w14:paraId="51F896F2" w14:textId="77777777" w:rsidR="00700B24" w:rsidRDefault="00700B24" w:rsidP="00700B24">
      <w:pPr>
        <w:pStyle w:val="Heading3"/>
      </w:pPr>
      <w:bookmarkStart w:id="466" w:name="_Toc493687466"/>
      <w:r>
        <w:t>Associated Technical Services</w:t>
      </w:r>
      <w:bookmarkEnd w:id="466"/>
    </w:p>
    <w:tbl>
      <w:tblPr>
        <w:tblStyle w:val="TableGrid"/>
        <w:tblW w:w="0" w:type="auto"/>
        <w:tblLook w:val="04A0" w:firstRow="1" w:lastRow="0" w:firstColumn="1" w:lastColumn="0" w:noHBand="0" w:noVBand="1"/>
      </w:tblPr>
      <w:tblGrid>
        <w:gridCol w:w="2084"/>
        <w:gridCol w:w="1426"/>
        <w:gridCol w:w="2742"/>
        <w:gridCol w:w="2084"/>
        <w:gridCol w:w="2085"/>
      </w:tblGrid>
      <w:tr w:rsidR="001D49F3" w14:paraId="27164BC8" w14:textId="77777777" w:rsidTr="00485460">
        <w:tc>
          <w:tcPr>
            <w:tcW w:w="2084" w:type="dxa"/>
            <w:shd w:val="clear" w:color="auto" w:fill="auto"/>
          </w:tcPr>
          <w:p w14:paraId="48C39143" w14:textId="77777777" w:rsidR="001D49F3" w:rsidRDefault="001D49F3" w:rsidP="00485460">
            <w:pPr>
              <w:pStyle w:val="Tabletext"/>
            </w:pPr>
            <w:r>
              <w:t>Name</w:t>
            </w:r>
          </w:p>
        </w:tc>
        <w:tc>
          <w:tcPr>
            <w:tcW w:w="1426" w:type="dxa"/>
            <w:shd w:val="clear" w:color="auto" w:fill="auto"/>
          </w:tcPr>
          <w:p w14:paraId="11A89EE5" w14:textId="77777777" w:rsidR="001D49F3" w:rsidRDefault="001D49F3" w:rsidP="00485460">
            <w:pPr>
              <w:pStyle w:val="Tabletext"/>
            </w:pPr>
            <w:r>
              <w:t>ID (MRN)</w:t>
            </w:r>
          </w:p>
        </w:tc>
        <w:tc>
          <w:tcPr>
            <w:tcW w:w="2742" w:type="dxa"/>
            <w:shd w:val="clear" w:color="auto" w:fill="auto"/>
          </w:tcPr>
          <w:p w14:paraId="0CE46BB8" w14:textId="77777777" w:rsidR="001D49F3" w:rsidRDefault="001D49F3" w:rsidP="00485460">
            <w:pPr>
              <w:pStyle w:val="Tabletext"/>
            </w:pPr>
            <w:r>
              <w:t>Description</w:t>
            </w:r>
          </w:p>
        </w:tc>
        <w:tc>
          <w:tcPr>
            <w:tcW w:w="2084" w:type="dxa"/>
            <w:shd w:val="clear" w:color="auto" w:fill="auto"/>
          </w:tcPr>
          <w:p w14:paraId="320531FC" w14:textId="77777777" w:rsidR="001D49F3" w:rsidRDefault="001D49F3" w:rsidP="00485460">
            <w:pPr>
              <w:pStyle w:val="Tabletext"/>
            </w:pPr>
            <w:r>
              <w:t>Architect(s)</w:t>
            </w:r>
          </w:p>
        </w:tc>
        <w:tc>
          <w:tcPr>
            <w:tcW w:w="2085" w:type="dxa"/>
            <w:shd w:val="clear" w:color="auto" w:fill="auto"/>
          </w:tcPr>
          <w:p w14:paraId="0C5B569C" w14:textId="77777777" w:rsidR="001D49F3" w:rsidRDefault="001D49F3" w:rsidP="00485460">
            <w:pPr>
              <w:pStyle w:val="Tabletext"/>
            </w:pPr>
            <w:r>
              <w:t>Standardisation Body</w:t>
            </w:r>
          </w:p>
        </w:tc>
      </w:tr>
      <w:tr w:rsidR="001D49F3" w14:paraId="25E36A97" w14:textId="77777777" w:rsidTr="00485460">
        <w:tc>
          <w:tcPr>
            <w:tcW w:w="2084" w:type="dxa"/>
            <w:shd w:val="clear" w:color="auto" w:fill="auto"/>
          </w:tcPr>
          <w:p w14:paraId="1D65F879" w14:textId="77777777" w:rsidR="001D49F3" w:rsidRDefault="001D49F3" w:rsidP="00485460">
            <w:pPr>
              <w:pStyle w:val="BodyText"/>
            </w:pPr>
          </w:p>
        </w:tc>
        <w:tc>
          <w:tcPr>
            <w:tcW w:w="1426" w:type="dxa"/>
            <w:shd w:val="clear" w:color="auto" w:fill="auto"/>
          </w:tcPr>
          <w:p w14:paraId="6BF9F200" w14:textId="77777777" w:rsidR="001D49F3" w:rsidRDefault="001D49F3" w:rsidP="00485460">
            <w:pPr>
              <w:pStyle w:val="BodyText"/>
            </w:pPr>
          </w:p>
        </w:tc>
        <w:tc>
          <w:tcPr>
            <w:tcW w:w="2742" w:type="dxa"/>
            <w:shd w:val="clear" w:color="auto" w:fill="auto"/>
          </w:tcPr>
          <w:p w14:paraId="6EC5E51B" w14:textId="77777777" w:rsidR="001D49F3" w:rsidRDefault="001D49F3" w:rsidP="00485460">
            <w:pPr>
              <w:pStyle w:val="BodyText"/>
            </w:pPr>
          </w:p>
        </w:tc>
        <w:tc>
          <w:tcPr>
            <w:tcW w:w="2084" w:type="dxa"/>
            <w:shd w:val="clear" w:color="auto" w:fill="auto"/>
          </w:tcPr>
          <w:p w14:paraId="38F3276F" w14:textId="77777777" w:rsidR="001D49F3" w:rsidRDefault="001D49F3" w:rsidP="00485460">
            <w:pPr>
              <w:pStyle w:val="BodyText"/>
            </w:pPr>
          </w:p>
        </w:tc>
        <w:tc>
          <w:tcPr>
            <w:tcW w:w="2085" w:type="dxa"/>
            <w:shd w:val="clear" w:color="auto" w:fill="auto"/>
          </w:tcPr>
          <w:p w14:paraId="633C9315" w14:textId="77777777" w:rsidR="001D49F3" w:rsidRDefault="001D49F3" w:rsidP="00485460">
            <w:pPr>
              <w:pStyle w:val="BodyText"/>
            </w:pPr>
          </w:p>
        </w:tc>
      </w:tr>
      <w:tr w:rsidR="001D49F3" w14:paraId="5E5D3C59" w14:textId="77777777" w:rsidTr="00485460">
        <w:tc>
          <w:tcPr>
            <w:tcW w:w="2084" w:type="dxa"/>
            <w:shd w:val="clear" w:color="auto" w:fill="auto"/>
          </w:tcPr>
          <w:p w14:paraId="207CF428" w14:textId="77777777" w:rsidR="001D49F3" w:rsidRDefault="001D49F3" w:rsidP="00485460">
            <w:pPr>
              <w:pStyle w:val="BodyText"/>
            </w:pPr>
          </w:p>
        </w:tc>
        <w:tc>
          <w:tcPr>
            <w:tcW w:w="1426" w:type="dxa"/>
            <w:shd w:val="clear" w:color="auto" w:fill="auto"/>
          </w:tcPr>
          <w:p w14:paraId="74AF5913" w14:textId="77777777" w:rsidR="001D49F3" w:rsidRDefault="001D49F3" w:rsidP="00485460">
            <w:pPr>
              <w:pStyle w:val="BodyText"/>
            </w:pPr>
          </w:p>
        </w:tc>
        <w:tc>
          <w:tcPr>
            <w:tcW w:w="2742" w:type="dxa"/>
            <w:shd w:val="clear" w:color="auto" w:fill="auto"/>
          </w:tcPr>
          <w:p w14:paraId="05F9371A" w14:textId="77777777" w:rsidR="001D49F3" w:rsidRDefault="001D49F3" w:rsidP="00485460">
            <w:pPr>
              <w:pStyle w:val="BodyText"/>
            </w:pPr>
          </w:p>
        </w:tc>
        <w:tc>
          <w:tcPr>
            <w:tcW w:w="2084" w:type="dxa"/>
            <w:shd w:val="clear" w:color="auto" w:fill="auto"/>
          </w:tcPr>
          <w:p w14:paraId="44C38409" w14:textId="77777777" w:rsidR="001D49F3" w:rsidRDefault="001D49F3" w:rsidP="00485460">
            <w:pPr>
              <w:pStyle w:val="BodyText"/>
            </w:pPr>
          </w:p>
        </w:tc>
        <w:tc>
          <w:tcPr>
            <w:tcW w:w="2085" w:type="dxa"/>
            <w:shd w:val="clear" w:color="auto" w:fill="auto"/>
          </w:tcPr>
          <w:p w14:paraId="1BAD31D3" w14:textId="77777777" w:rsidR="001D49F3" w:rsidRDefault="001D49F3" w:rsidP="00485460">
            <w:pPr>
              <w:pStyle w:val="BodyText"/>
            </w:pPr>
          </w:p>
        </w:tc>
      </w:tr>
      <w:tr w:rsidR="001D49F3" w14:paraId="05F79EB6" w14:textId="77777777" w:rsidTr="00485460">
        <w:tc>
          <w:tcPr>
            <w:tcW w:w="2084" w:type="dxa"/>
            <w:shd w:val="clear" w:color="auto" w:fill="auto"/>
          </w:tcPr>
          <w:p w14:paraId="39E11439" w14:textId="77777777" w:rsidR="001D49F3" w:rsidRDefault="001D49F3" w:rsidP="00485460">
            <w:pPr>
              <w:pStyle w:val="BodyText"/>
            </w:pPr>
          </w:p>
        </w:tc>
        <w:tc>
          <w:tcPr>
            <w:tcW w:w="1426" w:type="dxa"/>
            <w:shd w:val="clear" w:color="auto" w:fill="auto"/>
          </w:tcPr>
          <w:p w14:paraId="0AD1AC25" w14:textId="77777777" w:rsidR="001D49F3" w:rsidRDefault="001D49F3" w:rsidP="00485460">
            <w:pPr>
              <w:pStyle w:val="BodyText"/>
            </w:pPr>
          </w:p>
        </w:tc>
        <w:tc>
          <w:tcPr>
            <w:tcW w:w="2742" w:type="dxa"/>
            <w:shd w:val="clear" w:color="auto" w:fill="auto"/>
          </w:tcPr>
          <w:p w14:paraId="28C5CE53" w14:textId="77777777" w:rsidR="001D49F3" w:rsidRDefault="001D49F3" w:rsidP="00485460">
            <w:pPr>
              <w:pStyle w:val="BodyText"/>
            </w:pPr>
          </w:p>
        </w:tc>
        <w:tc>
          <w:tcPr>
            <w:tcW w:w="2084" w:type="dxa"/>
            <w:shd w:val="clear" w:color="auto" w:fill="auto"/>
          </w:tcPr>
          <w:p w14:paraId="4789198C" w14:textId="77777777" w:rsidR="001D49F3" w:rsidRDefault="001D49F3" w:rsidP="00485460">
            <w:pPr>
              <w:pStyle w:val="BodyText"/>
            </w:pPr>
          </w:p>
        </w:tc>
        <w:tc>
          <w:tcPr>
            <w:tcW w:w="2085" w:type="dxa"/>
            <w:shd w:val="clear" w:color="auto" w:fill="auto"/>
          </w:tcPr>
          <w:p w14:paraId="71A5F011" w14:textId="77777777" w:rsidR="001D49F3" w:rsidRDefault="001D49F3" w:rsidP="00485460">
            <w:pPr>
              <w:pStyle w:val="BodyText"/>
            </w:pPr>
          </w:p>
        </w:tc>
      </w:tr>
    </w:tbl>
    <w:p w14:paraId="07905A34" w14:textId="77777777" w:rsidR="00700B24" w:rsidRPr="00700B24" w:rsidRDefault="00700B24" w:rsidP="00700B24">
      <w:pPr>
        <w:pStyle w:val="BodyText"/>
      </w:pPr>
    </w:p>
    <w:p w14:paraId="47E12534" w14:textId="77777777" w:rsidR="00557958" w:rsidRDefault="00557958">
      <w:pPr>
        <w:spacing w:after="200" w:line="276" w:lineRule="auto"/>
        <w:rPr>
          <w:sz w:val="22"/>
        </w:rPr>
      </w:pPr>
      <w:r>
        <w:br w:type="page"/>
      </w:r>
    </w:p>
    <w:p w14:paraId="235D0B18" w14:textId="77777777" w:rsidR="00D02942" w:rsidRDefault="00D02942" w:rsidP="003526D5">
      <w:pPr>
        <w:pStyle w:val="Heading2"/>
      </w:pPr>
      <w:bookmarkStart w:id="467" w:name="_Toc493687467"/>
      <w:r w:rsidRPr="00883971">
        <w:lastRenderedPageBreak/>
        <w:t>MS</w:t>
      </w:r>
      <w:r w:rsidR="00BD520C">
        <w:t>P</w:t>
      </w:r>
      <w:r w:rsidRPr="00883971">
        <w:t>11 Nautical Chart Service</w:t>
      </w:r>
      <w:bookmarkEnd w:id="467"/>
      <w:r w:rsidR="003B0C3D">
        <w:t xml:space="preserve"> </w:t>
      </w:r>
    </w:p>
    <w:p w14:paraId="437F4AF8" w14:textId="77777777" w:rsidR="00EE4AA1" w:rsidRDefault="00EE4AA1" w:rsidP="00EE4AA1">
      <w:pPr>
        <w:pStyle w:val="Heading2separationline"/>
      </w:pPr>
    </w:p>
    <w:p w14:paraId="056BEF3A" w14:textId="77777777" w:rsidR="00EE4AA1" w:rsidRPr="00883971" w:rsidRDefault="00EE4AA1" w:rsidP="00EE4AA1">
      <w:pPr>
        <w:pStyle w:val="Heading3"/>
      </w:pPr>
      <w:bookmarkStart w:id="468" w:name="_Toc480881980"/>
      <w:bookmarkStart w:id="469" w:name="_Toc493687468"/>
      <w:r w:rsidRPr="00883971">
        <w:t>Definition</w:t>
      </w:r>
      <w:bookmarkEnd w:id="468"/>
      <w:bookmarkEnd w:id="469"/>
    </w:p>
    <w:p w14:paraId="18C54376" w14:textId="77777777" w:rsidR="00EE4AA1" w:rsidRPr="001C2179" w:rsidRDefault="00EE4AA1" w:rsidP="00EE4AA1">
      <w:pPr>
        <w:pStyle w:val="BodyText"/>
      </w:pPr>
      <w:r w:rsidRPr="001C2179">
        <w:t xml:space="preserve">The aim of the nautical chart service is to safeguard navigation at sea by providing information such as nature and form of the coast, water depth, tides table, obstructions and other dangers to navigation, location and type of aids to navigation and is </w:t>
      </w:r>
      <w:r>
        <w:t>most often signatories to IMO SOLAS where the responsibilities of a hydrographic service is defined as follows</w:t>
      </w:r>
    </w:p>
    <w:p w14:paraId="62B9D2F7" w14:textId="77777777" w:rsidR="00EE4AA1" w:rsidRPr="001C2179" w:rsidRDefault="00EE4AA1" w:rsidP="003F4606">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3F4606">
        <w:t xml:space="preserve"> </w:t>
      </w:r>
      <w:r w:rsidRPr="001C2179">
        <w:t>the manner most suitable for the purpose of aiding navigation:</w:t>
      </w:r>
    </w:p>
    <w:p w14:paraId="0DDF4A6A" w14:textId="77777777" w:rsidR="00EE4AA1" w:rsidRPr="001C2179" w:rsidRDefault="00EE4AA1" w:rsidP="003F4606">
      <w:pPr>
        <w:pStyle w:val="Bullet1"/>
      </w:pPr>
      <w:r w:rsidRPr="001C2179">
        <w:t>to ensure that hydrographic surveying is carried out, as far as possible, adequate to the requirements of safe navigation;</w:t>
      </w:r>
    </w:p>
    <w:p w14:paraId="4A368193" w14:textId="77777777" w:rsidR="00EE4AA1" w:rsidRPr="001C2179" w:rsidRDefault="00EE4AA1" w:rsidP="003F4606">
      <w:pPr>
        <w:pStyle w:val="Bullet1"/>
      </w:pPr>
      <w:r w:rsidRPr="001C2179">
        <w:t>to prepare and issue nautical charts, sailing directions, lists of lights, tide tables and other nautical publications, where applicable, satisfying the needs of safe navigation;</w:t>
      </w:r>
    </w:p>
    <w:p w14:paraId="2815BFAB" w14:textId="77777777" w:rsidR="00EE4AA1" w:rsidRPr="001C2179" w:rsidRDefault="00EE4AA1" w:rsidP="003F4606">
      <w:pPr>
        <w:pStyle w:val="Bullet1"/>
      </w:pPr>
      <w:r w:rsidRPr="001C2179">
        <w:t>to promulgate notices to mariners in order that nautical charts and publications are kept, as far as possible, up to date; and</w:t>
      </w:r>
    </w:p>
    <w:p w14:paraId="6566BFBC" w14:textId="77777777" w:rsidR="00EE4AA1" w:rsidRPr="003F4606" w:rsidRDefault="00EE4AA1" w:rsidP="003F4606">
      <w:pPr>
        <w:pStyle w:val="Bullet1"/>
      </w:pPr>
      <w:r w:rsidRPr="001C2179">
        <w:t>to provide data management arrangements to support these services.</w:t>
      </w:r>
    </w:p>
    <w:p w14:paraId="31D68D7A" w14:textId="77777777" w:rsidR="00EE4AA1" w:rsidRPr="001C2179" w:rsidRDefault="00EE4AA1" w:rsidP="00EE4AA1">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EFE56AB" w14:textId="77777777"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4E4F8D53" w14:textId="77777777" w:rsidR="00EE4AA1" w:rsidRDefault="00EE4AA1" w:rsidP="00EE4AA1">
      <w:pPr>
        <w:pStyle w:val="BodyText"/>
      </w:pPr>
      <w:r>
        <w:t>In nearly all countries, chart data is currently available to end-users only on a commercial basis, either directly from the hydrographic office, via commercial data vendors, or chart agents. This model is expected to continue for the foreseeable future. Updates are available by both physical media (CD/DVD) and online, over the Internet or by e-mail. Online update services are accessible either directly via off-the-shelf tools (e.g., Web browsers) or via custom applications or software modules in applications.</w:t>
      </w:r>
    </w:p>
    <w:p w14:paraId="5CED93A0" w14:textId="77777777" w:rsidR="00EE4AA1" w:rsidRDefault="00EE4AA1" w:rsidP="00EE4AA1">
      <w:pPr>
        <w:pStyle w:val="BodyText"/>
      </w:pPr>
      <w:r>
        <w:t>Vendors supply value-added data (VAD) supplied by vendors (this means VAD that is intrinsically chart data, not an overlay of other information). Such information is considered unofficial data.</w:t>
      </w:r>
    </w:p>
    <w:p w14:paraId="21453F3D" w14:textId="77777777" w:rsidR="00EE4AA1" w:rsidRDefault="00EE4AA1" w:rsidP="00EE4AA1">
      <w:pPr>
        <w:pStyle w:val="BodyText"/>
      </w:pPr>
      <w:r>
        <w:t>Raster charts services</w:t>
      </w:r>
      <w:r w:rsidRPr="001C2179">
        <w:t xml:space="preserve"> </w:t>
      </w:r>
      <w:r>
        <w:t>also continue to be available and there is expected to be a continued demand during the transition period at least.</w:t>
      </w:r>
    </w:p>
    <w:p w14:paraId="7897C007" w14:textId="77777777" w:rsidR="00EE4AA1" w:rsidRDefault="00EE4AA1" w:rsidP="00EE4AA1">
      <w:pPr>
        <w:pStyle w:val="BodyText"/>
        <w:rPr>
          <w:lang w:val="en-CA"/>
        </w:rPr>
      </w:pPr>
      <w:r>
        <w:rPr>
          <w:lang w:val="en-CA"/>
        </w:rPr>
        <w:t>Examples of Nautical Chart Service is listed in Table x.</w:t>
      </w:r>
    </w:p>
    <w:p w14:paraId="70AEC793" w14:textId="77777777" w:rsidR="00EE4AA1" w:rsidRDefault="00EE4AA1" w:rsidP="00EE4AA1">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EE4AA1" w14:paraId="47F78911" w14:textId="77777777" w:rsidTr="00FF210E">
        <w:trPr>
          <w:tblHeader/>
        </w:trPr>
        <w:tc>
          <w:tcPr>
            <w:tcW w:w="5095" w:type="dxa"/>
          </w:tcPr>
          <w:p w14:paraId="7C2B3621" w14:textId="77777777" w:rsidR="00EE4AA1" w:rsidRDefault="00EE4AA1" w:rsidP="00FF210E">
            <w:pPr>
              <w:pStyle w:val="Tableheading"/>
            </w:pPr>
            <w:r>
              <w:t xml:space="preserve">Information related to: </w:t>
            </w:r>
          </w:p>
        </w:tc>
        <w:tc>
          <w:tcPr>
            <w:tcW w:w="5100" w:type="dxa"/>
          </w:tcPr>
          <w:p w14:paraId="20C88734" w14:textId="77777777" w:rsidR="00EE4AA1" w:rsidRDefault="00EE4AA1" w:rsidP="00FF210E">
            <w:pPr>
              <w:pStyle w:val="Tableheading"/>
            </w:pPr>
            <w:r>
              <w:t>Examples:</w:t>
            </w:r>
          </w:p>
        </w:tc>
      </w:tr>
      <w:tr w:rsidR="00EE4AA1" w14:paraId="4EF8874B" w14:textId="77777777" w:rsidTr="00EE4AA1">
        <w:tc>
          <w:tcPr>
            <w:tcW w:w="5095" w:type="dxa"/>
          </w:tcPr>
          <w:p w14:paraId="7E522D56" w14:textId="77777777" w:rsidR="00EE4AA1" w:rsidRDefault="00EE4AA1" w:rsidP="00FF210E">
            <w:pPr>
              <w:pStyle w:val="Tabletext"/>
              <w:rPr>
                <w:lang w:val="en-CA"/>
              </w:rPr>
            </w:pPr>
            <w:r>
              <w:rPr>
                <w:lang w:val="en-CA"/>
              </w:rPr>
              <w:t>Navigational charts</w:t>
            </w:r>
          </w:p>
        </w:tc>
        <w:tc>
          <w:tcPr>
            <w:tcW w:w="5100" w:type="dxa"/>
          </w:tcPr>
          <w:p w14:paraId="31A2261E" w14:textId="77777777" w:rsidR="00EE4AA1" w:rsidRPr="004A5214" w:rsidRDefault="00EE4AA1" w:rsidP="00FF210E">
            <w:pPr>
              <w:pStyle w:val="Tablebullet"/>
            </w:pPr>
            <w:r>
              <w:t>Paper charts</w:t>
            </w:r>
          </w:p>
          <w:p w14:paraId="349D19B3" w14:textId="77777777" w:rsidR="00EE4AA1" w:rsidRPr="004A5214" w:rsidRDefault="00EE4AA1" w:rsidP="00FF210E">
            <w:pPr>
              <w:pStyle w:val="Tablebullet"/>
            </w:pPr>
            <w:r>
              <w:t>Raster Navigational Charts (RNC)</w:t>
            </w:r>
          </w:p>
          <w:p w14:paraId="09EFC8D7" w14:textId="77777777" w:rsidR="00EE4AA1" w:rsidRDefault="00EE4AA1" w:rsidP="00FF210E">
            <w:pPr>
              <w:pStyle w:val="Tablebullet"/>
            </w:pPr>
            <w:r>
              <w:t>Electronic Navigation Charts (ENC)</w:t>
            </w:r>
          </w:p>
        </w:tc>
      </w:tr>
      <w:tr w:rsidR="00EE4AA1" w14:paraId="17402442" w14:textId="77777777" w:rsidTr="00EE4AA1">
        <w:tc>
          <w:tcPr>
            <w:tcW w:w="5095" w:type="dxa"/>
          </w:tcPr>
          <w:p w14:paraId="2F6B2203" w14:textId="77777777" w:rsidR="00EE4AA1" w:rsidRDefault="00EE4AA1" w:rsidP="00FF210E">
            <w:pPr>
              <w:pStyle w:val="Tabletext"/>
              <w:rPr>
                <w:lang w:val="en-CA"/>
              </w:rPr>
            </w:pPr>
            <w:r>
              <w:rPr>
                <w:rFonts w:ascii="ArialMT" w:hAnsi="ArialMT" w:cs="ArialMT"/>
                <w:szCs w:val="20"/>
                <w:lang w:val="en-CA"/>
              </w:rPr>
              <w:t>Chart catalogue</w:t>
            </w:r>
          </w:p>
        </w:tc>
        <w:tc>
          <w:tcPr>
            <w:tcW w:w="5100" w:type="dxa"/>
          </w:tcPr>
          <w:p w14:paraId="3C0497CB" w14:textId="77777777" w:rsidR="00EE4AA1" w:rsidRPr="000C631A" w:rsidRDefault="00EE4AA1" w:rsidP="00FF210E">
            <w:pPr>
              <w:pStyle w:val="Tablebullet"/>
            </w:pPr>
            <w:r>
              <w:t>Catalogue of available products</w:t>
            </w:r>
          </w:p>
        </w:tc>
      </w:tr>
      <w:tr w:rsidR="00EE4AA1" w14:paraId="69206877" w14:textId="77777777" w:rsidTr="00EE4AA1">
        <w:tc>
          <w:tcPr>
            <w:tcW w:w="5095" w:type="dxa"/>
          </w:tcPr>
          <w:p w14:paraId="12BBC5D5" w14:textId="77777777" w:rsidR="00EE4AA1" w:rsidRDefault="00EE4AA1" w:rsidP="00FF210E">
            <w:pPr>
              <w:pStyle w:val="Tabletext"/>
              <w:rPr>
                <w:lang w:val="en-CA"/>
              </w:rPr>
            </w:pPr>
            <w:r>
              <w:rPr>
                <w:rFonts w:ascii="ArialMT" w:hAnsi="ArialMT" w:cs="ArialMT"/>
                <w:szCs w:val="20"/>
                <w:lang w:val="en-CA"/>
              </w:rPr>
              <w:t>Bathymetric charts</w:t>
            </w:r>
          </w:p>
        </w:tc>
        <w:tc>
          <w:tcPr>
            <w:tcW w:w="5100" w:type="dxa"/>
          </w:tcPr>
          <w:p w14:paraId="48A1254A" w14:textId="77777777" w:rsidR="00EE4AA1" w:rsidRPr="000C631A" w:rsidRDefault="00EE4AA1" w:rsidP="00FF210E">
            <w:pPr>
              <w:pStyle w:val="Tablebullet"/>
            </w:pPr>
            <w:r>
              <w:t>Bathymetric</w:t>
            </w:r>
            <w:r w:rsidRPr="000C631A">
              <w:t xml:space="preserve"> Information </w:t>
            </w:r>
            <w:r>
              <w:t>with greater details than normally given in a navigational chart</w:t>
            </w:r>
          </w:p>
        </w:tc>
      </w:tr>
      <w:tr w:rsidR="00EE4AA1" w14:paraId="1076DE77" w14:textId="77777777" w:rsidTr="00EE4AA1">
        <w:tc>
          <w:tcPr>
            <w:tcW w:w="5095" w:type="dxa"/>
          </w:tcPr>
          <w:p w14:paraId="1B547C3E" w14:textId="77777777" w:rsidR="00EE4AA1" w:rsidRDefault="00EE4AA1" w:rsidP="00FF210E">
            <w:pPr>
              <w:pStyle w:val="Tabletext"/>
              <w:rPr>
                <w:lang w:val="en-CA"/>
              </w:rPr>
            </w:pPr>
            <w:r>
              <w:rPr>
                <w:rFonts w:ascii="ArialMT" w:hAnsi="ArialMT" w:cs="ArialMT"/>
                <w:szCs w:val="20"/>
                <w:lang w:val="en-CA"/>
              </w:rPr>
              <w:lastRenderedPageBreak/>
              <w:t>Notice to Mariners</w:t>
            </w:r>
          </w:p>
        </w:tc>
        <w:tc>
          <w:tcPr>
            <w:tcW w:w="5100" w:type="dxa"/>
          </w:tcPr>
          <w:p w14:paraId="132F164A" w14:textId="77777777" w:rsidR="00EE4AA1" w:rsidRDefault="00EE4AA1" w:rsidP="00FF210E">
            <w:pPr>
              <w:pStyle w:val="Tablebullet"/>
            </w:pPr>
            <w:r>
              <w:t>Regular updating service for products issued by the individual Nautical Chart Service.</w:t>
            </w:r>
          </w:p>
        </w:tc>
      </w:tr>
      <w:tr w:rsidR="00EE4AA1" w14:paraId="35CB7137" w14:textId="77777777" w:rsidTr="00EE4AA1">
        <w:tc>
          <w:tcPr>
            <w:tcW w:w="5095" w:type="dxa"/>
          </w:tcPr>
          <w:p w14:paraId="3B413CF1" w14:textId="77777777" w:rsidR="00EE4AA1" w:rsidRDefault="00EE4AA1" w:rsidP="00FF210E">
            <w:pPr>
              <w:pStyle w:val="Tabletext"/>
              <w:rPr>
                <w:lang w:val="en-CA"/>
              </w:rPr>
            </w:pPr>
            <w:r>
              <w:rPr>
                <w:rFonts w:ascii="ArialMT" w:hAnsi="ArialMT" w:cs="ArialMT"/>
                <w:szCs w:val="20"/>
                <w:lang w:val="en-CA"/>
              </w:rPr>
              <w:t>Hydrography</w:t>
            </w:r>
          </w:p>
        </w:tc>
        <w:tc>
          <w:tcPr>
            <w:tcW w:w="5100" w:type="dxa"/>
          </w:tcPr>
          <w:p w14:paraId="50CBCEDA" w14:textId="77777777" w:rsidR="00EE4AA1" w:rsidRPr="000C631A" w:rsidRDefault="00EE4AA1" w:rsidP="00FF210E">
            <w:pPr>
              <w:pStyle w:val="Tablebullet"/>
            </w:pPr>
            <w:r w:rsidRPr="000C631A">
              <w:t>Information that will include factors such as the stability of the seabed, sea depth, the accuracy of surveys, tidal ranges, tidal streams, prevailing currents and swell, etc.</w:t>
            </w:r>
          </w:p>
        </w:tc>
      </w:tr>
    </w:tbl>
    <w:p w14:paraId="58C313A9" w14:textId="77777777" w:rsidR="00EE4AA1" w:rsidRPr="00883971" w:rsidRDefault="00EE4AA1" w:rsidP="00EE4AA1">
      <w:pPr>
        <w:autoSpaceDE w:val="0"/>
        <w:autoSpaceDN w:val="0"/>
        <w:adjustRightInd w:val="0"/>
        <w:spacing w:line="240" w:lineRule="auto"/>
      </w:pPr>
    </w:p>
    <w:p w14:paraId="4ED61B93" w14:textId="77777777" w:rsidR="00EE4AA1" w:rsidRPr="00883971" w:rsidRDefault="002C5552" w:rsidP="00EE4AA1">
      <w:pPr>
        <w:pStyle w:val="Heading3"/>
      </w:pPr>
      <w:bookmarkStart w:id="470" w:name="_Toc493687469"/>
      <w:r>
        <w:t>Area of operation</w:t>
      </w:r>
      <w:bookmarkEnd w:id="470"/>
    </w:p>
    <w:p w14:paraId="06ECC6CC" w14:textId="77777777" w:rsidR="00EE4AA1" w:rsidRPr="00883971" w:rsidRDefault="00EE4AA1" w:rsidP="00EE4AA1">
      <w:pPr>
        <w:pStyle w:val="BodyText"/>
      </w:pPr>
      <w:r w:rsidRPr="001C2179">
        <w:t>MSP</w:t>
      </w:r>
      <w:r>
        <w:t>11</w:t>
      </w:r>
      <w:r w:rsidRPr="001C2179">
        <w:t xml:space="preserve"> can be delivered in all sea areas (1-6).</w:t>
      </w:r>
    </w:p>
    <w:p w14:paraId="44934545" w14:textId="77777777" w:rsidR="00EE4AA1" w:rsidRPr="00883971" w:rsidRDefault="00EE4AA1" w:rsidP="00EE4AA1">
      <w:pPr>
        <w:pStyle w:val="Heading3"/>
      </w:pPr>
      <w:bookmarkStart w:id="471" w:name="_Toc493687470"/>
      <w:r w:rsidRPr="00883971">
        <w:t>Objective</w:t>
      </w:r>
      <w:bookmarkEnd w:id="471"/>
    </w:p>
    <w:p w14:paraId="60D534A4" w14:textId="77777777" w:rsidR="00EE4AA1" w:rsidRDefault="00EE4AA1" w:rsidP="00EE4AA1">
      <w:pPr>
        <w:pStyle w:val="BodyText"/>
      </w:pPr>
      <w:r>
        <w:t xml:space="preserve">A hydrographic service produces and distribute paper charts, ENCs and other products to </w:t>
      </w:r>
      <w:r w:rsidRPr="001C2179">
        <w:t>safeguard navigation at sea</w:t>
      </w:r>
      <w:r>
        <w:t>. These services are carried out as defined in the IHO publications M-3 and for ENCs the WEND (Worldwide Electronic Navigational Chart Database) principles (M-3, Resolutions of the IHO – Resolution 1/1997 (as amended)) which note that:</w:t>
      </w:r>
    </w:p>
    <w:p w14:paraId="6E5169D7" w14:textId="77777777" w:rsidR="00EE4AA1" w:rsidRDefault="00EE4AA1" w:rsidP="00EE4AA1">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44565D62" w14:textId="77777777" w:rsidR="00EE4AA1" w:rsidRDefault="00EE4AA1" w:rsidP="00EE4AA1">
      <w:pPr>
        <w:pStyle w:val="BodyText"/>
      </w:pPr>
      <w:r>
        <w:t>The IHO S-65 standard note that hydrographic offices are responsible for:</w:t>
      </w:r>
    </w:p>
    <w:p w14:paraId="4049513E" w14:textId="77777777" w:rsidR="00EE4AA1" w:rsidRDefault="00EE4AA1" w:rsidP="0095457C">
      <w:pPr>
        <w:pStyle w:val="BodyText"/>
        <w:numPr>
          <w:ilvl w:val="0"/>
          <w:numId w:val="32"/>
        </w:numPr>
      </w:pPr>
      <w:r>
        <w:t>The preparation and provision of digital data and its subsequent updating for waters of national jurisdiction.</w:t>
      </w:r>
    </w:p>
    <w:p w14:paraId="57BE8CCA" w14:textId="77777777" w:rsidR="00EE4AA1" w:rsidRDefault="00EE4AA1" w:rsidP="0095457C">
      <w:pPr>
        <w:pStyle w:val="BodyText"/>
        <w:numPr>
          <w:ilvl w:val="0"/>
          <w:numId w:val="32"/>
        </w:numPr>
      </w:pPr>
      <w:r>
        <w:t>Ensuring that, mariners, anywhere in the world, can obtain fully updated ENCs for all shipping routes and ports across the world and that their ENC data are available to users through integrated services.</w:t>
      </w:r>
    </w:p>
    <w:p w14:paraId="442C1659" w14:textId="77777777" w:rsidR="00EE4AA1" w:rsidRDefault="00EE4AA1" w:rsidP="0095457C">
      <w:pPr>
        <w:pStyle w:val="BodyText"/>
        <w:numPr>
          <w:ilvl w:val="0"/>
          <w:numId w:val="32"/>
        </w:numPr>
      </w:pPr>
      <w:r>
        <w:t xml:space="preserve"> Assuring the high quality of its ENC services through the use of a Quality Management System that is certified by a relevant body as conforming to a suitable recognised standard; typically this will be ISO 9001.</w:t>
      </w:r>
    </w:p>
    <w:p w14:paraId="6A621C90" w14:textId="77777777" w:rsidR="00EE4AA1" w:rsidRDefault="00EE4AA1" w:rsidP="0095457C">
      <w:pPr>
        <w:pStyle w:val="BodyText"/>
        <w:numPr>
          <w:ilvl w:val="0"/>
          <w:numId w:val="32"/>
        </w:numPr>
      </w:pPr>
      <w:r>
        <w:t xml:space="preserve">Ensuring compliance with all relevant IHO and IMO standards and criteria (including IHO S-57, IHO S-52, or their replacements). </w:t>
      </w:r>
    </w:p>
    <w:p w14:paraId="50EE9E0C" w14:textId="77777777" w:rsidR="00EE4AA1" w:rsidRDefault="00EE4AA1" w:rsidP="0095457C">
      <w:pPr>
        <w:pStyle w:val="BodyText"/>
        <w:numPr>
          <w:ilvl w:val="0"/>
          <w:numId w:val="32"/>
        </w:numPr>
      </w:pPr>
      <w:r>
        <w:t>Providing timely updates to the ENC for the mariner; these should be at least as frequent and timely as those provided by the Contracting Government for the correction of paper charts.</w:t>
      </w:r>
    </w:p>
    <w:p w14:paraId="6D32151D" w14:textId="77777777" w:rsidR="00EE4AA1" w:rsidRDefault="00EE4AA1" w:rsidP="00EE4AA1">
      <w:pPr>
        <w:pStyle w:val="BodyText"/>
      </w:pPr>
      <w:r>
        <w:t>Similar arrangements and principles apply to nautical charts and other nautical products (e.g. S-102 high definition bathymetry) made available by hydrographic offices.</w:t>
      </w:r>
    </w:p>
    <w:p w14:paraId="3560E2CF" w14:textId="77777777" w:rsidR="00EE4AA1" w:rsidRDefault="00EE4AA1" w:rsidP="00EE4AA1">
      <w:pPr>
        <w:pStyle w:val="BodyText"/>
      </w:pPr>
      <w:r>
        <w:t xml:space="preserve">[This section reuses material from S-65. S-65 contains this copyright statement: In the event that this document [S-65] or partial material from this document [S-65] is reproduced, translated or distributed under the terms described above, the following statements are to be included: </w:t>
      </w:r>
    </w:p>
    <w:p w14:paraId="60EA00FB" w14:textId="77777777" w:rsidR="00EE4AA1" w:rsidRDefault="00EE4AA1" w:rsidP="00EE4AA1">
      <w:pPr>
        <w:pStyle w:val="BodyText"/>
      </w:pPr>
      <w:r>
        <w:t>“Material from IHO publication [reference to extract: Title, Edition] is reproduced with the permission of the IHO Secretariat (Permission No ……./…)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14:paraId="0C347899" w14:textId="77777777" w:rsidR="00EE4AA1" w:rsidRPr="00883971" w:rsidRDefault="00EE4AA1" w:rsidP="00EE4AA1">
      <w:pPr>
        <w:pStyle w:val="Heading3"/>
      </w:pPr>
      <w:bookmarkStart w:id="472" w:name="_Toc493687471"/>
      <w:r w:rsidRPr="00883971">
        <w:t>User requirements</w:t>
      </w:r>
      <w:bookmarkEnd w:id="472"/>
    </w:p>
    <w:p w14:paraId="54035023" w14:textId="77777777" w:rsidR="00EE4AA1" w:rsidRDefault="00EE4AA1" w:rsidP="00EE4AA1">
      <w:pPr>
        <w:pStyle w:val="BodyText"/>
      </w:pPr>
      <w:r>
        <w:t xml:space="preserve">Nautical chart service should offer both paper charts as well as digital charts in raster and vector formats for use in ECDIS or ECS, depending on vessel classification. Nautical charts should be made available as widely as possible utilizing various distribution channels, including direct distribution, agents and other service providers. ENC may be distributed via a RENC, which distribute them onward with the distributor network. </w:t>
      </w:r>
    </w:p>
    <w:p w14:paraId="1E261E4B" w14:textId="77777777" w:rsidR="00EE4AA1" w:rsidRDefault="00EE4AA1" w:rsidP="00EE4AA1">
      <w:pPr>
        <w:pStyle w:val="BodyText"/>
        <w:keepNext/>
      </w:pPr>
      <w:r>
        <w:rPr>
          <w:noProof/>
          <w:lang w:val="en-IE" w:eastAsia="en-IE"/>
        </w:rPr>
        <w:lastRenderedPageBreak/>
        <w:drawing>
          <wp:inline distT="0" distB="0" distL="0" distR="0" wp14:anchorId="0A02C565" wp14:editId="275B6AB1">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3764D2FA" w14:textId="77777777" w:rsidR="00EE4AA1" w:rsidRDefault="00EE4AA1" w:rsidP="00EE4AA1">
      <w:pPr>
        <w:pStyle w:val="Caption"/>
        <w:jc w:val="center"/>
        <w:rPr>
          <w:b w:val="0"/>
          <w:i w:val="0"/>
          <w:u w:val="none"/>
        </w:rPr>
      </w:pPr>
      <w:r w:rsidRPr="006343D8">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sidR="00A3470C">
        <w:rPr>
          <w:rFonts w:hint="cs"/>
          <w:b w:val="0"/>
          <w:i w:val="0"/>
          <w:noProof/>
          <w:u w:val="none"/>
          <w:cs/>
        </w:rPr>
        <w:t>‎</w:t>
      </w:r>
      <w:r w:rsidR="00A3470C">
        <w:rPr>
          <w:b w:val="0"/>
          <w:i w:val="0"/>
          <w:noProof/>
          <w:u w:val="none"/>
        </w:rPr>
        <w:t>4.11</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sidR="00A3470C">
        <w:rPr>
          <w:b w:val="0"/>
          <w:i w:val="0"/>
          <w:noProof/>
          <w:u w:val="none"/>
        </w:rPr>
        <w:t>1</w:t>
      </w:r>
      <w:r>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1FE8F59" w14:textId="77777777" w:rsidR="00EE4AA1" w:rsidRDefault="00EE4AA1" w:rsidP="00EE4AA1">
      <w:pPr>
        <w:rPr>
          <w:sz w:val="22"/>
        </w:rPr>
      </w:pPr>
    </w:p>
    <w:p w14:paraId="0DCE0A99" w14:textId="77777777" w:rsidR="00EE4AA1" w:rsidRDefault="00EE4AA1" w:rsidP="00EE4AA1">
      <w:r w:rsidRPr="00537B82">
        <w:rPr>
          <w:sz w:val="22"/>
        </w:rPr>
        <w:t xml:space="preserve">A chart catalogue service should be included as a part of </w:t>
      </w:r>
      <w:r>
        <w:rPr>
          <w:sz w:val="22"/>
        </w:rPr>
        <w:t xml:space="preserve">a </w:t>
      </w:r>
      <w:r w:rsidRPr="00537B82">
        <w:rPr>
          <w:sz w:val="22"/>
        </w:rPr>
        <w:t>Nautical Chart service</w:t>
      </w:r>
      <w:r>
        <w:rPr>
          <w:sz w:val="22"/>
        </w:rPr>
        <w:t xml:space="preserve"> to give service users a quick reference guide to products offered by the nautical chart service.</w:t>
      </w:r>
    </w:p>
    <w:p w14:paraId="34794B13" w14:textId="77777777" w:rsidR="00EE4AA1" w:rsidRPr="002D5379" w:rsidRDefault="00EE4AA1" w:rsidP="00EE4AA1"/>
    <w:p w14:paraId="2C41FA49" w14:textId="77777777" w:rsidR="00EE4AA1" w:rsidRPr="00537B82" w:rsidRDefault="00EE4AA1" w:rsidP="00EE4AA1">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7A2B88F3" w14:textId="77777777" w:rsidR="00EE4AA1" w:rsidRDefault="00EE4AA1" w:rsidP="00EE4AA1">
      <w:pPr>
        <w:pStyle w:val="BodyText"/>
        <w:rPr>
          <w:bCs/>
        </w:rPr>
      </w:pPr>
      <w:r>
        <w:t>Requirements for future services in this portfolio include faster turnaround for the process between mariner reports to agencies to the issuance of chart updates, making it easier to include more types of relevant information with reports such as information in mixed media, and reporting methods that are better integrated with ENCs. For example, initial generation of a hydrographic report on an ECDIS followed by automatic transfer of the initial report to a back-of-bridge system and thence to the appropriate hydrographic office.</w:t>
      </w:r>
    </w:p>
    <w:p w14:paraId="7331C896" w14:textId="77777777" w:rsidR="00EE4AA1" w:rsidRPr="00537B82" w:rsidRDefault="00EE4AA1" w:rsidP="00EE4AA1">
      <w:pPr>
        <w:pStyle w:val="BodyText"/>
      </w:pPr>
      <w:r w:rsidRPr="00537B82">
        <w:t xml:space="preserve">Provision should be made for value-added data (VAD) </w:t>
      </w:r>
      <w:r>
        <w:t xml:space="preserve">and value-added services (VAS) </w:t>
      </w:r>
      <w:r w:rsidRPr="00537B82">
        <w:t>supplied by vendors (this means VAD that is intrinsically chart data, not an overlay of other information)</w:t>
      </w:r>
      <w:r>
        <w:t>, including SENC distribution.</w:t>
      </w:r>
    </w:p>
    <w:p w14:paraId="57E91B80" w14:textId="77777777" w:rsidR="00EE4AA1" w:rsidRPr="00537B82" w:rsidRDefault="00EE4AA1" w:rsidP="00EE4AA1">
      <w:pPr>
        <w:pStyle w:val="BodyText"/>
      </w:pPr>
      <w:r w:rsidRPr="00537B82">
        <w:t>Raster charts services also continue to be available and there is expected to be a continued demand during the transition period at least.</w:t>
      </w:r>
    </w:p>
    <w:p w14:paraId="24D0E4D4" w14:textId="77777777" w:rsidR="002C5552" w:rsidRDefault="002C5552" w:rsidP="00EE4AA1">
      <w:pPr>
        <w:pStyle w:val="Heading3"/>
      </w:pPr>
      <w:bookmarkStart w:id="473" w:name="_Toc493687472"/>
      <w:r>
        <w:t>Examples</w:t>
      </w:r>
      <w:bookmarkEnd w:id="473"/>
    </w:p>
    <w:p w14:paraId="7CE75EFF" w14:textId="77777777" w:rsidR="002C5552" w:rsidRPr="002C5552" w:rsidRDefault="00653457" w:rsidP="002C5552">
      <w:pPr>
        <w:pStyle w:val="BodyText"/>
      </w:pPr>
      <w:r w:rsidRPr="00653457">
        <w:rPr>
          <w:highlight w:val="yellow"/>
        </w:rPr>
        <w:t>[Thomas P]</w:t>
      </w:r>
    </w:p>
    <w:p w14:paraId="53344F80" w14:textId="77777777" w:rsidR="00EE4AA1" w:rsidRDefault="00EE4AA1" w:rsidP="00EE4AA1">
      <w:pPr>
        <w:pStyle w:val="Heading3"/>
      </w:pPr>
      <w:bookmarkStart w:id="474" w:name="_Toc493687473"/>
      <w:r>
        <w:t xml:space="preserve">Relationship to other </w:t>
      </w:r>
      <w:r w:rsidR="002C5552">
        <w:t>MSPs</w:t>
      </w:r>
      <w:bookmarkEnd w:id="474"/>
    </w:p>
    <w:p w14:paraId="18DACCE0" w14:textId="77777777" w:rsidR="00EE4AA1" w:rsidRDefault="00EE4AA1" w:rsidP="00EE4AA1">
      <w:pPr>
        <w:pStyle w:val="BodyText"/>
      </w:pPr>
      <w:r>
        <w:t>MSP 12 and MSP 13 will supplement MSP 11 data for navigation purposes. MSP5 will supplement it with up-to-date information on the status of navigation aids, obstructions to shipping and other events that impact navigational safety.</w:t>
      </w:r>
    </w:p>
    <w:p w14:paraId="1CF26C04" w14:textId="77777777" w:rsidR="002C5552" w:rsidRPr="00883971" w:rsidRDefault="002C5552" w:rsidP="002C5552">
      <w:pPr>
        <w:pStyle w:val="Heading3"/>
      </w:pPr>
      <w:bookmarkStart w:id="475" w:name="_Toc493687474"/>
      <w:r>
        <w:t>Associated Technical Services</w:t>
      </w:r>
      <w:bookmarkEnd w:id="475"/>
    </w:p>
    <w:tbl>
      <w:tblPr>
        <w:tblStyle w:val="TableGrid"/>
        <w:tblW w:w="0" w:type="auto"/>
        <w:tblLook w:val="04A0" w:firstRow="1" w:lastRow="0" w:firstColumn="1" w:lastColumn="0" w:noHBand="0" w:noVBand="1"/>
      </w:tblPr>
      <w:tblGrid>
        <w:gridCol w:w="2084"/>
        <w:gridCol w:w="1426"/>
        <w:gridCol w:w="2742"/>
        <w:gridCol w:w="2084"/>
        <w:gridCol w:w="2085"/>
      </w:tblGrid>
      <w:tr w:rsidR="009206B3" w14:paraId="1A85748D" w14:textId="77777777" w:rsidTr="00DE5585">
        <w:tc>
          <w:tcPr>
            <w:tcW w:w="2084" w:type="dxa"/>
            <w:shd w:val="clear" w:color="auto" w:fill="auto"/>
          </w:tcPr>
          <w:p w14:paraId="1B26A99A" w14:textId="77777777" w:rsidR="009206B3" w:rsidRDefault="009206B3" w:rsidP="00DE5585">
            <w:pPr>
              <w:pStyle w:val="Tabletext"/>
            </w:pPr>
            <w:r>
              <w:t>Name</w:t>
            </w:r>
          </w:p>
        </w:tc>
        <w:tc>
          <w:tcPr>
            <w:tcW w:w="1426" w:type="dxa"/>
            <w:shd w:val="clear" w:color="auto" w:fill="auto"/>
          </w:tcPr>
          <w:p w14:paraId="35452BBF" w14:textId="77777777" w:rsidR="009206B3" w:rsidRDefault="009206B3" w:rsidP="00DE5585">
            <w:pPr>
              <w:pStyle w:val="Tabletext"/>
            </w:pPr>
            <w:r>
              <w:t>ID (MRN)</w:t>
            </w:r>
          </w:p>
        </w:tc>
        <w:tc>
          <w:tcPr>
            <w:tcW w:w="2742" w:type="dxa"/>
            <w:shd w:val="clear" w:color="auto" w:fill="auto"/>
          </w:tcPr>
          <w:p w14:paraId="39AC1E12" w14:textId="77777777" w:rsidR="009206B3" w:rsidRDefault="009206B3" w:rsidP="00DE5585">
            <w:pPr>
              <w:pStyle w:val="Tabletext"/>
            </w:pPr>
            <w:r>
              <w:t>Description</w:t>
            </w:r>
          </w:p>
        </w:tc>
        <w:tc>
          <w:tcPr>
            <w:tcW w:w="2084" w:type="dxa"/>
            <w:shd w:val="clear" w:color="auto" w:fill="auto"/>
          </w:tcPr>
          <w:p w14:paraId="1B0A70A8" w14:textId="77777777" w:rsidR="009206B3" w:rsidRDefault="009206B3" w:rsidP="00DE5585">
            <w:pPr>
              <w:pStyle w:val="Tabletext"/>
            </w:pPr>
            <w:r>
              <w:t>Architect(s)</w:t>
            </w:r>
          </w:p>
        </w:tc>
        <w:tc>
          <w:tcPr>
            <w:tcW w:w="2085" w:type="dxa"/>
            <w:shd w:val="clear" w:color="auto" w:fill="auto"/>
          </w:tcPr>
          <w:p w14:paraId="7A90A7E2" w14:textId="77777777" w:rsidR="009206B3" w:rsidRDefault="009206B3" w:rsidP="00DE5585">
            <w:pPr>
              <w:pStyle w:val="Tabletext"/>
            </w:pPr>
            <w:r>
              <w:t>Standardisation Body</w:t>
            </w:r>
          </w:p>
        </w:tc>
      </w:tr>
      <w:tr w:rsidR="009206B3" w14:paraId="234B6BF8" w14:textId="77777777" w:rsidTr="00DE5585">
        <w:tc>
          <w:tcPr>
            <w:tcW w:w="2084" w:type="dxa"/>
            <w:shd w:val="clear" w:color="auto" w:fill="auto"/>
          </w:tcPr>
          <w:p w14:paraId="0CD50AFC" w14:textId="77777777" w:rsidR="009206B3" w:rsidRDefault="009206B3" w:rsidP="00DE5585">
            <w:pPr>
              <w:pStyle w:val="BodyText"/>
            </w:pPr>
          </w:p>
        </w:tc>
        <w:tc>
          <w:tcPr>
            <w:tcW w:w="1426" w:type="dxa"/>
            <w:shd w:val="clear" w:color="auto" w:fill="auto"/>
          </w:tcPr>
          <w:p w14:paraId="64131D24" w14:textId="77777777" w:rsidR="009206B3" w:rsidRDefault="009206B3" w:rsidP="00DE5585">
            <w:pPr>
              <w:pStyle w:val="BodyText"/>
            </w:pPr>
          </w:p>
        </w:tc>
        <w:tc>
          <w:tcPr>
            <w:tcW w:w="2742" w:type="dxa"/>
            <w:shd w:val="clear" w:color="auto" w:fill="auto"/>
          </w:tcPr>
          <w:p w14:paraId="4C51E5BD" w14:textId="77777777" w:rsidR="009206B3" w:rsidRDefault="009206B3" w:rsidP="00DE5585">
            <w:pPr>
              <w:pStyle w:val="BodyText"/>
            </w:pPr>
          </w:p>
        </w:tc>
        <w:tc>
          <w:tcPr>
            <w:tcW w:w="2084" w:type="dxa"/>
            <w:shd w:val="clear" w:color="auto" w:fill="auto"/>
          </w:tcPr>
          <w:p w14:paraId="7CE76091" w14:textId="77777777" w:rsidR="009206B3" w:rsidRDefault="009206B3" w:rsidP="00DE5585">
            <w:pPr>
              <w:pStyle w:val="BodyText"/>
            </w:pPr>
          </w:p>
        </w:tc>
        <w:tc>
          <w:tcPr>
            <w:tcW w:w="2085" w:type="dxa"/>
            <w:shd w:val="clear" w:color="auto" w:fill="auto"/>
          </w:tcPr>
          <w:p w14:paraId="5370A3DE" w14:textId="77777777" w:rsidR="009206B3" w:rsidRDefault="009206B3" w:rsidP="00DE5585">
            <w:pPr>
              <w:pStyle w:val="BodyText"/>
            </w:pPr>
          </w:p>
        </w:tc>
      </w:tr>
      <w:tr w:rsidR="009206B3" w14:paraId="15E61FCB" w14:textId="77777777" w:rsidTr="00DE5585">
        <w:tc>
          <w:tcPr>
            <w:tcW w:w="2084" w:type="dxa"/>
            <w:shd w:val="clear" w:color="auto" w:fill="auto"/>
          </w:tcPr>
          <w:p w14:paraId="1F79C749" w14:textId="77777777" w:rsidR="009206B3" w:rsidRDefault="009206B3" w:rsidP="00DE5585">
            <w:pPr>
              <w:pStyle w:val="BodyText"/>
            </w:pPr>
          </w:p>
        </w:tc>
        <w:tc>
          <w:tcPr>
            <w:tcW w:w="1426" w:type="dxa"/>
            <w:shd w:val="clear" w:color="auto" w:fill="auto"/>
          </w:tcPr>
          <w:p w14:paraId="1DDF0C38" w14:textId="77777777" w:rsidR="009206B3" w:rsidRDefault="009206B3" w:rsidP="00DE5585">
            <w:pPr>
              <w:pStyle w:val="BodyText"/>
            </w:pPr>
          </w:p>
        </w:tc>
        <w:tc>
          <w:tcPr>
            <w:tcW w:w="2742" w:type="dxa"/>
            <w:shd w:val="clear" w:color="auto" w:fill="auto"/>
          </w:tcPr>
          <w:p w14:paraId="10E48BE0" w14:textId="77777777" w:rsidR="009206B3" w:rsidRDefault="009206B3" w:rsidP="00DE5585">
            <w:pPr>
              <w:pStyle w:val="BodyText"/>
            </w:pPr>
          </w:p>
        </w:tc>
        <w:tc>
          <w:tcPr>
            <w:tcW w:w="2084" w:type="dxa"/>
            <w:shd w:val="clear" w:color="auto" w:fill="auto"/>
          </w:tcPr>
          <w:p w14:paraId="2AD6C773" w14:textId="77777777" w:rsidR="009206B3" w:rsidRDefault="009206B3" w:rsidP="00DE5585">
            <w:pPr>
              <w:pStyle w:val="BodyText"/>
            </w:pPr>
          </w:p>
        </w:tc>
        <w:tc>
          <w:tcPr>
            <w:tcW w:w="2085" w:type="dxa"/>
            <w:shd w:val="clear" w:color="auto" w:fill="auto"/>
          </w:tcPr>
          <w:p w14:paraId="0CAE4DAA" w14:textId="77777777" w:rsidR="009206B3" w:rsidRDefault="009206B3" w:rsidP="00DE5585">
            <w:pPr>
              <w:pStyle w:val="BodyText"/>
            </w:pPr>
          </w:p>
        </w:tc>
      </w:tr>
      <w:tr w:rsidR="009206B3" w14:paraId="2290F6D3" w14:textId="77777777" w:rsidTr="00DE5585">
        <w:tc>
          <w:tcPr>
            <w:tcW w:w="2084" w:type="dxa"/>
            <w:shd w:val="clear" w:color="auto" w:fill="auto"/>
          </w:tcPr>
          <w:p w14:paraId="385E6897" w14:textId="77777777" w:rsidR="009206B3" w:rsidRDefault="009206B3" w:rsidP="00DE5585">
            <w:pPr>
              <w:pStyle w:val="BodyText"/>
            </w:pPr>
          </w:p>
        </w:tc>
        <w:tc>
          <w:tcPr>
            <w:tcW w:w="1426" w:type="dxa"/>
            <w:shd w:val="clear" w:color="auto" w:fill="auto"/>
          </w:tcPr>
          <w:p w14:paraId="18DF4B64" w14:textId="77777777" w:rsidR="009206B3" w:rsidRDefault="009206B3" w:rsidP="00DE5585">
            <w:pPr>
              <w:pStyle w:val="BodyText"/>
            </w:pPr>
          </w:p>
        </w:tc>
        <w:tc>
          <w:tcPr>
            <w:tcW w:w="2742" w:type="dxa"/>
            <w:shd w:val="clear" w:color="auto" w:fill="auto"/>
          </w:tcPr>
          <w:p w14:paraId="495BE955" w14:textId="77777777" w:rsidR="009206B3" w:rsidRDefault="009206B3" w:rsidP="00DE5585">
            <w:pPr>
              <w:pStyle w:val="BodyText"/>
            </w:pPr>
          </w:p>
        </w:tc>
        <w:tc>
          <w:tcPr>
            <w:tcW w:w="2084" w:type="dxa"/>
            <w:shd w:val="clear" w:color="auto" w:fill="auto"/>
          </w:tcPr>
          <w:p w14:paraId="66134FF2" w14:textId="77777777" w:rsidR="009206B3" w:rsidRDefault="009206B3" w:rsidP="00DE5585">
            <w:pPr>
              <w:pStyle w:val="BodyText"/>
            </w:pPr>
          </w:p>
        </w:tc>
        <w:tc>
          <w:tcPr>
            <w:tcW w:w="2085" w:type="dxa"/>
            <w:shd w:val="clear" w:color="auto" w:fill="auto"/>
          </w:tcPr>
          <w:p w14:paraId="0DEEF09A" w14:textId="77777777" w:rsidR="009206B3" w:rsidRDefault="009206B3" w:rsidP="00DE5585">
            <w:pPr>
              <w:pStyle w:val="BodyText"/>
            </w:pPr>
          </w:p>
        </w:tc>
      </w:tr>
    </w:tbl>
    <w:p w14:paraId="2E59BCF1" w14:textId="77777777" w:rsidR="00EE4AA1" w:rsidRDefault="00EE4AA1">
      <w:pPr>
        <w:spacing w:after="200" w:line="276" w:lineRule="auto"/>
        <w:rPr>
          <w:sz w:val="22"/>
        </w:rPr>
      </w:pPr>
      <w:r>
        <w:br w:type="page"/>
      </w:r>
    </w:p>
    <w:p w14:paraId="43B23D8C" w14:textId="77777777" w:rsidR="00EE4AA1" w:rsidRDefault="00D02942" w:rsidP="003526D5">
      <w:pPr>
        <w:pStyle w:val="Heading2"/>
      </w:pPr>
      <w:bookmarkStart w:id="476" w:name="_Toc493687475"/>
      <w:r w:rsidRPr="00883971">
        <w:lastRenderedPageBreak/>
        <w:t>MS</w:t>
      </w:r>
      <w:r w:rsidR="00BD520C">
        <w:t>P</w:t>
      </w:r>
      <w:r w:rsidRPr="00883971">
        <w:t>12 Nautical publications service</w:t>
      </w:r>
      <w:bookmarkEnd w:id="476"/>
      <w:r w:rsidR="003B0C3D">
        <w:t xml:space="preserve"> </w:t>
      </w:r>
    </w:p>
    <w:p w14:paraId="27EFEF17" w14:textId="77777777" w:rsidR="00EE4AA1" w:rsidRDefault="00EE4AA1" w:rsidP="00EE4AA1">
      <w:pPr>
        <w:pStyle w:val="Heading2separationline"/>
      </w:pPr>
    </w:p>
    <w:p w14:paraId="3AB406EB" w14:textId="77777777" w:rsidR="00EE4AA1" w:rsidRPr="00883971" w:rsidRDefault="00EE4AA1" w:rsidP="00EE4AA1">
      <w:pPr>
        <w:pStyle w:val="Heading3"/>
      </w:pPr>
      <w:bookmarkStart w:id="477" w:name="_Toc493687476"/>
      <w:r w:rsidRPr="00883971">
        <w:t>Definition</w:t>
      </w:r>
      <w:bookmarkEnd w:id="477"/>
    </w:p>
    <w:p w14:paraId="277A3CBD" w14:textId="77777777" w:rsidR="00EE4AA1" w:rsidRDefault="00EE4AA1" w:rsidP="00EE4AA1">
      <w:pPr>
        <w:pStyle w:val="BodyText"/>
      </w:pPr>
      <w:r w:rsidRPr="001C2179">
        <w:t xml:space="preserve">The aim of the nautical </w:t>
      </w:r>
      <w:r>
        <w:t>publication</w:t>
      </w:r>
      <w:r w:rsidRPr="001C2179">
        <w:t xml:space="preserve"> serv</w:t>
      </w:r>
      <w:r w:rsidRPr="00DB1A53">
        <w:t>ice is to promote navigation awareness and safe navigation of ships</w:t>
      </w:r>
      <w:r>
        <w:t xml:space="preserve">. </w:t>
      </w:r>
      <w:r w:rsidRPr="00DB1A53">
        <w:t>Nautical publications include, tidal currents, aids to navigation system, buoys and fog signals, radio aids to marine navigation, chart symbols, terms and abbreviations, sailing directions and notices to mariners and local notices.</w:t>
      </w:r>
      <w:r>
        <w:t xml:space="preserve"> Nautical publications information often</w:t>
      </w:r>
      <w:r w:rsidRPr="000F5615">
        <w:t xml:space="preserve"> includes information necessary</w:t>
      </w:r>
      <w:r>
        <w:t xml:space="preserve"> for</w:t>
      </w:r>
      <w:r w:rsidRPr="000F5615">
        <w:t xml:space="preserve"> navigation that cannot be included in a chart service, for example because it consists of blocks of text, or information of use to the mariner but not essential to route monitoring. When the S-100 based product specifications are in full use, the line between ENC and many nautical publications will be based on content rather than format, since both will be available as feature-based datasets.</w:t>
      </w:r>
    </w:p>
    <w:p w14:paraId="1778F08F" w14:textId="77777777" w:rsidR="00EE4AA1" w:rsidRPr="001C2179" w:rsidRDefault="00EE4AA1" w:rsidP="00EE4AA1">
      <w:pPr>
        <w:pStyle w:val="BodyText"/>
      </w:pPr>
      <w:r>
        <w:t xml:space="preserve">A </w:t>
      </w:r>
      <w:r w:rsidRPr="001C2179">
        <w:t xml:space="preserve">nautical </w:t>
      </w:r>
      <w:r>
        <w:t>publication</w:t>
      </w:r>
      <w:r w:rsidRPr="001C2179">
        <w:t xml:space="preserve"> serv</w:t>
      </w:r>
      <w:r w:rsidRPr="00DB1A53">
        <w:t>ice</w:t>
      </w:r>
      <w:r>
        <w:t xml:space="preserve"> is normally provided by a hydrographic service by a nation that is</w:t>
      </w:r>
      <w:r w:rsidRPr="001C2179">
        <w:t xml:space="preserve"> </w:t>
      </w:r>
      <w:r>
        <w:t>most often a signatory to IMO SOLAS where the responsibilities of a hydrographic service is defined as follows</w:t>
      </w:r>
    </w:p>
    <w:p w14:paraId="15B165E2" w14:textId="77777777" w:rsidR="00EE4AA1" w:rsidRPr="001C2179" w:rsidRDefault="00EE4AA1" w:rsidP="00EE4AA1">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the manner most suitable for the purpose of aiding navigation:</w:t>
      </w:r>
    </w:p>
    <w:p w14:paraId="519E50F6" w14:textId="77777777" w:rsidR="00EE4AA1" w:rsidRPr="001C2179" w:rsidRDefault="00EE4AA1" w:rsidP="009206B3">
      <w:pPr>
        <w:pStyle w:val="Bullet1"/>
      </w:pPr>
      <w:r w:rsidRPr="001C2179">
        <w:t>to ensure that hydrographic surveying is carried out, as far as possible, adequate to the requirements of safe navigation;</w:t>
      </w:r>
    </w:p>
    <w:p w14:paraId="4194E09B" w14:textId="77777777" w:rsidR="00EE4AA1" w:rsidRPr="001C2179" w:rsidRDefault="00EE4AA1" w:rsidP="009206B3">
      <w:pPr>
        <w:pStyle w:val="Bullet1"/>
      </w:pPr>
      <w:r w:rsidRPr="001C2179">
        <w:t>to prepare and issue nautical charts, sailing directions, lists of lights, tide tables and other nautical publications, where applicable, satisfying the needs of safe navigation;</w:t>
      </w:r>
    </w:p>
    <w:p w14:paraId="07798217" w14:textId="77777777" w:rsidR="00EE4AA1" w:rsidRPr="001C2179" w:rsidRDefault="00EE4AA1" w:rsidP="009206B3">
      <w:pPr>
        <w:pStyle w:val="Bullet1"/>
      </w:pPr>
      <w:r w:rsidRPr="001C2179">
        <w:t>to promulgate notices to mariners in order that nautical charts and publications are kept, as far as possible, up to date; and</w:t>
      </w:r>
    </w:p>
    <w:p w14:paraId="5B804F6C" w14:textId="77777777" w:rsidR="00EE4AA1" w:rsidRPr="00653457" w:rsidRDefault="00EE4AA1" w:rsidP="00653457">
      <w:pPr>
        <w:pStyle w:val="Bullet1"/>
      </w:pPr>
      <w:r w:rsidRPr="001C2179">
        <w:t>to provide data management arrangements to support these services.</w:t>
      </w:r>
    </w:p>
    <w:p w14:paraId="6473BC5F" w14:textId="77777777" w:rsidR="00EE4AA1" w:rsidRPr="001C2179" w:rsidRDefault="00EE4AA1" w:rsidP="00653457">
      <w:pPr>
        <w:pStyle w:val="BodyText"/>
      </w:pPr>
      <w:r w:rsidRPr="001C2179">
        <w:t>Contracting Governments undertake to ensure the greatest possible uniformity in charts and nautical publications and to take into account, whenever possible, relevant international resolutions and recommendations</w:t>
      </w:r>
      <w:r>
        <w:t xml:space="preserve">, which means the </w:t>
      </w:r>
      <w:r w:rsidRPr="001C2179">
        <w:t>appropriate resolutions and recommendations adopted by the International</w:t>
      </w:r>
      <w:r>
        <w:t xml:space="preserve"> </w:t>
      </w:r>
      <w:r w:rsidRPr="001C2179">
        <w:t>Hydrographic Organization</w:t>
      </w:r>
      <w:r>
        <w:t xml:space="preserve"> (IHO)</w:t>
      </w:r>
      <w:r w:rsidRPr="001C2179">
        <w:t>.</w:t>
      </w:r>
    </w:p>
    <w:p w14:paraId="470E760F" w14:textId="77777777"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r>
        <w:t>Moreover, the IHO publication M-3 contains technical resolutions and recommendations that define how nautical publications shall be produced to be compliant with SOLAS (</w:t>
      </w:r>
      <w:r w:rsidRPr="000911AD">
        <w:t>NAUTICAL PUBLICATIONS AND THE SOLAS CONVENTION</w:t>
      </w:r>
      <w:r>
        <w:t>, 3/2002 as amended).</w:t>
      </w:r>
    </w:p>
    <w:p w14:paraId="10D3E65C" w14:textId="77777777" w:rsidR="00EE4AA1" w:rsidRPr="00573338" w:rsidRDefault="00EE4AA1" w:rsidP="00EE4AA1">
      <w:pPr>
        <w:spacing w:after="120"/>
        <w:rPr>
          <w:sz w:val="22"/>
        </w:rPr>
      </w:pPr>
      <w:r w:rsidRPr="00F066D8">
        <w:rPr>
          <w:sz w:val="22"/>
        </w:rPr>
        <w:t>While they have been largely book-based until now, IHO is actively working on making several of them more ECDIS-friendly in the sense of turning them into feature-based datasets.</w:t>
      </w:r>
    </w:p>
    <w:p w14:paraId="2C3900C9" w14:textId="77777777" w:rsidR="00EE4AA1" w:rsidRDefault="00EE4AA1" w:rsidP="00EE4AA1">
      <w:pPr>
        <w:pStyle w:val="BodyText"/>
      </w:pPr>
      <w:r>
        <w:t xml:space="preserve">Nautical publications are currently nearly always provided as printed and digital paper publications that are nearly always distributed via commercial channels. Updates and corrections especially to the status of navigation aids and lights are often distributed via agency web sites as well as the distribution channels for the originals.  </w:t>
      </w:r>
    </w:p>
    <w:p w14:paraId="21DFDCB0" w14:textId="77777777" w:rsidR="00EE4AA1" w:rsidRDefault="00EE4AA1" w:rsidP="00EE4AA1">
      <w:pPr>
        <w:pStyle w:val="BodyText"/>
        <w:rPr>
          <w:lang w:val="en-CA"/>
        </w:rPr>
      </w:pPr>
      <w:r>
        <w:rPr>
          <w:lang w:val="en-CA"/>
        </w:rPr>
        <w:t>Examples of Nautical Publications Service are listed in Table x.</w:t>
      </w:r>
    </w:p>
    <w:p w14:paraId="24221239" w14:textId="77777777" w:rsidR="00FF210E" w:rsidRDefault="00FF210E" w:rsidP="00EE4AA1">
      <w:pPr>
        <w:pStyle w:val="BodyText"/>
        <w:rPr>
          <w:lang w:val="en-CA"/>
        </w:rPr>
      </w:pPr>
    </w:p>
    <w:p w14:paraId="4A21D6B8" w14:textId="77777777" w:rsidR="00FF210E" w:rsidRDefault="00FF210E" w:rsidP="00EE4AA1">
      <w:pPr>
        <w:pStyle w:val="BodyText"/>
        <w:rPr>
          <w:lang w:val="en-CA"/>
        </w:rPr>
      </w:pPr>
    </w:p>
    <w:p w14:paraId="0F372BA9" w14:textId="77777777" w:rsidR="00FF210E" w:rsidRDefault="00FF210E" w:rsidP="00EE4AA1">
      <w:pPr>
        <w:pStyle w:val="BodyText"/>
        <w:rPr>
          <w:lang w:val="en-CA"/>
        </w:rPr>
      </w:pPr>
    </w:p>
    <w:p w14:paraId="5292AB90" w14:textId="77777777" w:rsidR="00FF210E" w:rsidRDefault="00FF210E" w:rsidP="00EE4AA1">
      <w:pPr>
        <w:pStyle w:val="BodyText"/>
        <w:rPr>
          <w:lang w:val="en-CA"/>
        </w:rPr>
      </w:pPr>
    </w:p>
    <w:p w14:paraId="5FCCA3DA" w14:textId="77777777" w:rsidR="00EE4AA1" w:rsidRDefault="00EE4AA1" w:rsidP="00EE4AA1">
      <w:pPr>
        <w:pStyle w:val="BodyText"/>
        <w:rPr>
          <w:lang w:val="en-CA"/>
        </w:rPr>
      </w:pPr>
      <w:r>
        <w:rPr>
          <w:lang w:val="en-CA"/>
        </w:rPr>
        <w:t>Table x – Nautical Publications Service</w:t>
      </w:r>
    </w:p>
    <w:tbl>
      <w:tblPr>
        <w:tblStyle w:val="TableGrid"/>
        <w:tblW w:w="0" w:type="auto"/>
        <w:tblLook w:val="04A0" w:firstRow="1" w:lastRow="0" w:firstColumn="1" w:lastColumn="0" w:noHBand="0" w:noVBand="1"/>
      </w:tblPr>
      <w:tblGrid>
        <w:gridCol w:w="5095"/>
        <w:gridCol w:w="5100"/>
      </w:tblGrid>
      <w:tr w:rsidR="00EE4AA1" w14:paraId="15EA62CE" w14:textId="77777777" w:rsidTr="00EE4AA1">
        <w:tc>
          <w:tcPr>
            <w:tcW w:w="5095" w:type="dxa"/>
          </w:tcPr>
          <w:p w14:paraId="48B6DBA7" w14:textId="77777777" w:rsidR="00EE4AA1" w:rsidRDefault="00EE4AA1" w:rsidP="00FF210E">
            <w:pPr>
              <w:pStyle w:val="Tableheading"/>
            </w:pPr>
            <w:r>
              <w:lastRenderedPageBreak/>
              <w:t xml:space="preserve">Information related to: </w:t>
            </w:r>
          </w:p>
        </w:tc>
        <w:tc>
          <w:tcPr>
            <w:tcW w:w="5100" w:type="dxa"/>
          </w:tcPr>
          <w:p w14:paraId="2A15805E" w14:textId="77777777" w:rsidR="00EE4AA1" w:rsidRDefault="00EE4AA1" w:rsidP="00FF210E">
            <w:pPr>
              <w:pStyle w:val="Tableheading"/>
            </w:pPr>
            <w:r>
              <w:t>Examples:</w:t>
            </w:r>
          </w:p>
        </w:tc>
      </w:tr>
      <w:tr w:rsidR="00EE4AA1" w14:paraId="7F54764D" w14:textId="77777777" w:rsidTr="00EE4AA1">
        <w:tc>
          <w:tcPr>
            <w:tcW w:w="5095" w:type="dxa"/>
          </w:tcPr>
          <w:p w14:paraId="5BDD2558" w14:textId="77777777" w:rsidR="00EE4AA1" w:rsidRPr="00653457" w:rsidRDefault="00EE4AA1" w:rsidP="00653457">
            <w:pPr>
              <w:pStyle w:val="Tabletext"/>
            </w:pPr>
            <w:r w:rsidRPr="00653457">
              <w:t>Transits and routeing</w:t>
            </w:r>
          </w:p>
        </w:tc>
        <w:tc>
          <w:tcPr>
            <w:tcW w:w="5100" w:type="dxa"/>
          </w:tcPr>
          <w:p w14:paraId="4DEE76C3" w14:textId="77777777" w:rsidR="00EE4AA1" w:rsidRPr="004A5214" w:rsidRDefault="00EE4AA1" w:rsidP="00FF210E">
            <w:pPr>
              <w:pStyle w:val="Tablebullet"/>
            </w:pPr>
            <w:r>
              <w:t xml:space="preserve">Routes in constricted shipping lanes or </w:t>
            </w:r>
          </w:p>
          <w:p w14:paraId="504EEFDB" w14:textId="77777777" w:rsidR="00EE4AA1" w:rsidRPr="00BE3FC4" w:rsidRDefault="00EE4AA1" w:rsidP="00FF210E">
            <w:pPr>
              <w:pStyle w:val="Tablebullet"/>
            </w:pPr>
            <w:r>
              <w:t>Routeing measures, traffic separation schemes, and shipping lanes</w:t>
            </w:r>
          </w:p>
        </w:tc>
      </w:tr>
      <w:tr w:rsidR="00EE4AA1" w14:paraId="339C820D" w14:textId="77777777" w:rsidTr="00EE4AA1">
        <w:tc>
          <w:tcPr>
            <w:tcW w:w="5095" w:type="dxa"/>
          </w:tcPr>
          <w:p w14:paraId="664B6EB1" w14:textId="77777777" w:rsidR="00EE4AA1" w:rsidRPr="00653457" w:rsidRDefault="00EE4AA1" w:rsidP="00653457">
            <w:pPr>
              <w:pStyle w:val="Tabletext"/>
            </w:pPr>
            <w:r w:rsidRPr="00653457">
              <w:t>Summary information about port facilities</w:t>
            </w:r>
          </w:p>
        </w:tc>
        <w:tc>
          <w:tcPr>
            <w:tcW w:w="5100" w:type="dxa"/>
          </w:tcPr>
          <w:p w14:paraId="76E26CEA" w14:textId="77777777" w:rsidR="00EE4AA1" w:rsidRPr="00573338" w:rsidRDefault="00EE4AA1" w:rsidP="00FF210E">
            <w:pPr>
              <w:pStyle w:val="Tablebullet"/>
            </w:pPr>
            <w:r>
              <w:t>Depth alongside berths, and quay lengths</w:t>
            </w:r>
          </w:p>
          <w:p w14:paraId="67794D6F" w14:textId="77777777" w:rsidR="00EE4AA1" w:rsidRPr="000C631A" w:rsidRDefault="00EE4AA1" w:rsidP="00FF210E">
            <w:pPr>
              <w:pStyle w:val="Tablebullet"/>
            </w:pPr>
            <w:r>
              <w:t>Cargo handling facilities at specified terminals and berths</w:t>
            </w:r>
          </w:p>
        </w:tc>
      </w:tr>
      <w:tr w:rsidR="00EE4AA1" w14:paraId="54A8384C" w14:textId="77777777" w:rsidTr="00EE4AA1">
        <w:tc>
          <w:tcPr>
            <w:tcW w:w="5095" w:type="dxa"/>
          </w:tcPr>
          <w:p w14:paraId="163607B0" w14:textId="77777777" w:rsidR="00EE4AA1" w:rsidRPr="00653457" w:rsidRDefault="00EE4AA1" w:rsidP="00653457">
            <w:pPr>
              <w:pStyle w:val="Tabletext"/>
            </w:pPr>
            <w:r w:rsidRPr="00653457">
              <w:t>Variations from charted information</w:t>
            </w:r>
          </w:p>
        </w:tc>
        <w:tc>
          <w:tcPr>
            <w:tcW w:w="5100" w:type="dxa"/>
          </w:tcPr>
          <w:p w14:paraId="31D1B20C" w14:textId="77777777" w:rsidR="00EE4AA1" w:rsidRDefault="00EE4AA1" w:rsidP="00FF210E">
            <w:pPr>
              <w:pStyle w:val="Tablebullet"/>
            </w:pPr>
            <w:r>
              <w:t>Tendencies toward silting at river mouths, shifting sandbanks, etc., that may degrade the accuracy of charted information</w:t>
            </w:r>
          </w:p>
        </w:tc>
      </w:tr>
      <w:tr w:rsidR="00EE4AA1" w14:paraId="165328F0" w14:textId="77777777" w:rsidTr="00EE4AA1">
        <w:tc>
          <w:tcPr>
            <w:tcW w:w="5095" w:type="dxa"/>
          </w:tcPr>
          <w:p w14:paraId="54848F74" w14:textId="77777777" w:rsidR="00EE4AA1" w:rsidRPr="00653457" w:rsidRDefault="00EE4AA1" w:rsidP="00653457">
            <w:pPr>
              <w:pStyle w:val="Tabletext"/>
            </w:pPr>
            <w:r w:rsidRPr="00653457">
              <w:t>Marine radio services</w:t>
            </w:r>
          </w:p>
        </w:tc>
        <w:tc>
          <w:tcPr>
            <w:tcW w:w="5100" w:type="dxa"/>
          </w:tcPr>
          <w:p w14:paraId="7C8038CB" w14:textId="77777777" w:rsidR="00EE4AA1" w:rsidRDefault="00EE4AA1" w:rsidP="00FF210E">
            <w:pPr>
              <w:pStyle w:val="Tablebullet"/>
            </w:pPr>
            <w:r>
              <w:t>Geographic availability of services</w:t>
            </w:r>
          </w:p>
          <w:p w14:paraId="5E0FB3EA" w14:textId="77777777" w:rsidR="00EE4AA1" w:rsidRDefault="00EE4AA1" w:rsidP="00FF210E">
            <w:pPr>
              <w:pStyle w:val="Tablebullet"/>
            </w:pPr>
            <w:r>
              <w:t>Frequencies and channels used and broadcast schedules</w:t>
            </w:r>
          </w:p>
          <w:p w14:paraId="1B75EEB4" w14:textId="77777777" w:rsidR="00EE4AA1" w:rsidRDefault="00EE4AA1" w:rsidP="00FF210E">
            <w:pPr>
              <w:pStyle w:val="Tablebullet"/>
            </w:pPr>
            <w:r>
              <w:t>Type of traffic supported – Weather forecasts, radiofax, telemedical assistance, etc.</w:t>
            </w:r>
          </w:p>
        </w:tc>
      </w:tr>
      <w:tr w:rsidR="00EE4AA1" w14:paraId="00DF3CE8" w14:textId="77777777" w:rsidTr="00EE4AA1">
        <w:tc>
          <w:tcPr>
            <w:tcW w:w="5095" w:type="dxa"/>
          </w:tcPr>
          <w:p w14:paraId="0F5645D9" w14:textId="77777777" w:rsidR="00EE4AA1" w:rsidRPr="00653457" w:rsidRDefault="00EE4AA1" w:rsidP="00653457">
            <w:pPr>
              <w:pStyle w:val="Tabletext"/>
            </w:pPr>
            <w:r w:rsidRPr="00653457">
              <w:t>Protected area information</w:t>
            </w:r>
          </w:p>
        </w:tc>
        <w:tc>
          <w:tcPr>
            <w:tcW w:w="5100" w:type="dxa"/>
          </w:tcPr>
          <w:p w14:paraId="7BC25452" w14:textId="77777777" w:rsidR="00EE4AA1" w:rsidRDefault="00EE4AA1" w:rsidP="00FF210E">
            <w:pPr>
              <w:pStyle w:val="Tablebullet"/>
            </w:pPr>
            <w:r>
              <w:t>Locations of marine protected areas</w:t>
            </w:r>
          </w:p>
          <w:p w14:paraId="6929BA5C" w14:textId="77777777" w:rsidR="00EE4AA1" w:rsidRDefault="00EE4AA1" w:rsidP="00FF210E">
            <w:pPr>
              <w:pStyle w:val="Tablebullet"/>
            </w:pPr>
            <w:r>
              <w:t>Restrictions and regulations applicable within specific areas</w:t>
            </w:r>
          </w:p>
        </w:tc>
      </w:tr>
      <w:tr w:rsidR="00EE4AA1" w14:paraId="5CABCB25" w14:textId="77777777" w:rsidTr="00EE4AA1">
        <w:tc>
          <w:tcPr>
            <w:tcW w:w="5095" w:type="dxa"/>
          </w:tcPr>
          <w:p w14:paraId="0F304FD3" w14:textId="77777777" w:rsidR="00EE4AA1" w:rsidRPr="00653457" w:rsidRDefault="00EE4AA1" w:rsidP="00653457">
            <w:pPr>
              <w:pStyle w:val="Tabletext"/>
            </w:pPr>
            <w:r w:rsidRPr="00653457">
              <w:t>Prevailing natural conditions</w:t>
            </w:r>
          </w:p>
        </w:tc>
        <w:tc>
          <w:tcPr>
            <w:tcW w:w="5100" w:type="dxa"/>
          </w:tcPr>
          <w:p w14:paraId="4B730654" w14:textId="77777777" w:rsidR="00EE4AA1" w:rsidRPr="00520F6F" w:rsidRDefault="00EE4AA1" w:rsidP="00FF210E">
            <w:pPr>
              <w:pStyle w:val="Tablebullet"/>
            </w:pPr>
            <w:r>
              <w:t>Seasonal hazardous conditions</w:t>
            </w:r>
          </w:p>
          <w:p w14:paraId="16C69E18" w14:textId="77777777" w:rsidR="00EE4AA1" w:rsidRPr="000C631A" w:rsidRDefault="00EE4AA1" w:rsidP="00FF210E">
            <w:pPr>
              <w:pStyle w:val="Tablebullet"/>
            </w:pPr>
            <w:r>
              <w:t>Periodic (e.g., tide-related) or irregular hazardous conditions</w:t>
            </w:r>
          </w:p>
        </w:tc>
      </w:tr>
      <w:tr w:rsidR="00EE4AA1" w14:paraId="3C2DAD24" w14:textId="77777777" w:rsidTr="00EE4AA1">
        <w:tc>
          <w:tcPr>
            <w:tcW w:w="5095" w:type="dxa"/>
          </w:tcPr>
          <w:p w14:paraId="459D2EC5" w14:textId="77777777" w:rsidR="00EE4AA1" w:rsidRPr="00653457" w:rsidRDefault="00EE4AA1" w:rsidP="00653457">
            <w:pPr>
              <w:pStyle w:val="Tabletext"/>
            </w:pPr>
            <w:r w:rsidRPr="00653457">
              <w:t>Regulatory information</w:t>
            </w:r>
          </w:p>
        </w:tc>
        <w:tc>
          <w:tcPr>
            <w:tcW w:w="5100" w:type="dxa"/>
          </w:tcPr>
          <w:p w14:paraId="3A181DB9" w14:textId="77777777" w:rsidR="00EE4AA1" w:rsidRPr="00520F6F" w:rsidRDefault="00EE4AA1" w:rsidP="00FF210E">
            <w:pPr>
              <w:pStyle w:val="Tablebullet"/>
            </w:pPr>
            <w:r>
              <w:t>Laws and regulations applicable in specific locations.</w:t>
            </w:r>
          </w:p>
          <w:p w14:paraId="4A391A19" w14:textId="77777777" w:rsidR="00EE4AA1" w:rsidRPr="00BE3FC4" w:rsidRDefault="00EE4AA1" w:rsidP="00FF210E">
            <w:pPr>
              <w:pStyle w:val="Tablebullet"/>
            </w:pPr>
            <w:r>
              <w:t>Laws and regulations applying to vessels of specific dimensions or carrying specified cargo</w:t>
            </w:r>
          </w:p>
          <w:p w14:paraId="0BAB0D66" w14:textId="77777777" w:rsidR="00EE4AA1" w:rsidRDefault="00EE4AA1" w:rsidP="00FF210E">
            <w:pPr>
              <w:pStyle w:val="Tablebullet"/>
            </w:pPr>
            <w:r>
              <w:t>Local rules regarding use of specific pilot boarding places by vessels exceeding specified dimensions or carrying hazardous cargo</w:t>
            </w:r>
          </w:p>
        </w:tc>
      </w:tr>
      <w:tr w:rsidR="00EE4AA1" w14:paraId="74510166" w14:textId="77777777" w:rsidTr="00EE4AA1">
        <w:tc>
          <w:tcPr>
            <w:tcW w:w="5095" w:type="dxa"/>
          </w:tcPr>
          <w:p w14:paraId="3F580290" w14:textId="77777777" w:rsidR="00EE4AA1" w:rsidRPr="00653457" w:rsidRDefault="00EE4AA1" w:rsidP="00653457">
            <w:pPr>
              <w:pStyle w:val="Tabletext"/>
            </w:pPr>
            <w:r w:rsidRPr="00653457">
              <w:t>Services</w:t>
            </w:r>
          </w:p>
        </w:tc>
        <w:tc>
          <w:tcPr>
            <w:tcW w:w="5100" w:type="dxa"/>
          </w:tcPr>
          <w:p w14:paraId="2E6728E7" w14:textId="77777777" w:rsidR="00EE4AA1" w:rsidRPr="00BE3FC4" w:rsidRDefault="00EE4AA1" w:rsidP="00FF210E">
            <w:pPr>
              <w:pStyle w:val="Tablebullet"/>
            </w:pPr>
            <w:r>
              <w:t>Waste disposal, repair, bunkering, collection of ship pollutants such as oily wastes</w:t>
            </w:r>
          </w:p>
          <w:p w14:paraId="4698F08C" w14:textId="77777777" w:rsidR="00EE4AA1" w:rsidRPr="000C631A" w:rsidRDefault="00EE4AA1" w:rsidP="00FF210E">
            <w:pPr>
              <w:pStyle w:val="Tablebullet"/>
            </w:pPr>
            <w:r>
              <w:t xml:space="preserve">Pilot services contact information and notice times </w:t>
            </w:r>
          </w:p>
        </w:tc>
      </w:tr>
      <w:tr w:rsidR="00EE4AA1" w14:paraId="19DF21EB" w14:textId="77777777" w:rsidTr="00EE4AA1">
        <w:tc>
          <w:tcPr>
            <w:tcW w:w="5095" w:type="dxa"/>
          </w:tcPr>
          <w:p w14:paraId="62AF9E63" w14:textId="77777777" w:rsidR="00EE4AA1" w:rsidRPr="00653457" w:rsidRDefault="00EE4AA1" w:rsidP="00653457">
            <w:pPr>
              <w:pStyle w:val="Tabletext"/>
            </w:pPr>
            <w:r w:rsidRPr="00653457">
              <w:t>Navigation aids</w:t>
            </w:r>
          </w:p>
        </w:tc>
        <w:tc>
          <w:tcPr>
            <w:tcW w:w="5100" w:type="dxa"/>
          </w:tcPr>
          <w:p w14:paraId="065C3162" w14:textId="77777777" w:rsidR="00EE4AA1" w:rsidRDefault="00EE4AA1" w:rsidP="00FF210E">
            <w:pPr>
              <w:pStyle w:val="Tablebullet"/>
            </w:pPr>
            <w:r>
              <w:t>List of Lights</w:t>
            </w:r>
          </w:p>
        </w:tc>
      </w:tr>
      <w:tr w:rsidR="00EE4AA1" w14:paraId="563D95AB" w14:textId="77777777" w:rsidTr="00EE4AA1">
        <w:tc>
          <w:tcPr>
            <w:tcW w:w="5095" w:type="dxa"/>
          </w:tcPr>
          <w:p w14:paraId="2024F962" w14:textId="77777777" w:rsidR="00EE4AA1" w:rsidRPr="00653457" w:rsidRDefault="00EE4AA1" w:rsidP="00653457">
            <w:pPr>
              <w:pStyle w:val="Tabletext"/>
            </w:pPr>
            <w:r w:rsidRPr="00653457">
              <w:t>Tide information and forecasts</w:t>
            </w:r>
          </w:p>
        </w:tc>
        <w:tc>
          <w:tcPr>
            <w:tcW w:w="5100" w:type="dxa"/>
          </w:tcPr>
          <w:p w14:paraId="457FE33E" w14:textId="77777777" w:rsidR="00EE4AA1" w:rsidRDefault="00EE4AA1" w:rsidP="00FF210E">
            <w:pPr>
              <w:pStyle w:val="Tablebullet"/>
            </w:pPr>
            <w:r>
              <w:t>Tide tables, tide stream atlases</w:t>
            </w:r>
          </w:p>
        </w:tc>
      </w:tr>
      <w:tr w:rsidR="00EE4AA1" w14:paraId="15C11D02" w14:textId="77777777" w:rsidTr="00EE4AA1">
        <w:tc>
          <w:tcPr>
            <w:tcW w:w="5095" w:type="dxa"/>
          </w:tcPr>
          <w:p w14:paraId="13A39A4A" w14:textId="77777777" w:rsidR="00EE4AA1" w:rsidRPr="00653457" w:rsidRDefault="00EE4AA1" w:rsidP="00653457">
            <w:pPr>
              <w:pStyle w:val="Tabletext"/>
            </w:pPr>
            <w:r w:rsidRPr="00653457">
              <w:t>Planning</w:t>
            </w:r>
          </w:p>
        </w:tc>
        <w:tc>
          <w:tcPr>
            <w:tcW w:w="5100" w:type="dxa"/>
          </w:tcPr>
          <w:p w14:paraId="0662C235" w14:textId="77777777" w:rsidR="00EE4AA1" w:rsidRDefault="00EE4AA1" w:rsidP="00FF210E">
            <w:pPr>
              <w:pStyle w:val="Tablebullet"/>
            </w:pPr>
            <w:r>
              <w:t>Routeing guides</w:t>
            </w:r>
          </w:p>
        </w:tc>
      </w:tr>
      <w:tr w:rsidR="00EE4AA1" w14:paraId="6F3AB896" w14:textId="77777777" w:rsidTr="00EE4AA1">
        <w:tc>
          <w:tcPr>
            <w:tcW w:w="5095" w:type="dxa"/>
          </w:tcPr>
          <w:p w14:paraId="2C82A095" w14:textId="77777777" w:rsidR="00EE4AA1" w:rsidRPr="00653457" w:rsidRDefault="00EE4AA1" w:rsidP="00653457">
            <w:pPr>
              <w:pStyle w:val="Tabletext"/>
            </w:pPr>
            <w:r w:rsidRPr="00653457">
              <w:t>Controlled areas</w:t>
            </w:r>
          </w:p>
        </w:tc>
        <w:tc>
          <w:tcPr>
            <w:tcW w:w="5100" w:type="dxa"/>
          </w:tcPr>
          <w:p w14:paraId="2A573937" w14:textId="77777777" w:rsidR="00EE4AA1" w:rsidRDefault="00EE4AA1" w:rsidP="00FF210E">
            <w:pPr>
              <w:pStyle w:val="Tablebullet"/>
            </w:pPr>
            <w:r>
              <w:t>VTS contact information</w:t>
            </w:r>
          </w:p>
        </w:tc>
      </w:tr>
    </w:tbl>
    <w:p w14:paraId="3AC848E1" w14:textId="77777777" w:rsidR="00EE4AA1" w:rsidRPr="00883971" w:rsidRDefault="00EE4AA1" w:rsidP="00EE4AA1">
      <w:pPr>
        <w:pStyle w:val="BodyText"/>
      </w:pPr>
    </w:p>
    <w:p w14:paraId="30A0B947" w14:textId="77777777" w:rsidR="00EE4AA1" w:rsidRPr="00883971" w:rsidRDefault="002C5552" w:rsidP="00EE4AA1">
      <w:pPr>
        <w:pStyle w:val="Heading3"/>
      </w:pPr>
      <w:bookmarkStart w:id="478" w:name="_Toc493687477"/>
      <w:r>
        <w:t>Area of operation</w:t>
      </w:r>
      <w:bookmarkEnd w:id="478"/>
    </w:p>
    <w:p w14:paraId="20F0B4F5" w14:textId="77777777" w:rsidR="00EE4AA1" w:rsidRPr="00883971" w:rsidRDefault="00EE4AA1" w:rsidP="00EE4AA1">
      <w:pPr>
        <w:pStyle w:val="BodyText"/>
      </w:pPr>
      <w:r w:rsidRPr="001C2179">
        <w:t>MSP</w:t>
      </w:r>
      <w:r>
        <w:t>12</w:t>
      </w:r>
      <w:r w:rsidRPr="001C2179">
        <w:t xml:space="preserve"> can be delivered in all sea areas (1-6).</w:t>
      </w:r>
    </w:p>
    <w:p w14:paraId="4D5ADE84" w14:textId="77777777" w:rsidR="00EE4AA1" w:rsidRPr="00883971" w:rsidRDefault="00EE4AA1" w:rsidP="00EE4AA1">
      <w:pPr>
        <w:pStyle w:val="Heading3"/>
      </w:pPr>
      <w:bookmarkStart w:id="479" w:name="_Toc480881986"/>
      <w:bookmarkStart w:id="480" w:name="_Toc493687478"/>
      <w:r w:rsidRPr="00883971">
        <w:t>Objective</w:t>
      </w:r>
      <w:bookmarkEnd w:id="479"/>
      <w:bookmarkEnd w:id="480"/>
    </w:p>
    <w:p w14:paraId="32173AAE" w14:textId="77777777" w:rsidR="00EE4AA1" w:rsidRDefault="00EE4AA1" w:rsidP="00EE4AA1">
      <w:pPr>
        <w:pStyle w:val="BodyText"/>
      </w:pPr>
      <w:r>
        <w:t xml:space="preserve">A hydrographic service produces and distribute nautical publications to </w:t>
      </w:r>
      <w:r w:rsidRPr="00DB1A53">
        <w:t>promote navigation awareness and safe navigation of ships</w:t>
      </w:r>
      <w:r>
        <w:t>. These services are carried out as defined in the IHO publication M-3. Technical resolution 1/2002 gives the following exhaustive list of nautical publications, but note that other publications may also be added.</w:t>
      </w:r>
    </w:p>
    <w:p w14:paraId="4032FF0D" w14:textId="77777777" w:rsidR="00EE4AA1" w:rsidRDefault="00EE4AA1" w:rsidP="00FF210E">
      <w:pPr>
        <w:pStyle w:val="Bullet1"/>
      </w:pPr>
      <w:r>
        <w:t>Distance Tables</w:t>
      </w:r>
    </w:p>
    <w:p w14:paraId="7F6F6764" w14:textId="77777777" w:rsidR="00EE4AA1" w:rsidRDefault="00EE4AA1" w:rsidP="00FF210E">
      <w:pPr>
        <w:pStyle w:val="Bullet1"/>
      </w:pPr>
      <w:r>
        <w:t>List of Buoys and Beacons</w:t>
      </w:r>
    </w:p>
    <w:p w14:paraId="6FDE6714" w14:textId="77777777" w:rsidR="00EE4AA1" w:rsidRDefault="00EE4AA1" w:rsidP="00FF210E">
      <w:pPr>
        <w:pStyle w:val="Bullet1"/>
      </w:pPr>
      <w:r>
        <w:t>List of Lights</w:t>
      </w:r>
    </w:p>
    <w:p w14:paraId="42255EEE" w14:textId="77777777" w:rsidR="00EE4AA1" w:rsidRDefault="00EE4AA1" w:rsidP="00FF210E">
      <w:pPr>
        <w:pStyle w:val="Bullet1"/>
      </w:pPr>
      <w:r>
        <w:lastRenderedPageBreak/>
        <w:t>List of Radio Signals</w:t>
      </w:r>
    </w:p>
    <w:p w14:paraId="2EB7A342" w14:textId="77777777" w:rsidR="00EE4AA1" w:rsidRDefault="00EE4AA1" w:rsidP="00FF210E">
      <w:pPr>
        <w:pStyle w:val="Bullet1"/>
      </w:pPr>
      <w:r>
        <w:t>List of Symbols, Abbreviations and Terms used on Charts</w:t>
      </w:r>
    </w:p>
    <w:p w14:paraId="55FEE9CD" w14:textId="77777777" w:rsidR="00EE4AA1" w:rsidRDefault="00EE4AA1" w:rsidP="00FF210E">
      <w:pPr>
        <w:pStyle w:val="Bullet1"/>
      </w:pPr>
      <w:r>
        <w:t>Mariners’ Handbooks</w:t>
      </w:r>
    </w:p>
    <w:p w14:paraId="2F5C3A9C" w14:textId="77777777" w:rsidR="00EE4AA1" w:rsidRDefault="00EE4AA1" w:rsidP="00FF210E">
      <w:pPr>
        <w:pStyle w:val="Bullet1"/>
      </w:pPr>
      <w:r>
        <w:t>Notices to Mariners</w:t>
      </w:r>
    </w:p>
    <w:p w14:paraId="0041440C" w14:textId="77777777" w:rsidR="00EE4AA1" w:rsidRDefault="00EE4AA1" w:rsidP="00FF210E">
      <w:pPr>
        <w:pStyle w:val="Bullet1"/>
      </w:pPr>
      <w:r>
        <w:t>Routeing Guides</w:t>
      </w:r>
    </w:p>
    <w:p w14:paraId="62DC3DE0" w14:textId="77777777" w:rsidR="00EE4AA1" w:rsidRDefault="00EE4AA1" w:rsidP="00FF210E">
      <w:pPr>
        <w:pStyle w:val="Bullet1"/>
      </w:pPr>
      <w:r>
        <w:t>Sailing Directions</w:t>
      </w:r>
    </w:p>
    <w:p w14:paraId="363E9916" w14:textId="77777777" w:rsidR="00EE4AA1" w:rsidRDefault="00EE4AA1" w:rsidP="00FF210E">
      <w:pPr>
        <w:pStyle w:val="Bullet1"/>
      </w:pPr>
      <w:r>
        <w:t>Tidal Stream Atlases</w:t>
      </w:r>
    </w:p>
    <w:p w14:paraId="1A83B9A3" w14:textId="77777777" w:rsidR="00EE4AA1" w:rsidRDefault="00EE4AA1" w:rsidP="00FF210E">
      <w:pPr>
        <w:pStyle w:val="Bullet1"/>
      </w:pPr>
      <w:r>
        <w:t>Tide Tables</w:t>
      </w:r>
    </w:p>
    <w:p w14:paraId="4A75511F" w14:textId="77777777" w:rsidR="00EE4AA1" w:rsidRDefault="00EE4AA1" w:rsidP="00EE4AA1">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
    <w:p w14:paraId="11B5E0DD" w14:textId="77777777" w:rsidR="00EE4AA1" w:rsidRDefault="00EE4AA1" w:rsidP="00FF210E">
      <w:pPr>
        <w:pStyle w:val="Bullet1"/>
      </w:pPr>
      <w:r>
        <w:t>NP1 – Printed paper publications</w:t>
      </w:r>
    </w:p>
    <w:p w14:paraId="09804685" w14:textId="77777777" w:rsidR="00EE4AA1" w:rsidRDefault="00EE4AA1" w:rsidP="00FF210E">
      <w:pPr>
        <w:pStyle w:val="Bullet1"/>
      </w:pPr>
      <w:r>
        <w:t>NP2 – Digital publications based upon existing paper publications</w:t>
      </w:r>
    </w:p>
    <w:p w14:paraId="191E13B1" w14:textId="77777777" w:rsidR="00EE4AA1" w:rsidRDefault="00EE4AA1" w:rsidP="00FF210E">
      <w:pPr>
        <w:pStyle w:val="Bullet1"/>
      </w:pPr>
      <w:r>
        <w:t>NP3 – Digital dataset(s) fully compatible with ECDIS that serve the purpose otherwise provided by NP1 or NP2.</w:t>
      </w:r>
    </w:p>
    <w:p w14:paraId="31E629B2" w14:textId="77777777" w:rsidR="00EE4AA1" w:rsidRPr="00883971" w:rsidRDefault="00EE4AA1" w:rsidP="00EE4AA1">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14:paraId="65DA5493" w14:textId="77777777" w:rsidR="00EE4AA1" w:rsidRPr="00883971" w:rsidRDefault="00EE4AA1" w:rsidP="00EE4AA1">
      <w:pPr>
        <w:pStyle w:val="Heading3"/>
      </w:pPr>
      <w:bookmarkStart w:id="481" w:name="_Toc480881987"/>
      <w:bookmarkStart w:id="482" w:name="_Toc493687479"/>
      <w:r w:rsidRPr="00883971">
        <w:t>User requirements</w:t>
      </w:r>
      <w:bookmarkEnd w:id="481"/>
      <w:bookmarkEnd w:id="482"/>
    </w:p>
    <w:p w14:paraId="03EB6D1D" w14:textId="77777777" w:rsidR="00EE4AA1" w:rsidRDefault="00EE4AA1" w:rsidP="00EE4AA1">
      <w:pPr>
        <w:pStyle w:val="BodyText"/>
      </w:pPr>
      <w:r>
        <w:t>Users should be trained in understanding the use of nautical publications.</w:t>
      </w:r>
    </w:p>
    <w:p w14:paraId="79C59F9D" w14:textId="77777777" w:rsidR="00EE4AA1" w:rsidRDefault="00EE4AA1" w:rsidP="00EE4AA1">
      <w:pPr>
        <w:pStyle w:val="BodyText"/>
      </w:pPr>
      <w:r>
        <w:t xml:space="preserve">SOLAS V, Regulation 27 require that nautical publications must be adequate for the intended journey, and always be kept up to date. Keeping the nautical publications updated should be done using the means provided by the issuing hydrographic office or approved service provider. A shore-based Internet service that is kept up-to-date with carriage requirements and information about publication updates would help masters and navigation officers in ensuring that digital publications on board are adequate and up-to-date for an intended voyage. Such a service might accept ports of call for a voyage, vessel and cargo characteristics, and return a catalogue of required publications and their latest revision information, to be compared by on-board software aid to digital publications currently installed, resulting in generation of a compliance report for review and action by the navigation officer.  </w:t>
      </w:r>
    </w:p>
    <w:p w14:paraId="2D893F13" w14:textId="77777777" w:rsidR="00EE4AA1" w:rsidRPr="00F066D8" w:rsidRDefault="00EE4AA1" w:rsidP="00EE4AA1">
      <w:pPr>
        <w:pStyle w:val="BodyText"/>
      </w:pPr>
      <w:r>
        <w:t>NP2 nautical publications may be used back of bridge or even on a tablet computer. NP3 is expected to interact in various degrees with the next generation ENC within the ECDIS or ECS system</w:t>
      </w:r>
      <w:r w:rsidRPr="00F066D8">
        <w:t xml:space="preserve">, though some will not be included in an ECDIS </w:t>
      </w:r>
      <w:r>
        <w:t>at all – e.g., routeing guides.</w:t>
      </w:r>
    </w:p>
    <w:p w14:paraId="05458B41" w14:textId="77777777" w:rsidR="00EE4AA1" w:rsidRPr="00F066D8" w:rsidRDefault="00EE4AA1" w:rsidP="00EE4AA1">
      <w:pPr>
        <w:spacing w:after="120"/>
        <w:rPr>
          <w:sz w:val="22"/>
        </w:rPr>
      </w:pPr>
      <w:r w:rsidRPr="00F066D8">
        <w:rPr>
          <w:sz w:val="22"/>
        </w:rPr>
        <w:t>Short update cycle</w:t>
      </w:r>
      <w:r>
        <w:rPr>
          <w:sz w:val="22"/>
        </w:rPr>
        <w:t>s are preferable</w:t>
      </w:r>
      <w:r w:rsidRPr="00F066D8">
        <w:rPr>
          <w:sz w:val="22"/>
        </w:rPr>
        <w:t xml:space="preserve"> – but </w:t>
      </w:r>
      <w:r>
        <w:rPr>
          <w:sz w:val="22"/>
        </w:rPr>
        <w:t xml:space="preserve">must be </w:t>
      </w:r>
      <w:r w:rsidRPr="00F066D8">
        <w:rPr>
          <w:sz w:val="22"/>
        </w:rPr>
        <w:t>consistent with the nature of the content and the needs of the vessel. For example, port information for a destination on the current voyage is higher priority than Chart No. 1 or the List of lights – and information about changes to the status of a navaid are higher priority than most other information.</w:t>
      </w:r>
    </w:p>
    <w:p w14:paraId="57FBFDCD" w14:textId="77777777" w:rsidR="00EE4AA1" w:rsidRPr="00F066D8" w:rsidRDefault="00EE4AA1" w:rsidP="00EE4AA1">
      <w:pPr>
        <w:spacing w:after="120"/>
        <w:rPr>
          <w:sz w:val="22"/>
        </w:rPr>
      </w:pPr>
      <w:r w:rsidRPr="00F066D8">
        <w:rPr>
          <w:sz w:val="22"/>
        </w:rPr>
        <w:t xml:space="preserve">Updates </w:t>
      </w:r>
      <w:r>
        <w:rPr>
          <w:sz w:val="22"/>
        </w:rPr>
        <w:t xml:space="preserve">should be </w:t>
      </w:r>
      <w:r w:rsidRPr="00F066D8">
        <w:rPr>
          <w:sz w:val="22"/>
        </w:rPr>
        <w:t>in a form that can be applied automatically to on-board datasets.</w:t>
      </w:r>
    </w:p>
    <w:p w14:paraId="79447C5C" w14:textId="77777777" w:rsidR="00EE4AA1" w:rsidRPr="00F066D8" w:rsidRDefault="00EE4AA1" w:rsidP="00EE4AA1">
      <w:pPr>
        <w:spacing w:after="120"/>
        <w:rPr>
          <w:sz w:val="22"/>
        </w:rPr>
      </w:pPr>
      <w:r w:rsidRPr="00F066D8">
        <w:rPr>
          <w:sz w:val="22"/>
        </w:rPr>
        <w:t>Automated aids for reporting discrepancies</w:t>
      </w:r>
      <w:r>
        <w:rPr>
          <w:sz w:val="22"/>
        </w:rPr>
        <w:t xml:space="preserve"> should be provided</w:t>
      </w:r>
      <w:r w:rsidRPr="00F066D8">
        <w:rPr>
          <w:sz w:val="22"/>
        </w:rPr>
        <w:t>.</w:t>
      </w:r>
    </w:p>
    <w:p w14:paraId="5363BBEC" w14:textId="77777777" w:rsidR="00EE4AA1" w:rsidRPr="00F066D8" w:rsidRDefault="00EE4AA1" w:rsidP="00EE4AA1">
      <w:pPr>
        <w:spacing w:after="120"/>
        <w:rPr>
          <w:sz w:val="22"/>
        </w:rPr>
      </w:pPr>
      <w:r>
        <w:rPr>
          <w:sz w:val="22"/>
        </w:rPr>
        <w:t>Consumers of the service should have the a</w:t>
      </w:r>
      <w:r w:rsidRPr="00F066D8">
        <w:rPr>
          <w:sz w:val="22"/>
        </w:rPr>
        <w:t>bility to obtain up-to-date information pertaining to planned voyage, not just in the present area.</w:t>
      </w:r>
    </w:p>
    <w:p w14:paraId="342D3928" w14:textId="77777777" w:rsidR="00EE4AA1" w:rsidRPr="00F066D8" w:rsidRDefault="00EE4AA1" w:rsidP="00EE4AA1">
      <w:pPr>
        <w:spacing w:after="120"/>
        <w:rPr>
          <w:sz w:val="22"/>
        </w:rPr>
      </w:pPr>
      <w:r>
        <w:rPr>
          <w:sz w:val="22"/>
        </w:rPr>
        <w:t>The services should be capable of</w:t>
      </w:r>
      <w:r w:rsidRPr="00F066D8">
        <w:rPr>
          <w:sz w:val="22"/>
        </w:rPr>
        <w:t xml:space="preserve"> work</w:t>
      </w:r>
      <w:r>
        <w:rPr>
          <w:sz w:val="22"/>
        </w:rPr>
        <w:t>ing</w:t>
      </w:r>
      <w:r w:rsidRPr="00F066D8">
        <w:rPr>
          <w:sz w:val="22"/>
        </w:rPr>
        <w:t xml:space="preserve"> within multiple levels of bandwidth limitations, which will vary depending on whether the vessel is on the high seas, approaching a harbour, engaged in loading/unloading </w:t>
      </w:r>
      <w:r w:rsidRPr="00F066D8">
        <w:rPr>
          <w:sz w:val="22"/>
        </w:rPr>
        <w:lastRenderedPageBreak/>
        <w:t>operations in port, etc.</w:t>
      </w:r>
      <w:r>
        <w:rPr>
          <w:sz w:val="22"/>
        </w:rPr>
        <w:t xml:space="preserve"> Performance should degrade gracefully with reductions in bandwidth, e.g., for low-bandwidth channels transfer of large graphics files may be deferred or replaced with lower-quality files.</w:t>
      </w:r>
    </w:p>
    <w:p w14:paraId="45F68700" w14:textId="77777777" w:rsidR="00EE4AA1" w:rsidRPr="00F066D8" w:rsidRDefault="00EE4AA1" w:rsidP="00EE4AA1">
      <w:pPr>
        <w:spacing w:after="120"/>
        <w:rPr>
          <w:sz w:val="22"/>
        </w:rPr>
      </w:pPr>
      <w:r w:rsidRPr="00F066D8">
        <w:rPr>
          <w:sz w:val="22"/>
        </w:rPr>
        <w:t>Pictorial information</w:t>
      </w:r>
      <w:r>
        <w:rPr>
          <w:sz w:val="22"/>
        </w:rPr>
        <w:t xml:space="preserve"> needs to be transferred</w:t>
      </w:r>
      <w:r w:rsidRPr="00F066D8">
        <w:rPr>
          <w:sz w:val="22"/>
        </w:rPr>
        <w:t>, but consistent with bandwidth limitations, if any, e.g., deferred updates for non-essential graphics, or transmission of lower-quality graphics.</w:t>
      </w:r>
    </w:p>
    <w:p w14:paraId="1DA5F22E" w14:textId="77777777" w:rsidR="00EE4AA1" w:rsidRPr="00F066D8" w:rsidRDefault="00EE4AA1" w:rsidP="00EE4AA1">
      <w:pPr>
        <w:spacing w:after="120"/>
        <w:rPr>
          <w:sz w:val="22"/>
        </w:rPr>
      </w:pPr>
      <w:r w:rsidRPr="00F066D8">
        <w:rPr>
          <w:sz w:val="22"/>
        </w:rPr>
        <w:t xml:space="preserve">Services should </w:t>
      </w:r>
      <w:r>
        <w:rPr>
          <w:sz w:val="22"/>
        </w:rPr>
        <w:t>be compatible with</w:t>
      </w:r>
      <w:r w:rsidRPr="00F066D8">
        <w:rPr>
          <w:sz w:val="22"/>
        </w:rPr>
        <w:t xml:space="preserve">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14:paraId="024886C3" w14:textId="77777777" w:rsidR="00EE4AA1" w:rsidRDefault="00EE4AA1" w:rsidP="00EE4AA1">
      <w:pPr>
        <w:pStyle w:val="BodyText"/>
      </w:pPr>
      <w:r>
        <w:t>In cases where information exists in narrative form, the information will need to be summarized or condensed by a producer before it is disseminated.</w:t>
      </w:r>
    </w:p>
    <w:p w14:paraId="33669539" w14:textId="77777777" w:rsidR="00EE4AA1" w:rsidRDefault="00EE4AA1" w:rsidP="00EE4AA1">
      <w:pPr>
        <w:pStyle w:val="BodyText"/>
      </w:pPr>
      <w:r>
        <w:t>Some information (such as text from sailing directions) will have to be converted from narrative to geographic form.</w:t>
      </w:r>
    </w:p>
    <w:p w14:paraId="01776FE6" w14:textId="77777777" w:rsidR="00EE4AA1" w:rsidRDefault="002C5552" w:rsidP="002C5552">
      <w:pPr>
        <w:pStyle w:val="Heading3"/>
      </w:pPr>
      <w:bookmarkStart w:id="483" w:name="_Toc493687480"/>
      <w:r>
        <w:t>Examples</w:t>
      </w:r>
      <w:bookmarkEnd w:id="483"/>
    </w:p>
    <w:p w14:paraId="5E0C79E8" w14:textId="77777777" w:rsidR="002C5552" w:rsidRPr="002C5552" w:rsidRDefault="00DD78EF" w:rsidP="002C5552">
      <w:pPr>
        <w:pStyle w:val="BodyText"/>
      </w:pPr>
      <w:r w:rsidRPr="00DD78EF">
        <w:rPr>
          <w:highlight w:val="yellow"/>
        </w:rPr>
        <w:t>xxx</w:t>
      </w:r>
    </w:p>
    <w:p w14:paraId="1FADB1B2" w14:textId="77777777" w:rsidR="00EE4AA1" w:rsidRDefault="00EE4AA1" w:rsidP="00EE4AA1">
      <w:pPr>
        <w:pStyle w:val="Heading3"/>
      </w:pPr>
      <w:bookmarkStart w:id="484" w:name="_Toc493687481"/>
      <w:r>
        <w:t>Relationship to other MSPs</w:t>
      </w:r>
      <w:bookmarkEnd w:id="484"/>
    </w:p>
    <w:p w14:paraId="6586B4A1" w14:textId="77777777" w:rsidR="00EE4AA1" w:rsidRDefault="00EE4AA1" w:rsidP="00EE4AA1">
      <w:pPr>
        <w:pStyle w:val="BodyText"/>
      </w:pPr>
      <w:r>
        <w:t>May give overviews and summarize information in several other MSPs, for example MSP1, MSP13, climatological information from MSP14, MSP6, MSP3, etc. Information in this MSP supplements charted data in MSP 11. Ice navigation (MSP 13) will reuse certain information such as radio services information. The advent of S-100 and creation of S-100-based products including data traditionally in nautical publications will blur the line between MSP11 and MSP 12.</w:t>
      </w:r>
    </w:p>
    <w:p w14:paraId="7BCC82D0" w14:textId="77777777" w:rsidR="002C5552" w:rsidRDefault="002C5552" w:rsidP="002C5552">
      <w:pPr>
        <w:pStyle w:val="Heading3"/>
      </w:pPr>
      <w:bookmarkStart w:id="485" w:name="_Toc493687482"/>
      <w:r>
        <w:t>Associated Technical Services</w:t>
      </w:r>
      <w:bookmarkEnd w:id="485"/>
    </w:p>
    <w:tbl>
      <w:tblPr>
        <w:tblStyle w:val="TableGrid"/>
        <w:tblW w:w="0" w:type="auto"/>
        <w:tblLook w:val="04A0" w:firstRow="1" w:lastRow="0" w:firstColumn="1" w:lastColumn="0" w:noHBand="0" w:noVBand="1"/>
      </w:tblPr>
      <w:tblGrid>
        <w:gridCol w:w="2084"/>
        <w:gridCol w:w="1426"/>
        <w:gridCol w:w="2742"/>
        <w:gridCol w:w="2084"/>
        <w:gridCol w:w="2085"/>
      </w:tblGrid>
      <w:tr w:rsidR="009206B3" w14:paraId="6F77313D" w14:textId="77777777" w:rsidTr="00DE5585">
        <w:tc>
          <w:tcPr>
            <w:tcW w:w="2084" w:type="dxa"/>
            <w:shd w:val="clear" w:color="auto" w:fill="auto"/>
          </w:tcPr>
          <w:p w14:paraId="6FC36F34" w14:textId="77777777" w:rsidR="009206B3" w:rsidRDefault="009206B3" w:rsidP="00DE5585">
            <w:pPr>
              <w:pStyle w:val="Tabletext"/>
            </w:pPr>
            <w:r>
              <w:t>Name</w:t>
            </w:r>
          </w:p>
        </w:tc>
        <w:tc>
          <w:tcPr>
            <w:tcW w:w="1426" w:type="dxa"/>
            <w:shd w:val="clear" w:color="auto" w:fill="auto"/>
          </w:tcPr>
          <w:p w14:paraId="378E11A8" w14:textId="77777777" w:rsidR="009206B3" w:rsidRDefault="009206B3" w:rsidP="00DE5585">
            <w:pPr>
              <w:pStyle w:val="Tabletext"/>
            </w:pPr>
            <w:r>
              <w:t>ID (MRN)</w:t>
            </w:r>
          </w:p>
        </w:tc>
        <w:tc>
          <w:tcPr>
            <w:tcW w:w="2742" w:type="dxa"/>
            <w:shd w:val="clear" w:color="auto" w:fill="auto"/>
          </w:tcPr>
          <w:p w14:paraId="604825EF" w14:textId="77777777" w:rsidR="009206B3" w:rsidRDefault="009206B3" w:rsidP="00DE5585">
            <w:pPr>
              <w:pStyle w:val="Tabletext"/>
            </w:pPr>
            <w:r>
              <w:t>Description</w:t>
            </w:r>
          </w:p>
        </w:tc>
        <w:tc>
          <w:tcPr>
            <w:tcW w:w="2084" w:type="dxa"/>
            <w:shd w:val="clear" w:color="auto" w:fill="auto"/>
          </w:tcPr>
          <w:p w14:paraId="4AE41BBD" w14:textId="77777777" w:rsidR="009206B3" w:rsidRDefault="009206B3" w:rsidP="00DE5585">
            <w:pPr>
              <w:pStyle w:val="Tabletext"/>
            </w:pPr>
            <w:r>
              <w:t>Architect(s)</w:t>
            </w:r>
          </w:p>
        </w:tc>
        <w:tc>
          <w:tcPr>
            <w:tcW w:w="2085" w:type="dxa"/>
            <w:shd w:val="clear" w:color="auto" w:fill="auto"/>
          </w:tcPr>
          <w:p w14:paraId="2C08FA4D" w14:textId="77777777" w:rsidR="009206B3" w:rsidRDefault="009206B3" w:rsidP="00DE5585">
            <w:pPr>
              <w:pStyle w:val="Tabletext"/>
            </w:pPr>
            <w:r>
              <w:t>Standardisation Body</w:t>
            </w:r>
          </w:p>
        </w:tc>
      </w:tr>
      <w:tr w:rsidR="009206B3" w14:paraId="51F23760" w14:textId="77777777" w:rsidTr="00DE5585">
        <w:tc>
          <w:tcPr>
            <w:tcW w:w="2084" w:type="dxa"/>
            <w:shd w:val="clear" w:color="auto" w:fill="auto"/>
          </w:tcPr>
          <w:p w14:paraId="4AA8E61F" w14:textId="77777777" w:rsidR="009206B3" w:rsidRDefault="009206B3" w:rsidP="00DE5585">
            <w:pPr>
              <w:pStyle w:val="BodyText"/>
            </w:pPr>
          </w:p>
        </w:tc>
        <w:tc>
          <w:tcPr>
            <w:tcW w:w="1426" w:type="dxa"/>
            <w:shd w:val="clear" w:color="auto" w:fill="auto"/>
          </w:tcPr>
          <w:p w14:paraId="4C9121EE" w14:textId="77777777" w:rsidR="009206B3" w:rsidRDefault="009206B3" w:rsidP="00DE5585">
            <w:pPr>
              <w:pStyle w:val="BodyText"/>
            </w:pPr>
          </w:p>
        </w:tc>
        <w:tc>
          <w:tcPr>
            <w:tcW w:w="2742" w:type="dxa"/>
            <w:shd w:val="clear" w:color="auto" w:fill="auto"/>
          </w:tcPr>
          <w:p w14:paraId="76CF8C29" w14:textId="77777777" w:rsidR="009206B3" w:rsidRDefault="009206B3" w:rsidP="00DE5585">
            <w:pPr>
              <w:pStyle w:val="BodyText"/>
            </w:pPr>
          </w:p>
        </w:tc>
        <w:tc>
          <w:tcPr>
            <w:tcW w:w="2084" w:type="dxa"/>
            <w:shd w:val="clear" w:color="auto" w:fill="auto"/>
          </w:tcPr>
          <w:p w14:paraId="134105E5" w14:textId="77777777" w:rsidR="009206B3" w:rsidRDefault="009206B3" w:rsidP="00DE5585">
            <w:pPr>
              <w:pStyle w:val="BodyText"/>
            </w:pPr>
          </w:p>
        </w:tc>
        <w:tc>
          <w:tcPr>
            <w:tcW w:w="2085" w:type="dxa"/>
            <w:shd w:val="clear" w:color="auto" w:fill="auto"/>
          </w:tcPr>
          <w:p w14:paraId="408BE58D" w14:textId="77777777" w:rsidR="009206B3" w:rsidRDefault="009206B3" w:rsidP="00DE5585">
            <w:pPr>
              <w:pStyle w:val="BodyText"/>
            </w:pPr>
          </w:p>
        </w:tc>
      </w:tr>
      <w:tr w:rsidR="009206B3" w14:paraId="2DD3AD22" w14:textId="77777777" w:rsidTr="00DE5585">
        <w:tc>
          <w:tcPr>
            <w:tcW w:w="2084" w:type="dxa"/>
            <w:shd w:val="clear" w:color="auto" w:fill="auto"/>
          </w:tcPr>
          <w:p w14:paraId="54433FF5" w14:textId="77777777" w:rsidR="009206B3" w:rsidRDefault="009206B3" w:rsidP="00DE5585">
            <w:pPr>
              <w:pStyle w:val="BodyText"/>
            </w:pPr>
          </w:p>
        </w:tc>
        <w:tc>
          <w:tcPr>
            <w:tcW w:w="1426" w:type="dxa"/>
            <w:shd w:val="clear" w:color="auto" w:fill="auto"/>
          </w:tcPr>
          <w:p w14:paraId="32F96AED" w14:textId="77777777" w:rsidR="009206B3" w:rsidRDefault="009206B3" w:rsidP="00DE5585">
            <w:pPr>
              <w:pStyle w:val="BodyText"/>
            </w:pPr>
          </w:p>
        </w:tc>
        <w:tc>
          <w:tcPr>
            <w:tcW w:w="2742" w:type="dxa"/>
            <w:shd w:val="clear" w:color="auto" w:fill="auto"/>
          </w:tcPr>
          <w:p w14:paraId="2587E688" w14:textId="77777777" w:rsidR="009206B3" w:rsidRDefault="009206B3" w:rsidP="00DE5585">
            <w:pPr>
              <w:pStyle w:val="BodyText"/>
            </w:pPr>
          </w:p>
        </w:tc>
        <w:tc>
          <w:tcPr>
            <w:tcW w:w="2084" w:type="dxa"/>
            <w:shd w:val="clear" w:color="auto" w:fill="auto"/>
          </w:tcPr>
          <w:p w14:paraId="69A3C07A" w14:textId="77777777" w:rsidR="009206B3" w:rsidRDefault="009206B3" w:rsidP="00DE5585">
            <w:pPr>
              <w:pStyle w:val="BodyText"/>
            </w:pPr>
          </w:p>
        </w:tc>
        <w:tc>
          <w:tcPr>
            <w:tcW w:w="2085" w:type="dxa"/>
            <w:shd w:val="clear" w:color="auto" w:fill="auto"/>
          </w:tcPr>
          <w:p w14:paraId="4A1BF6B0" w14:textId="77777777" w:rsidR="009206B3" w:rsidRDefault="009206B3" w:rsidP="00DE5585">
            <w:pPr>
              <w:pStyle w:val="BodyText"/>
            </w:pPr>
          </w:p>
        </w:tc>
      </w:tr>
      <w:tr w:rsidR="009206B3" w14:paraId="7391E096" w14:textId="77777777" w:rsidTr="00DE5585">
        <w:tc>
          <w:tcPr>
            <w:tcW w:w="2084" w:type="dxa"/>
            <w:shd w:val="clear" w:color="auto" w:fill="auto"/>
          </w:tcPr>
          <w:p w14:paraId="2CA5BA1C" w14:textId="77777777" w:rsidR="009206B3" w:rsidRDefault="009206B3" w:rsidP="00DE5585">
            <w:pPr>
              <w:pStyle w:val="BodyText"/>
            </w:pPr>
          </w:p>
        </w:tc>
        <w:tc>
          <w:tcPr>
            <w:tcW w:w="1426" w:type="dxa"/>
            <w:shd w:val="clear" w:color="auto" w:fill="auto"/>
          </w:tcPr>
          <w:p w14:paraId="6CE185F5" w14:textId="77777777" w:rsidR="009206B3" w:rsidRDefault="009206B3" w:rsidP="00DE5585">
            <w:pPr>
              <w:pStyle w:val="BodyText"/>
            </w:pPr>
          </w:p>
        </w:tc>
        <w:tc>
          <w:tcPr>
            <w:tcW w:w="2742" w:type="dxa"/>
            <w:shd w:val="clear" w:color="auto" w:fill="auto"/>
          </w:tcPr>
          <w:p w14:paraId="22DCF447" w14:textId="77777777" w:rsidR="009206B3" w:rsidRDefault="009206B3" w:rsidP="00DE5585">
            <w:pPr>
              <w:pStyle w:val="BodyText"/>
            </w:pPr>
          </w:p>
        </w:tc>
        <w:tc>
          <w:tcPr>
            <w:tcW w:w="2084" w:type="dxa"/>
            <w:shd w:val="clear" w:color="auto" w:fill="auto"/>
          </w:tcPr>
          <w:p w14:paraId="11940D68" w14:textId="77777777" w:rsidR="009206B3" w:rsidRDefault="009206B3" w:rsidP="00DE5585">
            <w:pPr>
              <w:pStyle w:val="BodyText"/>
            </w:pPr>
          </w:p>
        </w:tc>
        <w:tc>
          <w:tcPr>
            <w:tcW w:w="2085" w:type="dxa"/>
            <w:shd w:val="clear" w:color="auto" w:fill="auto"/>
          </w:tcPr>
          <w:p w14:paraId="77D2F870" w14:textId="77777777" w:rsidR="009206B3" w:rsidRDefault="009206B3" w:rsidP="00DE5585">
            <w:pPr>
              <w:pStyle w:val="BodyText"/>
            </w:pPr>
          </w:p>
        </w:tc>
      </w:tr>
    </w:tbl>
    <w:p w14:paraId="3E61DD18" w14:textId="77777777" w:rsidR="009206B3" w:rsidRPr="009206B3" w:rsidRDefault="009206B3" w:rsidP="009206B3">
      <w:pPr>
        <w:pStyle w:val="BodyText"/>
      </w:pPr>
    </w:p>
    <w:p w14:paraId="4B6BAC46" w14:textId="77777777" w:rsidR="003C7E31" w:rsidRDefault="003C7E31">
      <w:pPr>
        <w:spacing w:after="200" w:line="276" w:lineRule="auto"/>
        <w:rPr>
          <w:sz w:val="22"/>
        </w:rPr>
      </w:pPr>
      <w:r>
        <w:br w:type="page"/>
      </w:r>
    </w:p>
    <w:p w14:paraId="7CBCC900" w14:textId="77777777" w:rsidR="00D02942" w:rsidRPr="00883971" w:rsidRDefault="00D02942" w:rsidP="003526D5">
      <w:pPr>
        <w:pStyle w:val="Heading2"/>
      </w:pPr>
      <w:bookmarkStart w:id="486" w:name="_Toc493687483"/>
      <w:r w:rsidRPr="00883971">
        <w:lastRenderedPageBreak/>
        <w:t>MSP13 Ice navigation service</w:t>
      </w:r>
      <w:bookmarkEnd w:id="486"/>
      <w:r w:rsidR="003B0C3D">
        <w:t xml:space="preserve"> </w:t>
      </w:r>
    </w:p>
    <w:p w14:paraId="71780174" w14:textId="77777777" w:rsidR="00576659" w:rsidRPr="00883971" w:rsidRDefault="00576659" w:rsidP="00576659">
      <w:pPr>
        <w:pStyle w:val="Heading2separationline"/>
      </w:pPr>
    </w:p>
    <w:p w14:paraId="23DCB41B" w14:textId="77777777" w:rsidR="00A61C9E" w:rsidRDefault="00A61C9E" w:rsidP="00A61C9E">
      <w:pPr>
        <w:pStyle w:val="Heading3"/>
        <w:tabs>
          <w:tab w:val="clear" w:pos="142"/>
          <w:tab w:val="num" w:pos="0"/>
        </w:tabs>
        <w:ind w:left="992"/>
      </w:pPr>
      <w:bookmarkStart w:id="487" w:name="_Toc480881989"/>
      <w:bookmarkStart w:id="488" w:name="_Toc487544960"/>
      <w:bookmarkStart w:id="489" w:name="_Toc493687484"/>
      <w:r w:rsidRPr="00883971">
        <w:t>Definition</w:t>
      </w:r>
      <w:bookmarkEnd w:id="487"/>
      <w:bookmarkEnd w:id="488"/>
      <w:bookmarkEnd w:id="489"/>
    </w:p>
    <w:p w14:paraId="64F6381D" w14:textId="77777777" w:rsidR="00794D58" w:rsidRDefault="00794D58" w:rsidP="00794D58">
      <w:pPr>
        <w:pStyle w:val="Bullet1"/>
        <w:numPr>
          <w:ilvl w:val="0"/>
          <w:numId w:val="0"/>
        </w:numPr>
        <w:rPr>
          <w:ins w:id="490" w:author="Neal Moodie" w:date="2018-04-10T15:10:00Z"/>
        </w:rPr>
      </w:pPr>
      <w:ins w:id="491" w:author="Neal Moodie" w:date="2018-04-10T15:10:00Z">
        <w:r>
          <w:t xml:space="preserve">The World Meteorological Organization’s </w:t>
        </w:r>
        <w:r w:rsidRPr="00BE3364">
          <w:rPr>
            <w:i/>
            <w:iCs/>
          </w:rPr>
          <w:t>Manual on Marine Meteorology</w:t>
        </w:r>
        <w:r>
          <w:t xml:space="preserve"> (WMO No. 558) defines the procedures for marine meteorological information text bulletins involving ice-related components</w:t>
        </w:r>
      </w:ins>
      <w:ins w:id="492" w:author="Neal Moodie" w:date="2018-04-10T15:11:00Z">
        <w:r>
          <w:t xml:space="preserve"> in High Seas areas, and Coastal, Offshore and Local Waters.</w:t>
        </w:r>
      </w:ins>
      <w:ins w:id="493" w:author="Neal Moodie" w:date="2018-04-10T15:10:00Z">
        <w:r>
          <w:t xml:space="preserve"> </w:t>
        </w:r>
      </w:ins>
    </w:p>
    <w:p w14:paraId="54D3953D" w14:textId="77777777" w:rsidR="00794D58" w:rsidRDefault="00794D58" w:rsidP="00CC6F4B">
      <w:pPr>
        <w:pStyle w:val="Bullet1"/>
        <w:numPr>
          <w:ilvl w:val="0"/>
          <w:numId w:val="0"/>
        </w:numPr>
        <w:rPr>
          <w:ins w:id="494" w:author="Neal Moodie" w:date="2018-04-10T15:10:00Z"/>
        </w:rPr>
      </w:pPr>
      <w:ins w:id="495" w:author="Neal Moodie" w:date="2018-04-10T15:10:00Z">
        <w:r>
          <w:t xml:space="preserve">SOLAS V Regulation 5 </w:t>
        </w:r>
      </w:ins>
      <w:ins w:id="496" w:author="Neal Moodie" w:date="2018-04-10T15:28:00Z">
        <w:r w:rsidR="00CC6F4B">
          <w:t>outlines obligations for the provision of</w:t>
        </w:r>
      </w:ins>
      <w:ins w:id="497" w:author="Neal Moodie" w:date="2018-04-10T15:10:00Z">
        <w:r w:rsidRPr="00AD3C4A">
          <w:t xml:space="preserve"> weather information suitable for shipping consisting of forecasts </w:t>
        </w:r>
      </w:ins>
      <w:ins w:id="498" w:author="Neal Moodie" w:date="2018-04-10T15:29:00Z">
        <w:r w:rsidR="00CC6F4B">
          <w:t>including</w:t>
        </w:r>
      </w:ins>
      <w:ins w:id="499" w:author="Neal Moodie" w:date="2018-04-10T15:10:00Z">
        <w:r w:rsidRPr="00AD3C4A">
          <w:t xml:space="preserve"> ice</w:t>
        </w:r>
      </w:ins>
      <w:ins w:id="500" w:author="Neal Moodie" w:date="2018-04-10T15:29:00Z">
        <w:r w:rsidR="00CC6F4B">
          <w:t xml:space="preserve"> conditions and hazards</w:t>
        </w:r>
      </w:ins>
      <w:ins w:id="501" w:author="Neal Moodie" w:date="2018-04-10T15:10:00Z">
        <w:r w:rsidRPr="00AD3C4A">
          <w:t xml:space="preserve">. </w:t>
        </w:r>
      </w:ins>
    </w:p>
    <w:p w14:paraId="541123CB" w14:textId="77777777" w:rsidR="00794D58" w:rsidRDefault="00794D58" w:rsidP="00794D58">
      <w:pPr>
        <w:pStyle w:val="Bullet1"/>
        <w:numPr>
          <w:ilvl w:val="0"/>
          <w:numId w:val="0"/>
        </w:numPr>
        <w:rPr>
          <w:ins w:id="502" w:author="Neal Moodie" w:date="2018-04-10T15:30:00Z"/>
        </w:rPr>
      </w:pPr>
      <w:ins w:id="503" w:author="Neal Moodie" w:date="2018-04-10T15:10:00Z">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ins>
    </w:p>
    <w:p w14:paraId="30970C65" w14:textId="77777777" w:rsidR="00CC6F4B" w:rsidRDefault="00CC6F4B" w:rsidP="00CC6F4B">
      <w:pPr>
        <w:pStyle w:val="BodyText"/>
      </w:pPr>
      <w:moveToRangeStart w:id="504" w:author="Neal Moodie" w:date="2018-04-10T15:30:00Z" w:name="move511137578"/>
      <w:moveTo w:id="505" w:author="Neal Moodie" w:date="2018-04-10T15:30:00Z">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moveTo>
    </w:p>
    <w:moveToRangeEnd w:id="504"/>
    <w:p w14:paraId="2DC35CE1" w14:textId="77777777" w:rsidR="00AB34EB" w:rsidRDefault="00AB34EB" w:rsidP="00CC6F4B">
      <w:pPr>
        <w:pStyle w:val="Bullet1"/>
        <w:numPr>
          <w:ilvl w:val="0"/>
          <w:numId w:val="0"/>
        </w:numPr>
        <w:rPr>
          <w:ins w:id="506" w:author="Neal Moodie" w:date="2018-04-10T15:46:00Z"/>
        </w:rPr>
      </w:pPr>
      <w:ins w:id="507" w:author="Neal Moodie" w:date="2018-04-10T15:26:00Z">
        <w:r w:rsidRPr="00BE3364">
          <w:t>The IMO Assembly Resolution A.1051</w:t>
        </w:r>
        <w:r>
          <w:t>(27)</w:t>
        </w:r>
        <w:r w:rsidRPr="00BE3364">
          <w:t xml:space="preserve"> outlines the functions of the Worldwide Met</w:t>
        </w:r>
        <w:r w:rsidRPr="00BE3364">
          <w:noBreakHyphen/>
          <w:t>Ocean Information and Warning Service.</w:t>
        </w:r>
        <w:r>
          <w:t xml:space="preserve"> </w:t>
        </w:r>
        <w:r w:rsidRPr="00BE3364">
          <w:t xml:space="preserve">The Worldwide Met-Ocean Information and Warning Service (WWMIWS) provides </w:t>
        </w:r>
      </w:ins>
      <w:ins w:id="508" w:author="Neal Moodie" w:date="2018-04-10T15:29:00Z">
        <w:r w:rsidR="00CC6F4B">
          <w:t xml:space="preserve">met-ocean </w:t>
        </w:r>
      </w:ins>
      <w:ins w:id="509" w:author="Neal Moodie" w:date="2018-04-10T15:26:00Z">
        <w:r w:rsidRPr="00BE3364">
          <w:t xml:space="preserve">Maritime Safety Information (MSI) </w:t>
        </w:r>
      </w:ins>
      <w:ins w:id="510" w:author="Neal Moodie" w:date="2018-04-10T15:29:00Z">
        <w:r w:rsidR="00CC6F4B">
          <w:t xml:space="preserve">including sea-ice conditions and hazards </w:t>
        </w:r>
      </w:ins>
      <w:ins w:id="511" w:author="Neal Moodie" w:date="2018-04-10T15:26:00Z">
        <w:r w:rsidRPr="00BE3364">
          <w:t xml:space="preserve">to mariners. </w:t>
        </w:r>
      </w:ins>
    </w:p>
    <w:p w14:paraId="3ACEE394" w14:textId="77777777" w:rsidR="00AB7D6D" w:rsidRDefault="00AB7D6D" w:rsidP="00CC6F4B">
      <w:pPr>
        <w:pStyle w:val="Bullet1"/>
        <w:numPr>
          <w:ilvl w:val="0"/>
          <w:numId w:val="0"/>
        </w:numPr>
        <w:rPr>
          <w:ins w:id="512" w:author="Neal Moodie" w:date="2018-04-10T15:26:00Z"/>
        </w:rPr>
      </w:pPr>
      <w:ins w:id="513" w:author="Neal Moodie" w:date="2018-04-10T15:46:00Z">
        <w:r>
          <w:t xml:space="preserve">The standards for the portrayal of ice conditions on Electronic Navigational Chart systems are </w:t>
        </w:r>
      </w:ins>
      <w:ins w:id="514" w:author="Neal Moodie" w:date="2018-04-10T15:47:00Z">
        <w:r>
          <w:t>documented</w:t>
        </w:r>
      </w:ins>
      <w:ins w:id="515" w:author="Neal Moodie" w:date="2018-04-10T15:46:00Z">
        <w:r>
          <w:t xml:space="preserve"> </w:t>
        </w:r>
      </w:ins>
      <w:ins w:id="516" w:author="Neal Moodie" w:date="2018-04-10T15:47:00Z">
        <w:r>
          <w:t>within S-411.</w:t>
        </w:r>
      </w:ins>
    </w:p>
    <w:p w14:paraId="2DFD7551" w14:textId="77777777" w:rsidR="00A61C9E" w:rsidRPr="00FA10EF" w:rsidDel="00AB34EB" w:rsidRDefault="00A61C9E" w:rsidP="00A61C9E">
      <w:pPr>
        <w:pStyle w:val="BodyText"/>
        <w:rPr>
          <w:del w:id="517" w:author="Neal Moodie" w:date="2018-04-10T15:26:00Z"/>
        </w:rPr>
      </w:pPr>
      <w:del w:id="518" w:author="Neal Moodie" w:date="2018-04-10T15:26:00Z">
        <w:r w:rsidRPr="00FA10EF" w:rsidDel="00AB34EB">
          <w:delText xml:space="preserve">An ice navigation service provides valuable assistance and information to ships operating in and around ice-infested waters. Information about sea ice and icebergs at varying time scales may be available as text bulletins, graphic charts or electronic data. </w:delText>
        </w:r>
      </w:del>
    </w:p>
    <w:p w14:paraId="6F8A6204" w14:textId="77777777" w:rsidR="00A61C9E" w:rsidRPr="00FA10EF" w:rsidDel="00AB34EB" w:rsidRDefault="00A61C9E" w:rsidP="00A61C9E">
      <w:pPr>
        <w:pStyle w:val="BodyText"/>
        <w:rPr>
          <w:del w:id="519" w:author="Neal Moodie" w:date="2018-04-10T15:26:00Z"/>
        </w:rPr>
      </w:pPr>
      <w:del w:id="520" w:author="Neal Moodie" w:date="2018-04-10T15:26:00Z">
        <w:r w:rsidRPr="00FA10EF" w:rsidDel="00AB34EB">
          <w:delText xml:space="preserve"> Services provided by an ice navigational service typically include:</w:delText>
        </w:r>
      </w:del>
    </w:p>
    <w:p w14:paraId="2ADF1922" w14:textId="77777777" w:rsidR="00A61C9E" w:rsidRPr="00FA10EF" w:rsidDel="00AB34EB" w:rsidRDefault="00A61C9E" w:rsidP="00A61C9E">
      <w:pPr>
        <w:pStyle w:val="BodyText"/>
        <w:numPr>
          <w:ilvl w:val="0"/>
          <w:numId w:val="1"/>
        </w:numPr>
        <w:rPr>
          <w:del w:id="521" w:author="Neal Moodie" w:date="2018-04-10T15:26:00Z"/>
        </w:rPr>
      </w:pPr>
      <w:del w:id="522" w:author="Neal Moodie" w:date="2018-04-10T15:26:00Z">
        <w:r w:rsidRPr="00FA10EF" w:rsidDel="00AB34EB">
          <w:delText>ice condition information and operational recommendations/advice;</w:delText>
        </w:r>
      </w:del>
    </w:p>
    <w:p w14:paraId="4BD3F38F" w14:textId="77777777" w:rsidR="00A61C9E" w:rsidRPr="00FA10EF" w:rsidDel="00AB34EB" w:rsidRDefault="00A61C9E" w:rsidP="00A61C9E">
      <w:pPr>
        <w:pStyle w:val="BodyText"/>
        <w:numPr>
          <w:ilvl w:val="0"/>
          <w:numId w:val="1"/>
        </w:numPr>
        <w:rPr>
          <w:del w:id="523" w:author="Neal Moodie" w:date="2018-04-10T15:26:00Z"/>
        </w:rPr>
      </w:pPr>
      <w:del w:id="524" w:author="Neal Moodie" w:date="2018-04-10T15:26:00Z">
        <w:r w:rsidRPr="00FA10EF" w:rsidDel="00AB34EB">
          <w:delText>ice conditions around a vessel;</w:delText>
        </w:r>
      </w:del>
    </w:p>
    <w:p w14:paraId="1D33965C" w14:textId="77777777" w:rsidR="00A61C9E" w:rsidRPr="00FA10EF" w:rsidDel="00AB34EB" w:rsidRDefault="00A61C9E" w:rsidP="00A61C9E">
      <w:pPr>
        <w:pStyle w:val="BodyText"/>
        <w:numPr>
          <w:ilvl w:val="0"/>
          <w:numId w:val="1"/>
        </w:numPr>
        <w:rPr>
          <w:del w:id="525" w:author="Neal Moodie" w:date="2018-04-10T15:26:00Z"/>
        </w:rPr>
      </w:pPr>
      <w:del w:id="526" w:author="Neal Moodie" w:date="2018-04-10T15:26:00Z">
        <w:r w:rsidRPr="00FA10EF" w:rsidDel="00AB34EB">
          <w:delText>vessel routing;</w:delText>
        </w:r>
      </w:del>
    </w:p>
    <w:p w14:paraId="5F1BFFFE" w14:textId="77777777" w:rsidR="00A61C9E" w:rsidRPr="00FA10EF" w:rsidDel="00AB34EB" w:rsidRDefault="00A61C9E" w:rsidP="00A61C9E">
      <w:pPr>
        <w:pStyle w:val="BodyText"/>
        <w:numPr>
          <w:ilvl w:val="0"/>
          <w:numId w:val="1"/>
        </w:numPr>
        <w:rPr>
          <w:del w:id="527" w:author="Neal Moodie" w:date="2018-04-10T15:26:00Z"/>
        </w:rPr>
      </w:pPr>
      <w:del w:id="528" w:author="Neal Moodie" w:date="2018-04-10T15:26:00Z">
        <w:r w:rsidRPr="00FA10EF" w:rsidDel="00AB34EB">
          <w:delText>vessel escort and icebreaking;</w:delText>
        </w:r>
      </w:del>
    </w:p>
    <w:p w14:paraId="5038926F" w14:textId="77777777" w:rsidR="00A61C9E" w:rsidRPr="00FA10EF" w:rsidDel="00AB34EB" w:rsidRDefault="00A61C9E" w:rsidP="00A61C9E">
      <w:pPr>
        <w:pStyle w:val="BodyText"/>
        <w:numPr>
          <w:ilvl w:val="0"/>
          <w:numId w:val="1"/>
        </w:numPr>
        <w:rPr>
          <w:del w:id="529" w:author="Neal Moodie" w:date="2018-04-10T15:26:00Z"/>
        </w:rPr>
      </w:pPr>
      <w:del w:id="530" w:author="Neal Moodie" w:date="2018-04-10T15:26:00Z">
        <w:r w:rsidRPr="00FA10EF" w:rsidDel="00AB34EB">
          <w:delText>ice drift load and momentum;</w:delText>
        </w:r>
      </w:del>
    </w:p>
    <w:p w14:paraId="25567A07" w14:textId="77777777" w:rsidR="00A61C9E" w:rsidRPr="00FA10EF" w:rsidDel="00AB34EB" w:rsidRDefault="00A61C9E" w:rsidP="00A61C9E">
      <w:pPr>
        <w:pStyle w:val="BodyText"/>
        <w:numPr>
          <w:ilvl w:val="0"/>
          <w:numId w:val="1"/>
        </w:numPr>
        <w:rPr>
          <w:del w:id="531" w:author="Neal Moodie" w:date="2018-04-10T15:26:00Z"/>
        </w:rPr>
      </w:pPr>
      <w:del w:id="532" w:author="Neal Moodie" w:date="2018-04-10T15:26:00Z">
        <w:r w:rsidRPr="00FA10EF" w:rsidDel="00AB34EB">
          <w:delText>ice observations from ships or aircraft.</w:delText>
        </w:r>
      </w:del>
    </w:p>
    <w:p w14:paraId="01941FE2" w14:textId="77777777" w:rsidR="00A61C9E" w:rsidRPr="00FA10EF" w:rsidDel="00AB34EB" w:rsidRDefault="00A61C9E" w:rsidP="00A61C9E">
      <w:pPr>
        <w:pStyle w:val="BodyText"/>
        <w:rPr>
          <w:del w:id="533" w:author="Neal Moodie" w:date="2018-04-10T15:26:00Z"/>
        </w:rPr>
      </w:pPr>
      <w:del w:id="534" w:author="Neal Moodie" w:date="2018-04-10T15:26:00Z">
        <w:r w:rsidRPr="00FA10EF" w:rsidDel="00AB34EB">
          <w:delText>Ice observations may be prepared once a day, depending upon the availability to the information. Ice forecasts may be prepared daily or less often, and cover periods of 24 hours to a few days. Long-range predictions e.g., 30 day predictions and seasonal predictions may be available online or by email.</w:delText>
        </w:r>
      </w:del>
    </w:p>
    <w:p w14:paraId="2A97E391" w14:textId="77777777" w:rsidR="00A61C9E" w:rsidRPr="00FA10EF" w:rsidRDefault="00A61C9E" w:rsidP="00A61C9E">
      <w:pPr>
        <w:pStyle w:val="BodyText"/>
      </w:pPr>
      <w:r w:rsidRPr="00FA10EF">
        <w:t xml:space="preserve">WMO publication 574 (Sea Ice Information Services of the World) has comprehensive information on National Ice Services.  </w:t>
      </w:r>
    </w:p>
    <w:p w14:paraId="2001E993" w14:textId="77777777" w:rsidR="00A61C9E" w:rsidRPr="00FA10EF" w:rsidRDefault="00A61C9E" w:rsidP="00A61C9E">
      <w:pPr>
        <w:pStyle w:val="BodyText"/>
        <w:rPr>
          <w:lang w:val="en-CA"/>
        </w:rPr>
      </w:pPr>
      <w:r w:rsidRPr="00FA10EF">
        <w:rPr>
          <w:lang w:val="en-CA"/>
        </w:rPr>
        <w:t>Examples of Ice Navigation Services are listed in Table x.</w:t>
      </w:r>
    </w:p>
    <w:p w14:paraId="046A7EB7" w14:textId="77777777" w:rsidR="00A61C9E" w:rsidRPr="00FA10EF" w:rsidRDefault="00A61C9E" w:rsidP="00A61C9E">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A61C9E" w:rsidRPr="00FA10EF" w14:paraId="26C6CE6F" w14:textId="77777777" w:rsidTr="00DE5585">
        <w:tc>
          <w:tcPr>
            <w:tcW w:w="5095" w:type="dxa"/>
          </w:tcPr>
          <w:p w14:paraId="048BE732" w14:textId="77777777" w:rsidR="00A61C9E" w:rsidRPr="00FA10EF" w:rsidRDefault="00A61C9E" w:rsidP="00DE5585">
            <w:pPr>
              <w:pStyle w:val="BodyText"/>
              <w:rPr>
                <w:lang w:val="en-CA"/>
              </w:rPr>
            </w:pPr>
            <w:r w:rsidRPr="00FA10EF">
              <w:rPr>
                <w:b/>
                <w:bCs/>
                <w:lang w:val="en-CA"/>
              </w:rPr>
              <w:t xml:space="preserve">Information related to: </w:t>
            </w:r>
          </w:p>
        </w:tc>
        <w:tc>
          <w:tcPr>
            <w:tcW w:w="5100" w:type="dxa"/>
          </w:tcPr>
          <w:p w14:paraId="0631278C" w14:textId="77777777" w:rsidR="00A61C9E" w:rsidRPr="00FA10EF" w:rsidRDefault="00A61C9E" w:rsidP="00DE5585">
            <w:pPr>
              <w:pStyle w:val="BodyText"/>
              <w:rPr>
                <w:lang w:val="en-CA"/>
              </w:rPr>
            </w:pPr>
            <w:r w:rsidRPr="00FA10EF">
              <w:rPr>
                <w:b/>
                <w:bCs/>
                <w:lang w:val="en-CA"/>
              </w:rPr>
              <w:t>Examples:</w:t>
            </w:r>
          </w:p>
        </w:tc>
      </w:tr>
      <w:tr w:rsidR="00A61C9E" w:rsidRPr="00FA10EF" w14:paraId="0B1E9EE8" w14:textId="77777777" w:rsidTr="00DE5585">
        <w:tc>
          <w:tcPr>
            <w:tcW w:w="5095" w:type="dxa"/>
          </w:tcPr>
          <w:p w14:paraId="33EA4CBB" w14:textId="77777777" w:rsidR="00A61C9E" w:rsidRPr="00FA10EF" w:rsidRDefault="00A61C9E" w:rsidP="00DE5585">
            <w:pPr>
              <w:pStyle w:val="BodyText"/>
              <w:rPr>
                <w:lang w:val="en-CA"/>
              </w:rPr>
            </w:pPr>
            <w:r w:rsidRPr="00FA10EF">
              <w:rPr>
                <w:lang w:val="en-CA"/>
              </w:rPr>
              <w:t>Ice conditions</w:t>
            </w:r>
          </w:p>
        </w:tc>
        <w:tc>
          <w:tcPr>
            <w:tcW w:w="5100" w:type="dxa"/>
          </w:tcPr>
          <w:p w14:paraId="3E8E804E" w14:textId="77777777" w:rsidR="00337E0A" w:rsidRDefault="00337E0A" w:rsidP="00337E0A">
            <w:pPr>
              <w:pStyle w:val="BodyText"/>
              <w:spacing w:after="0"/>
              <w:rPr>
                <w:ins w:id="535" w:author="Neal Moodie" w:date="2018-04-10T16:00:00Z"/>
                <w:lang w:val="en-CA"/>
              </w:rPr>
            </w:pPr>
            <w:ins w:id="536" w:author="Neal Moodie" w:date="2018-04-10T16:00:00Z">
              <w:r>
                <w:rPr>
                  <w:lang w:val="en-CA"/>
                </w:rPr>
                <w:t>Near real-time and forecasts of:</w:t>
              </w:r>
            </w:ins>
          </w:p>
          <w:p w14:paraId="7BDD14C6" w14:textId="77777777" w:rsidR="00A61C9E" w:rsidRDefault="00A61C9E" w:rsidP="00350AFA">
            <w:pPr>
              <w:pStyle w:val="BodyText"/>
              <w:numPr>
                <w:ilvl w:val="0"/>
                <w:numId w:val="39"/>
              </w:numPr>
              <w:spacing w:after="0"/>
              <w:rPr>
                <w:lang w:val="en-CA"/>
              </w:rPr>
            </w:pPr>
            <w:r w:rsidRPr="00FA10EF">
              <w:rPr>
                <w:lang w:val="en-CA"/>
              </w:rPr>
              <w:t>Sea ice concentrations</w:t>
            </w:r>
          </w:p>
          <w:p w14:paraId="6B72EFC1" w14:textId="77777777" w:rsidR="00A61C9E" w:rsidRPr="00FA10EF" w:rsidRDefault="00A61C9E" w:rsidP="00350AFA">
            <w:pPr>
              <w:pStyle w:val="BodyText"/>
              <w:numPr>
                <w:ilvl w:val="0"/>
                <w:numId w:val="39"/>
              </w:numPr>
              <w:spacing w:after="0"/>
              <w:rPr>
                <w:lang w:val="en-CA"/>
              </w:rPr>
            </w:pPr>
            <w:r w:rsidRPr="00FA10EF">
              <w:rPr>
                <w:lang w:val="en-CA"/>
              </w:rPr>
              <w:lastRenderedPageBreak/>
              <w:t>Sea ice stage of development (type or thickness)</w:t>
            </w:r>
          </w:p>
          <w:p w14:paraId="3364BAD2" w14:textId="77777777" w:rsidR="00A61C9E" w:rsidRPr="00FA10EF" w:rsidRDefault="00A61C9E" w:rsidP="00350AFA">
            <w:pPr>
              <w:pStyle w:val="BodyText"/>
              <w:numPr>
                <w:ilvl w:val="0"/>
                <w:numId w:val="39"/>
              </w:numPr>
              <w:spacing w:after="0"/>
              <w:rPr>
                <w:lang w:val="en-CA"/>
              </w:rPr>
            </w:pPr>
            <w:r w:rsidRPr="00FA10EF">
              <w:rPr>
                <w:lang w:val="en-CA"/>
              </w:rPr>
              <w:t>Iceberg location and drift</w:t>
            </w:r>
          </w:p>
          <w:p w14:paraId="3A5FDFEF" w14:textId="77777777" w:rsidR="00A61C9E" w:rsidRPr="00FA10EF" w:rsidRDefault="00A61C9E" w:rsidP="00350AFA">
            <w:pPr>
              <w:pStyle w:val="BodyText"/>
              <w:numPr>
                <w:ilvl w:val="0"/>
                <w:numId w:val="39"/>
              </w:numPr>
              <w:spacing w:after="0"/>
              <w:rPr>
                <w:lang w:val="en-CA"/>
              </w:rPr>
            </w:pPr>
            <w:r w:rsidRPr="00FA10EF">
              <w:rPr>
                <w:lang w:val="en-CA"/>
              </w:rPr>
              <w:t>Limit of all known sea ice or icebergs</w:t>
            </w:r>
          </w:p>
        </w:tc>
      </w:tr>
      <w:tr w:rsidR="00A61C9E" w:rsidRPr="00FA10EF" w14:paraId="16D7B7FA" w14:textId="77777777" w:rsidTr="00DE5585">
        <w:tc>
          <w:tcPr>
            <w:tcW w:w="5095" w:type="dxa"/>
          </w:tcPr>
          <w:p w14:paraId="30C2DDE8" w14:textId="77777777" w:rsidR="00A61C9E" w:rsidRPr="00FA10EF" w:rsidRDefault="00A61C9E" w:rsidP="00DE5585">
            <w:pPr>
              <w:pStyle w:val="BodyText"/>
              <w:rPr>
                <w:lang w:val="en-CA"/>
              </w:rPr>
            </w:pPr>
            <w:r w:rsidRPr="00FA10EF">
              <w:rPr>
                <w:lang w:val="en-CA"/>
              </w:rPr>
              <w:lastRenderedPageBreak/>
              <w:t>Ice reports and bulletins</w:t>
            </w:r>
          </w:p>
        </w:tc>
        <w:tc>
          <w:tcPr>
            <w:tcW w:w="5100" w:type="dxa"/>
          </w:tcPr>
          <w:p w14:paraId="3EC7ECE4" w14:textId="77777777" w:rsidR="00A61C9E" w:rsidRPr="00FA10EF" w:rsidRDefault="00A61C9E" w:rsidP="00350AFA">
            <w:pPr>
              <w:pStyle w:val="BodyText"/>
              <w:numPr>
                <w:ilvl w:val="0"/>
                <w:numId w:val="38"/>
              </w:numPr>
              <w:rPr>
                <w:lang w:val="en-CA"/>
              </w:rPr>
            </w:pPr>
            <w:r w:rsidRPr="00FA10EF">
              <w:rPr>
                <w:lang w:val="en-CA"/>
              </w:rPr>
              <w:t>Text summaries of ice conditions</w:t>
            </w:r>
          </w:p>
        </w:tc>
      </w:tr>
      <w:tr w:rsidR="00A61C9E" w:rsidRPr="00FA10EF" w:rsidDel="00350AFA" w14:paraId="29463F7F" w14:textId="77777777" w:rsidTr="00DE5585">
        <w:trPr>
          <w:del w:id="537" w:author="Neal Moodie" w:date="2018-05-02T13:26:00Z"/>
        </w:trPr>
        <w:tc>
          <w:tcPr>
            <w:tcW w:w="5095" w:type="dxa"/>
          </w:tcPr>
          <w:p w14:paraId="6CB9C0CB" w14:textId="77777777" w:rsidR="00A61C9E" w:rsidRPr="00FA10EF" w:rsidDel="00350AFA" w:rsidRDefault="00A61C9E" w:rsidP="00DE5585">
            <w:pPr>
              <w:pStyle w:val="BodyText"/>
              <w:rPr>
                <w:del w:id="538" w:author="Neal Moodie" w:date="2018-05-02T13:26:00Z"/>
                <w:lang w:val="en-CA"/>
              </w:rPr>
            </w:pPr>
            <w:del w:id="539" w:author="Neal Moodie" w:date="2018-04-10T16:01:00Z">
              <w:r w:rsidRPr="00FA10EF" w:rsidDel="00337E0A">
                <w:rPr>
                  <w:lang w:val="en-CA"/>
                </w:rPr>
                <w:delText>Ice forecasts</w:delText>
              </w:r>
            </w:del>
          </w:p>
        </w:tc>
        <w:tc>
          <w:tcPr>
            <w:tcW w:w="5100" w:type="dxa"/>
          </w:tcPr>
          <w:p w14:paraId="2D2616D2" w14:textId="77777777" w:rsidR="00A61C9E" w:rsidRPr="00FA10EF" w:rsidDel="00350AFA" w:rsidRDefault="00A61C9E" w:rsidP="00350AFA">
            <w:pPr>
              <w:pStyle w:val="BodyText"/>
              <w:numPr>
                <w:ilvl w:val="0"/>
                <w:numId w:val="38"/>
              </w:numPr>
              <w:rPr>
                <w:del w:id="540" w:author="Neal Moodie" w:date="2018-05-02T13:26:00Z"/>
                <w:lang w:val="en-CA"/>
              </w:rPr>
            </w:pPr>
            <w:del w:id="541" w:author="Neal Moodie" w:date="2018-04-10T16:02:00Z">
              <w:r w:rsidRPr="00FA10EF" w:rsidDel="00337E0A">
                <w:rPr>
                  <w:lang w:val="en-CA"/>
                </w:rPr>
                <w:delText>Near-term or long range forecasts</w:delText>
              </w:r>
            </w:del>
          </w:p>
        </w:tc>
      </w:tr>
      <w:tr w:rsidR="00A61C9E" w:rsidRPr="00FA10EF" w14:paraId="0A1E3CE0" w14:textId="77777777" w:rsidTr="00DE5585">
        <w:tc>
          <w:tcPr>
            <w:tcW w:w="5095" w:type="dxa"/>
          </w:tcPr>
          <w:p w14:paraId="06FEB060" w14:textId="77777777" w:rsidR="00A61C9E" w:rsidRPr="00FA10EF" w:rsidRDefault="00A61C9E" w:rsidP="00DE5585">
            <w:pPr>
              <w:pStyle w:val="BodyText"/>
              <w:rPr>
                <w:lang w:val="en-CA"/>
              </w:rPr>
            </w:pPr>
            <w:r w:rsidRPr="00FA10EF">
              <w:rPr>
                <w:lang w:val="en-CA"/>
              </w:rPr>
              <w:t>Routeing aid</w:t>
            </w:r>
          </w:p>
        </w:tc>
        <w:tc>
          <w:tcPr>
            <w:tcW w:w="5100" w:type="dxa"/>
          </w:tcPr>
          <w:p w14:paraId="73C1000E" w14:textId="77777777" w:rsidR="00A61C9E" w:rsidRPr="00FA10EF" w:rsidRDefault="00A61C9E" w:rsidP="00350AFA">
            <w:pPr>
              <w:pStyle w:val="BodyText"/>
              <w:numPr>
                <w:ilvl w:val="0"/>
                <w:numId w:val="38"/>
              </w:numPr>
              <w:spacing w:after="0"/>
              <w:rPr>
                <w:lang w:val="en-CA"/>
              </w:rPr>
            </w:pPr>
            <w:r w:rsidRPr="00FA10EF">
              <w:rPr>
                <w:lang w:val="en-CA"/>
              </w:rPr>
              <w:t>Recommended routes</w:t>
            </w:r>
          </w:p>
          <w:p w14:paraId="4E2C073B" w14:textId="77777777" w:rsidR="00A61C9E" w:rsidRPr="00FA10EF" w:rsidRDefault="00A61C9E" w:rsidP="00350AFA">
            <w:pPr>
              <w:pStyle w:val="BodyText"/>
              <w:numPr>
                <w:ilvl w:val="0"/>
                <w:numId w:val="38"/>
              </w:numPr>
              <w:spacing w:after="0"/>
              <w:rPr>
                <w:lang w:val="en-CA"/>
              </w:rPr>
            </w:pPr>
            <w:r w:rsidRPr="00FA10EF">
              <w:rPr>
                <w:lang w:val="en-CA"/>
              </w:rPr>
              <w:t>Icebreaker assistance</w:t>
            </w:r>
          </w:p>
        </w:tc>
      </w:tr>
    </w:tbl>
    <w:p w14:paraId="45121A11" w14:textId="77777777" w:rsidR="00A61C9E" w:rsidRPr="00FA10EF" w:rsidRDefault="00A61C9E" w:rsidP="00A61C9E">
      <w:pPr>
        <w:pStyle w:val="BodyText"/>
      </w:pPr>
    </w:p>
    <w:p w14:paraId="627EDCF5" w14:textId="77777777" w:rsidR="00A61C9E" w:rsidRPr="00883971" w:rsidRDefault="0008515E" w:rsidP="00A61C9E">
      <w:pPr>
        <w:pStyle w:val="Heading3"/>
        <w:tabs>
          <w:tab w:val="clear" w:pos="142"/>
          <w:tab w:val="num" w:pos="0"/>
        </w:tabs>
        <w:ind w:left="992"/>
      </w:pPr>
      <w:bookmarkStart w:id="542" w:name="_Toc493687485"/>
      <w:r>
        <w:t>Area of operation</w:t>
      </w:r>
      <w:bookmarkEnd w:id="542"/>
    </w:p>
    <w:p w14:paraId="37EF9A97" w14:textId="77777777" w:rsidR="00A61C9E" w:rsidRPr="00883971" w:rsidRDefault="00A61C9E" w:rsidP="00CC6F4B">
      <w:pPr>
        <w:pStyle w:val="BodyText"/>
      </w:pPr>
      <w:r>
        <w:t xml:space="preserve">MSP13 can be delivered in all sea areas (1-6) where and when sea ice or icebergs are present. </w:t>
      </w:r>
      <w:del w:id="543" w:author="Neal Moodie" w:date="2018-04-10T15:30:00Z">
        <w:r w:rsidDel="00CC6F4B">
          <w:delText xml:space="preserve">Frequency of the data availability and the amount of detail may vary. </w:delText>
        </w:r>
      </w:del>
    </w:p>
    <w:p w14:paraId="7E0A68CB" w14:textId="77777777" w:rsidR="00A61C9E" w:rsidRDefault="00A61C9E" w:rsidP="00A61C9E">
      <w:pPr>
        <w:pStyle w:val="Heading3"/>
        <w:tabs>
          <w:tab w:val="clear" w:pos="142"/>
          <w:tab w:val="num" w:pos="0"/>
        </w:tabs>
        <w:ind w:left="992"/>
      </w:pPr>
      <w:bookmarkStart w:id="544" w:name="_Toc480881991"/>
      <w:bookmarkStart w:id="545" w:name="_Toc487544962"/>
      <w:bookmarkStart w:id="546" w:name="_Toc493687486"/>
      <w:r w:rsidRPr="00883971">
        <w:t>Objective</w:t>
      </w:r>
      <w:bookmarkEnd w:id="544"/>
      <w:bookmarkEnd w:id="545"/>
      <w:bookmarkEnd w:id="546"/>
    </w:p>
    <w:p w14:paraId="7063410F" w14:textId="77777777" w:rsidR="00337E0A" w:rsidRDefault="00A61C9E" w:rsidP="00337E0A">
      <w:pPr>
        <w:pStyle w:val="BodyText"/>
        <w:ind w:right="-2"/>
        <w:rPr>
          <w:ins w:id="547" w:author="Neal Moodie" w:date="2018-04-10T15:51:00Z"/>
        </w:rPr>
      </w:pPr>
      <w:del w:id="548" w:author="Neal Moodie" w:date="2018-04-10T15:51:00Z">
        <w:r w:rsidRPr="00F56C33" w:rsidDel="00337E0A">
          <w:delText>Ice navigational service</w:delText>
        </w:r>
        <w:r w:rsidDel="00337E0A">
          <w:delText>s</w:delText>
        </w:r>
        <w:r w:rsidRPr="00F56C33" w:rsidDel="00337E0A">
          <w:delText xml:space="preserve"> use </w:delText>
        </w:r>
        <w:r w:rsidDel="00337E0A">
          <w:delText>data</w:delText>
        </w:r>
        <w:r w:rsidRPr="00F56C33" w:rsidDel="00337E0A">
          <w:delText xml:space="preserve"> from </w:delText>
        </w:r>
        <w:r w:rsidDel="00337E0A">
          <w:delText xml:space="preserve">a variety of </w:delText>
        </w:r>
        <w:r w:rsidRPr="00F56C33" w:rsidDel="00337E0A">
          <w:delText>sources</w:delText>
        </w:r>
        <w:r w:rsidDel="00337E0A">
          <w:delText xml:space="preserve">, </w:delText>
        </w:r>
        <w:r w:rsidRPr="00F56C33" w:rsidDel="00337E0A">
          <w:delText xml:space="preserve">combined </w:delText>
        </w:r>
        <w:r w:rsidDel="00337E0A">
          <w:delText>to</w:delText>
        </w:r>
        <w:r w:rsidRPr="00F56C33" w:rsidDel="00337E0A">
          <w:delText xml:space="preserve"> represent </w:delText>
        </w:r>
        <w:r w:rsidDel="00337E0A">
          <w:delText>c</w:delText>
        </w:r>
        <w:r w:rsidRPr="00F56C33" w:rsidDel="00337E0A">
          <w:delText>onditions</w:delText>
        </w:r>
        <w:r w:rsidDel="00337E0A">
          <w:delText xml:space="preserve"> at a particular date or time. Satellite imagery is most commonly used, but ship and aircraft reports are an important source of additional data. Forecast ice information is usually based on meteorological, oceanographic and ice model output which might be automated or combined with a forecaster’s local knowledge of currents and tides.  Most ice information is available online and may be transmitted through marine radio or by email</w:delText>
        </w:r>
        <w:r w:rsidRPr="00F56C33" w:rsidDel="00337E0A">
          <w:delText>.</w:delText>
        </w:r>
      </w:del>
    </w:p>
    <w:p w14:paraId="2AC3CC78" w14:textId="77777777" w:rsidR="00337E0A" w:rsidRPr="00337E0A" w:rsidRDefault="00337E0A" w:rsidP="00337E0A">
      <w:pPr>
        <w:pStyle w:val="BodyText"/>
        <w:ind w:right="-2"/>
        <w:rPr>
          <w:ins w:id="549" w:author="Neal Moodie" w:date="2018-04-10T15:50:00Z"/>
          <w:rFonts w:cs="Arial"/>
        </w:rPr>
      </w:pPr>
      <w:ins w:id="550" w:author="Neal Moodie" w:date="2018-04-10T15:50:00Z">
        <w:r w:rsidRPr="00337E0A">
          <w:rPr>
            <w:rFonts w:cs="Arial"/>
          </w:rPr>
          <w:t xml:space="preserve">The most important features of sea ice which affect marine operations are: </w:t>
        </w:r>
      </w:ins>
    </w:p>
    <w:p w14:paraId="3487E05A" w14:textId="77777777" w:rsidR="00337E0A" w:rsidRPr="00337E0A" w:rsidRDefault="00337E0A" w:rsidP="00337E0A">
      <w:pPr>
        <w:tabs>
          <w:tab w:val="left" w:pos="1134"/>
        </w:tabs>
        <w:autoSpaceDE w:val="0"/>
        <w:autoSpaceDN w:val="0"/>
        <w:adjustRightInd w:val="0"/>
        <w:ind w:left="1134" w:hanging="567"/>
        <w:rPr>
          <w:ins w:id="551" w:author="Neal Moodie" w:date="2018-04-10T15:50:00Z"/>
          <w:sz w:val="22"/>
        </w:rPr>
      </w:pPr>
      <w:ins w:id="552" w:author="Neal Moodie" w:date="2018-04-10T15:50:00Z">
        <w:r w:rsidRPr="00337E0A">
          <w:rPr>
            <w:sz w:val="22"/>
          </w:rPr>
          <w:t>(a)</w:t>
        </w:r>
        <w:r w:rsidRPr="00337E0A">
          <w:rPr>
            <w:i/>
            <w:iCs/>
            <w:sz w:val="22"/>
          </w:rPr>
          <w:tab/>
        </w:r>
        <w:r w:rsidRPr="00337E0A">
          <w:rPr>
            <w:sz w:val="22"/>
          </w:rPr>
          <w:t xml:space="preserve">the amount of ice present, I.e. concentration usually measured as tenths of the sea surface covered by ice; </w:t>
        </w:r>
      </w:ins>
    </w:p>
    <w:p w14:paraId="5BB69E7B" w14:textId="77777777" w:rsidR="00337E0A" w:rsidRPr="00337E0A" w:rsidRDefault="00337E0A" w:rsidP="00337E0A">
      <w:pPr>
        <w:tabs>
          <w:tab w:val="left" w:pos="1134"/>
        </w:tabs>
        <w:autoSpaceDE w:val="0"/>
        <w:autoSpaceDN w:val="0"/>
        <w:adjustRightInd w:val="0"/>
        <w:ind w:left="1134" w:hanging="567"/>
        <w:rPr>
          <w:ins w:id="553" w:author="Neal Moodie" w:date="2018-04-10T15:50:00Z"/>
          <w:sz w:val="22"/>
        </w:rPr>
      </w:pPr>
      <w:ins w:id="554" w:author="Neal Moodie" w:date="2018-04-10T15:50:00Z">
        <w:r w:rsidRPr="00337E0A">
          <w:rPr>
            <w:sz w:val="22"/>
          </w:rPr>
          <w:t>(b)</w:t>
        </w:r>
        <w:r w:rsidRPr="00337E0A">
          <w:rPr>
            <w:sz w:val="22"/>
          </w:rPr>
          <w:tab/>
          <w:t xml:space="preserve">ice thickness, referred to as stage of development which is related to ice age; </w:t>
        </w:r>
      </w:ins>
    </w:p>
    <w:p w14:paraId="07EAC0F5" w14:textId="77777777" w:rsidR="00337E0A" w:rsidRPr="00337E0A" w:rsidRDefault="00337E0A" w:rsidP="00337E0A">
      <w:pPr>
        <w:tabs>
          <w:tab w:val="left" w:pos="1134"/>
        </w:tabs>
        <w:autoSpaceDE w:val="0"/>
        <w:autoSpaceDN w:val="0"/>
        <w:adjustRightInd w:val="0"/>
        <w:ind w:left="1134" w:hanging="567"/>
        <w:rPr>
          <w:ins w:id="555" w:author="Neal Moodie" w:date="2018-04-10T15:50:00Z"/>
          <w:sz w:val="22"/>
        </w:rPr>
      </w:pPr>
      <w:ins w:id="556" w:author="Neal Moodie" w:date="2018-04-10T15:50:00Z">
        <w:r w:rsidRPr="00337E0A">
          <w:rPr>
            <w:sz w:val="22"/>
          </w:rPr>
          <w:t>(c)</w:t>
        </w:r>
        <w:r w:rsidRPr="00337E0A">
          <w:rPr>
            <w:sz w:val="22"/>
          </w:rPr>
          <w:tab/>
          <w:t xml:space="preserve">form of ice, i.e. whether it is fast ice or pack ice, floe size, and the amount of ridging; and </w:t>
        </w:r>
      </w:ins>
    </w:p>
    <w:p w14:paraId="53F93C89" w14:textId="77777777" w:rsidR="00337E0A" w:rsidRPr="00337E0A" w:rsidRDefault="00337E0A" w:rsidP="00337E0A">
      <w:pPr>
        <w:tabs>
          <w:tab w:val="left" w:pos="1134"/>
        </w:tabs>
        <w:autoSpaceDE w:val="0"/>
        <w:autoSpaceDN w:val="0"/>
        <w:adjustRightInd w:val="0"/>
        <w:ind w:left="1134" w:hanging="567"/>
        <w:rPr>
          <w:ins w:id="557" w:author="Neal Moodie" w:date="2018-04-10T15:50:00Z"/>
          <w:sz w:val="22"/>
        </w:rPr>
      </w:pPr>
      <w:ins w:id="558" w:author="Neal Moodie" w:date="2018-04-10T15:50:00Z">
        <w:r w:rsidRPr="00337E0A">
          <w:rPr>
            <w:sz w:val="22"/>
          </w:rPr>
          <w:t>(d)</w:t>
        </w:r>
        <w:r w:rsidRPr="00337E0A">
          <w:rPr>
            <w:i/>
            <w:iCs/>
            <w:sz w:val="22"/>
          </w:rPr>
          <w:tab/>
        </w:r>
        <w:r w:rsidRPr="00337E0A">
          <w:rPr>
            <w:sz w:val="22"/>
          </w:rPr>
          <w:t>ice movement.</w:t>
        </w:r>
      </w:ins>
    </w:p>
    <w:p w14:paraId="1B944331" w14:textId="77777777" w:rsidR="00337E0A" w:rsidRPr="00337E0A" w:rsidRDefault="00337E0A" w:rsidP="00A61C9E">
      <w:pPr>
        <w:pStyle w:val="BodyText"/>
        <w:rPr>
          <w:ins w:id="559" w:author="Neal Moodie" w:date="2018-04-10T15:50:00Z"/>
          <w:rFonts w:cs="Arial"/>
        </w:rPr>
      </w:pPr>
      <w:ins w:id="560" w:author="Neal Moodie" w:date="2018-04-10T15:50:00Z">
        <w:r w:rsidRPr="00337E0A">
          <w:rPr>
            <w:rFonts w:cs="Arial"/>
          </w:rPr>
          <w:t>The position of icebergs at specified times are required with information about their estimated size; and speed and direction of movement.</w:t>
        </w:r>
      </w:ins>
    </w:p>
    <w:p w14:paraId="21E2661A" w14:textId="77777777" w:rsidR="00337E0A" w:rsidRPr="00337E0A" w:rsidRDefault="00337E0A" w:rsidP="00337E0A">
      <w:pPr>
        <w:pStyle w:val="BodyText"/>
        <w:rPr>
          <w:ins w:id="561" w:author="Neal Moodie" w:date="2018-04-10T15:50:00Z"/>
          <w:rFonts w:cs="Arial"/>
        </w:rPr>
      </w:pPr>
      <w:ins w:id="562" w:author="Neal Moodie" w:date="2018-04-10T15:51:00Z">
        <w:r w:rsidRPr="00337E0A">
          <w:rPr>
            <w:rFonts w:cs="Arial"/>
          </w:rPr>
          <w:t xml:space="preserve">Warnings of ice accretion </w:t>
        </w:r>
      </w:ins>
      <w:ins w:id="563" w:author="Neal Moodie" w:date="2018-04-10T15:52:00Z">
        <w:r w:rsidRPr="00337E0A">
          <w:rPr>
            <w:rFonts w:cs="Arial"/>
          </w:rPr>
          <w:t>highlight areas where the accumulation of ice on the superstructure and</w:t>
        </w:r>
        <w:r w:rsidRPr="00337E0A">
          <w:rPr>
            <w:rFonts w:cs="Arial"/>
            <w:spacing w:val="42"/>
          </w:rPr>
          <w:t xml:space="preserve"> </w:t>
        </w:r>
        <w:r w:rsidRPr="00337E0A">
          <w:rPr>
            <w:rFonts w:cs="Arial"/>
          </w:rPr>
          <w:t>deck equipment of vessels may</w:t>
        </w:r>
        <w:r w:rsidRPr="00337E0A">
          <w:rPr>
            <w:rFonts w:cs="Arial"/>
            <w:spacing w:val="37"/>
          </w:rPr>
          <w:t xml:space="preserve"> </w:t>
        </w:r>
        <w:r w:rsidRPr="00337E0A">
          <w:rPr>
            <w:rFonts w:cs="Arial"/>
          </w:rPr>
          <w:t>seriously affect</w:t>
        </w:r>
        <w:r w:rsidRPr="00337E0A">
          <w:rPr>
            <w:rFonts w:cs="Arial"/>
            <w:spacing w:val="-6"/>
          </w:rPr>
          <w:t xml:space="preserve"> </w:t>
        </w:r>
        <w:r w:rsidRPr="00337E0A">
          <w:rPr>
            <w:rFonts w:cs="Arial"/>
          </w:rPr>
          <w:t>safety</w:t>
        </w:r>
        <w:r w:rsidRPr="00337E0A">
          <w:rPr>
            <w:rFonts w:cs="Arial"/>
            <w:spacing w:val="-6"/>
          </w:rPr>
          <w:t xml:space="preserve"> </w:t>
        </w:r>
        <w:r w:rsidRPr="00337E0A">
          <w:rPr>
            <w:rFonts w:cs="Arial"/>
          </w:rPr>
          <w:t>and</w:t>
        </w:r>
        <w:r w:rsidRPr="00337E0A">
          <w:rPr>
            <w:rFonts w:cs="Arial"/>
            <w:spacing w:val="-6"/>
          </w:rPr>
          <w:t xml:space="preserve"> </w:t>
        </w:r>
        <w:r w:rsidRPr="00337E0A">
          <w:rPr>
            <w:rFonts w:cs="Arial"/>
          </w:rPr>
          <w:t>operational</w:t>
        </w:r>
        <w:r w:rsidRPr="00337E0A">
          <w:rPr>
            <w:rFonts w:cs="Arial"/>
            <w:spacing w:val="-6"/>
          </w:rPr>
          <w:t xml:space="preserve"> </w:t>
        </w:r>
        <w:r w:rsidRPr="00337E0A">
          <w:rPr>
            <w:rFonts w:cs="Arial"/>
          </w:rPr>
          <w:t>efficiency.</w:t>
        </w:r>
      </w:ins>
    </w:p>
    <w:p w14:paraId="0573A8E0" w14:textId="77777777" w:rsidR="00337E0A" w:rsidRPr="008A21C7" w:rsidRDefault="00337E0A" w:rsidP="00A61C9E">
      <w:pPr>
        <w:pStyle w:val="BodyText"/>
      </w:pPr>
      <w:ins w:id="564" w:author="Neal Moodie" w:date="2018-04-10T15:53:00Z">
        <w:r>
          <w:t xml:space="preserve">Information about extremely low air temperatures is important for the safety of workers, whilst </w:t>
        </w:r>
      </w:ins>
      <w:ins w:id="565" w:author="Neal Moodie" w:date="2018-04-10T15:54:00Z">
        <w:r>
          <w:t>historical</w:t>
        </w:r>
      </w:ins>
      <w:ins w:id="566" w:author="Neal Moodie" w:date="2018-04-10T15:53:00Z">
        <w:r>
          <w:t xml:space="preserve"> </w:t>
        </w:r>
      </w:ins>
      <w:ins w:id="567" w:author="Neal Moodie" w:date="2018-04-10T15:54:00Z">
        <w:r>
          <w:t>information about cold air temperatures enables planning and ship design based on the Polar Service Temperature guidelines.</w:t>
        </w:r>
      </w:ins>
    </w:p>
    <w:p w14:paraId="41223A0B" w14:textId="77777777" w:rsidR="00A61C9E" w:rsidRPr="009E48C3" w:rsidDel="00337E0A" w:rsidRDefault="00A61C9E" w:rsidP="00A61C9E">
      <w:pPr>
        <w:pStyle w:val="Heading4"/>
        <w:tabs>
          <w:tab w:val="clear" w:pos="568"/>
          <w:tab w:val="num" w:pos="0"/>
        </w:tabs>
        <w:ind w:left="1134"/>
        <w:rPr>
          <w:del w:id="568" w:author="Neal Moodie" w:date="2018-04-10T15:56:00Z"/>
          <w:rFonts w:asciiTheme="minorHAnsi" w:eastAsiaTheme="minorHAnsi" w:hAnsiTheme="minorHAnsi" w:cstheme="minorBidi"/>
          <w:color w:val="auto"/>
        </w:rPr>
      </w:pPr>
      <w:del w:id="569" w:author="Neal Moodie" w:date="2018-04-10T15:56:00Z">
        <w:r w:rsidDel="00337E0A">
          <w:delText>International Ice Patrol</w:delText>
        </w:r>
      </w:del>
    </w:p>
    <w:p w14:paraId="59199954" w14:textId="77777777" w:rsidR="00A61C9E" w:rsidDel="00CC6F4B" w:rsidRDefault="00A61C9E" w:rsidP="00A61C9E">
      <w:pPr>
        <w:pStyle w:val="BodyText"/>
      </w:pPr>
      <w:moveFromRangeStart w:id="570" w:author="Neal Moodie" w:date="2018-04-10T15:30:00Z" w:name="move511137578"/>
      <w:moveFrom w:id="571" w:author="Neal Moodie" w:date="2018-04-10T15:30:00Z">
        <w:r w:rsidDel="00CC6F4B">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moveFrom>
    </w:p>
    <w:p w14:paraId="461C037B" w14:textId="77777777" w:rsidR="00A61C9E" w:rsidRDefault="00A61C9E" w:rsidP="00A61C9E">
      <w:pPr>
        <w:pStyle w:val="BodyText"/>
        <w:jc w:val="center"/>
      </w:pPr>
      <w:moveFromRangeStart w:id="572" w:author="Neal Moodie" w:date="2018-04-10T15:31:00Z" w:name="move511137627"/>
      <w:moveFromRangeEnd w:id="570"/>
      <w:moveFrom w:id="573" w:author="Neal Moodie" w:date="2018-04-10T15:31:00Z">
        <w:r w:rsidDel="00CC6F4B">
          <w:rPr>
            <w:noProof/>
            <w:lang w:val="en-IE" w:eastAsia="en-IE"/>
          </w:rPr>
          <w:lastRenderedPageBreak/>
          <w:drawing>
            <wp:inline distT="0" distB="0" distL="0" distR="0" wp14:anchorId="7918C836" wp14:editId="46C5BD7F">
              <wp:extent cx="4198620" cy="5516880"/>
              <wp:effectExtent l="0" t="0" r="0" b="7620"/>
              <wp:docPr id="7" name="Picture 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62">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moveFrom>
      <w:moveFromRangeEnd w:id="572"/>
    </w:p>
    <w:p w14:paraId="3BBE68F7" w14:textId="77777777" w:rsidR="00A61C9E" w:rsidDel="00CC6F4B" w:rsidRDefault="00A61C9E" w:rsidP="00A61C9E">
      <w:pPr>
        <w:pStyle w:val="BodyText"/>
        <w:jc w:val="center"/>
        <w:rPr>
          <w:del w:id="574" w:author="Neal Moodie" w:date="2018-04-10T15:33:00Z"/>
        </w:rPr>
      </w:pPr>
      <w:del w:id="575" w:author="Neal Moodie" w:date="2018-04-10T15:33:00Z">
        <w:r w:rsidDel="00CC6F4B">
          <w:rPr>
            <w:noProof/>
            <w:lang w:val="en-IE" w:eastAsia="en-IE"/>
          </w:rPr>
          <w:drawing>
            <wp:inline distT="0" distB="0" distL="0" distR="0" wp14:anchorId="2B0390F9" wp14:editId="42DD6025">
              <wp:extent cx="3357367" cy="2520000"/>
              <wp:effectExtent l="0" t="0" r="0" b="0"/>
              <wp:docPr id="81" name="Picture 81" descr="X:\Navigational Systems\Marine Navigation\Icebreaking\Graphics and Photos\2002 Arctic\Iceber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Navigational Systems\Marine Navigation\Icebreaking\Graphics and Photos\2002 Arctic\Iceberg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57367" cy="2520000"/>
                      </a:xfrm>
                      <a:prstGeom prst="rect">
                        <a:avLst/>
                      </a:prstGeom>
                      <a:noFill/>
                      <a:ln>
                        <a:noFill/>
                      </a:ln>
                    </pic:spPr>
                  </pic:pic>
                </a:graphicData>
              </a:graphic>
            </wp:inline>
          </w:drawing>
        </w:r>
      </w:del>
    </w:p>
    <w:p w14:paraId="12CD990F" w14:textId="77777777" w:rsidR="00A61C9E" w:rsidDel="00CC6F4B" w:rsidRDefault="00A61C9E" w:rsidP="0008515E">
      <w:pPr>
        <w:pStyle w:val="Figurecaption"/>
        <w:numPr>
          <w:ilvl w:val="0"/>
          <w:numId w:val="0"/>
        </w:numPr>
        <w:ind w:left="992" w:hanging="992"/>
        <w:rPr>
          <w:del w:id="576" w:author="Neal Moodie" w:date="2018-04-10T15:33:00Z"/>
        </w:rPr>
      </w:pPr>
      <w:del w:id="577" w:author="Neal Moodie" w:date="2018-04-10T15:33:00Z">
        <w:r w:rsidDel="00CC6F4B">
          <w:delText>Figure 4.13-1 – Map of icebergs produces by the International Ice Patrol Credit photo Canadian Coast Guard).</w:delText>
        </w:r>
      </w:del>
    </w:p>
    <w:p w14:paraId="7475994E" w14:textId="77777777"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lastRenderedPageBreak/>
        <w:t>Ice charting</w:t>
      </w:r>
    </w:p>
    <w:p w14:paraId="5E8742C4" w14:textId="77777777" w:rsidR="00A61C9E" w:rsidRPr="00F56C33" w:rsidRDefault="00A61C9E" w:rsidP="00CC6F4B">
      <w:pPr>
        <w:autoSpaceDE w:val="0"/>
        <w:autoSpaceDN w:val="0"/>
        <w:adjustRightInd w:val="0"/>
        <w:spacing w:line="240" w:lineRule="auto"/>
        <w:rPr>
          <w:sz w:val="22"/>
        </w:rPr>
      </w:pPr>
      <w:r>
        <w:rPr>
          <w:sz w:val="22"/>
        </w:rPr>
        <w:t xml:space="preserve">Some 20 nations around the world offer an ice information service, </w:t>
      </w:r>
      <w:del w:id="578" w:author="Neal Moodie" w:date="2018-04-10T15:35:00Z">
        <w:r w:rsidDel="00CC6F4B">
          <w:rPr>
            <w:sz w:val="22"/>
          </w:rPr>
          <w:delText>and these organisations r</w:delText>
        </w:r>
        <w:r w:rsidRPr="00A27689" w:rsidDel="00CC6F4B">
          <w:rPr>
            <w:sz w:val="22"/>
          </w:rPr>
          <w:delText xml:space="preserve">elay charts of ice conditions mostly by radio facsimile </w:delText>
        </w:r>
        <w:r w:rsidDel="00CC6F4B">
          <w:rPr>
            <w:sz w:val="22"/>
          </w:rPr>
          <w:delText>and</w:delText>
        </w:r>
        <w:r w:rsidRPr="00A27689" w:rsidDel="00CC6F4B">
          <w:rPr>
            <w:sz w:val="22"/>
          </w:rPr>
          <w:delText xml:space="preserve"> </w:delText>
        </w:r>
        <w:r w:rsidDel="00CC6F4B">
          <w:rPr>
            <w:sz w:val="22"/>
          </w:rPr>
          <w:delText>online</w:delText>
        </w:r>
        <w:r w:rsidRPr="00A27689" w:rsidDel="00CC6F4B">
          <w:rPr>
            <w:sz w:val="22"/>
          </w:rPr>
          <w:delText>. Time slots and schedules usually dictate the scale and number of charts provided by the broadcast</w:delText>
        </w:r>
        <w:r w:rsidDel="00CC6F4B">
          <w:rPr>
            <w:sz w:val="22"/>
          </w:rPr>
          <w:delText xml:space="preserve"> </w:delText>
        </w:r>
        <w:r w:rsidRPr="00A27689" w:rsidDel="00CC6F4B">
          <w:rPr>
            <w:sz w:val="22"/>
          </w:rPr>
          <w:delText xml:space="preserve">station in the area of concern. </w:delText>
        </w:r>
      </w:del>
      <w:r>
        <w:rPr>
          <w:sz w:val="22"/>
        </w:rPr>
        <w:t>Services may provide i</w:t>
      </w:r>
      <w:r w:rsidRPr="00F56C33">
        <w:rPr>
          <w:sz w:val="22"/>
        </w:rPr>
        <w:t xml:space="preserve">ce forecasts once a day for a period of 24 to 144 hours. These are tactical forecasts </w:t>
      </w:r>
      <w:r>
        <w:rPr>
          <w:sz w:val="22"/>
        </w:rPr>
        <w:t xml:space="preserve">and </w:t>
      </w:r>
      <w:r w:rsidRPr="00F56C33">
        <w:rPr>
          <w:sz w:val="22"/>
        </w:rPr>
        <w:t>may provide advice on difficult ice conditions forming or dissipating, the general motion of the pack, opening and closing of leads, etc. They are strongly influenced by meteorological prediction and should always be used in concert with the weather forecast.</w:t>
      </w:r>
    </w:p>
    <w:p w14:paraId="061935BE" w14:textId="77777777" w:rsidR="00A61C9E" w:rsidRPr="00F56C33" w:rsidRDefault="00A61C9E" w:rsidP="00A61C9E">
      <w:pPr>
        <w:autoSpaceDE w:val="0"/>
        <w:autoSpaceDN w:val="0"/>
        <w:adjustRightInd w:val="0"/>
        <w:spacing w:line="240" w:lineRule="auto"/>
        <w:rPr>
          <w:sz w:val="22"/>
        </w:rPr>
      </w:pPr>
    </w:p>
    <w:p w14:paraId="102F7A04" w14:textId="77777777" w:rsidR="00A61C9E" w:rsidRDefault="00A61C9E" w:rsidP="00CC6F4B">
      <w:pPr>
        <w:autoSpaceDE w:val="0"/>
        <w:autoSpaceDN w:val="0"/>
        <w:adjustRightInd w:val="0"/>
        <w:spacing w:line="240" w:lineRule="auto"/>
        <w:rPr>
          <w:sz w:val="22"/>
        </w:rPr>
      </w:pPr>
      <w:r w:rsidRPr="00F56C33">
        <w:rPr>
          <w:sz w:val="22"/>
        </w:rPr>
        <w:t>Other longer-range predictions – those covering periods from 7–10 days to 30 days and seasonal predictions – are  based on climatological</w:t>
      </w:r>
      <w:r>
        <w:rPr>
          <w:sz w:val="22"/>
        </w:rPr>
        <w:t xml:space="preserve">, </w:t>
      </w:r>
      <w:r w:rsidRPr="00F56C33">
        <w:rPr>
          <w:sz w:val="22"/>
        </w:rPr>
        <w:t xml:space="preserve"> analogue </w:t>
      </w:r>
      <w:r>
        <w:rPr>
          <w:sz w:val="22"/>
        </w:rPr>
        <w:t xml:space="preserve">or statistical </w:t>
      </w:r>
      <w:r w:rsidRPr="00F56C33">
        <w:rPr>
          <w:sz w:val="22"/>
        </w:rPr>
        <w:t xml:space="preserve">methods. </w:t>
      </w:r>
      <w:del w:id="579" w:author="Neal Moodie" w:date="2018-04-10T15:35:00Z">
        <w:r w:rsidRPr="00F56C33" w:rsidDel="00CC6F4B">
          <w:rPr>
            <w:sz w:val="22"/>
          </w:rPr>
          <w:delText xml:space="preserve">They are more commonly </w:delText>
        </w:r>
        <w:r w:rsidDel="00CC6F4B">
          <w:rPr>
            <w:sz w:val="22"/>
          </w:rPr>
          <w:delText xml:space="preserve">available online or sent directly to </w:delText>
        </w:r>
        <w:r w:rsidRPr="00F56C33" w:rsidDel="00CC6F4B">
          <w:rPr>
            <w:sz w:val="22"/>
          </w:rPr>
          <w:delText xml:space="preserve">shipping companies and agents </w:delText>
        </w:r>
        <w:r w:rsidDel="00CC6F4B">
          <w:rPr>
            <w:sz w:val="22"/>
          </w:rPr>
          <w:delText>or</w:delText>
        </w:r>
        <w:r w:rsidRPr="00F56C33" w:rsidDel="00CC6F4B">
          <w:rPr>
            <w:sz w:val="22"/>
          </w:rPr>
          <w:delText xml:space="preserve"> individual ships.</w:delText>
        </w:r>
      </w:del>
    </w:p>
    <w:p w14:paraId="0868A394" w14:textId="77777777" w:rsidR="00A61C9E" w:rsidRDefault="00A61C9E" w:rsidP="00A61C9E">
      <w:pPr>
        <w:autoSpaceDE w:val="0"/>
        <w:autoSpaceDN w:val="0"/>
        <w:adjustRightInd w:val="0"/>
        <w:spacing w:line="240" w:lineRule="auto"/>
        <w:rPr>
          <w:sz w:val="22"/>
        </w:rPr>
      </w:pPr>
    </w:p>
    <w:p w14:paraId="31581A1E" w14:textId="77777777" w:rsidR="00A61C9E" w:rsidDel="00CC6F4B" w:rsidRDefault="00A61C9E" w:rsidP="00A61C9E">
      <w:pPr>
        <w:pStyle w:val="Bullet1"/>
        <w:keepNext/>
        <w:numPr>
          <w:ilvl w:val="0"/>
          <w:numId w:val="0"/>
        </w:numPr>
        <w:ind w:left="425" w:hanging="425"/>
        <w:jc w:val="center"/>
      </w:pPr>
      <w:moveFromRangeStart w:id="580" w:author="Neal Moodie" w:date="2018-04-10T15:33:00Z" w:name="move511137720"/>
      <w:moveFrom w:id="581" w:author="Neal Moodie" w:date="2018-04-10T15:33:00Z">
        <w:r w:rsidDel="00CC6F4B">
          <w:rPr>
            <w:noProof/>
            <w:lang w:val="en-IE" w:eastAsia="en-IE"/>
          </w:rPr>
          <w:drawing>
            <wp:inline distT="0" distB="0" distL="0" distR="0" wp14:anchorId="41BE546B" wp14:editId="3DB952B4">
              <wp:extent cx="4512452" cy="3689470"/>
              <wp:effectExtent l="0" t="0" r="254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moveFrom>
    </w:p>
    <w:p w14:paraId="1BEEB0F7" w14:textId="77777777" w:rsidR="00A61C9E" w:rsidDel="00CC6F4B" w:rsidRDefault="00A61C9E" w:rsidP="00A61C9E">
      <w:pPr>
        <w:pStyle w:val="Caption"/>
        <w:ind w:left="425"/>
      </w:pPr>
      <w:moveFrom w:id="582" w:author="Neal Moodie" w:date="2018-04-10T15:33:00Z">
        <w:r w:rsidDel="00CC6F4B">
          <w:t>Figure 4.13-2 - Example of Sea Ice satellite service (</w:t>
        </w:r>
        <w:r w:rsidR="00794D58" w:rsidDel="00CC6F4B">
          <w:fldChar w:fldCharType="begin"/>
        </w:r>
        <w:r w:rsidR="00794D58" w:rsidDel="00CC6F4B">
          <w:instrText xml:space="preserve"> HYPERLINK "http://www.polarview.aq" </w:instrText>
        </w:r>
        <w:r w:rsidR="00794D58" w:rsidDel="00CC6F4B">
          <w:fldChar w:fldCharType="separate"/>
        </w:r>
        <w:r w:rsidRPr="00BE651A" w:rsidDel="00CC6F4B">
          <w:rPr>
            <w:rStyle w:val="Hyperlink"/>
          </w:rPr>
          <w:t>www.polarview.aq</w:t>
        </w:r>
        <w:r w:rsidR="00794D58" w:rsidDel="00CC6F4B">
          <w:rPr>
            <w:rStyle w:val="Hyperlink"/>
          </w:rPr>
          <w:fldChar w:fldCharType="end"/>
        </w:r>
        <w:r w:rsidDel="00CC6F4B">
          <w:t>)</w:t>
        </w:r>
      </w:moveFrom>
    </w:p>
    <w:moveFromRangeEnd w:id="580"/>
    <w:p w14:paraId="2F07B2D2" w14:textId="77777777" w:rsidR="00A61C9E" w:rsidRDefault="00A61C9E" w:rsidP="00A61C9E">
      <w:pPr>
        <w:pStyle w:val="BodyText"/>
      </w:pPr>
    </w:p>
    <w:p w14:paraId="5563F9E1" w14:textId="77777777" w:rsidR="00A61C9E" w:rsidDel="00CC6F4B" w:rsidRDefault="00A61C9E" w:rsidP="00A61C9E">
      <w:pPr>
        <w:pStyle w:val="BodyText"/>
        <w:jc w:val="center"/>
        <w:rPr>
          <w:del w:id="583" w:author="Neal Moodie" w:date="2018-04-10T15:32:00Z"/>
        </w:rPr>
      </w:pPr>
      <w:del w:id="584" w:author="Neal Moodie" w:date="2018-04-10T15:32:00Z">
        <w:r w:rsidDel="00CC6F4B">
          <w:rPr>
            <w:noProof/>
            <w:lang w:val="en-IE" w:eastAsia="en-IE"/>
          </w:rPr>
          <w:lastRenderedPageBreak/>
          <w:drawing>
            <wp:inline distT="0" distB="0" distL="0" distR="0" wp14:anchorId="09A6A853" wp14:editId="59941EF7">
              <wp:extent cx="4139996" cy="3101340"/>
              <wp:effectExtent l="0" t="0" r="0" b="3810"/>
              <wp:docPr id="9" name="Picture 9" descr="X:\Navigational Systems\Marine Navigation\Icebreaking\Graphics and Photos\Ice Centres\CIS Ice Analysts Arc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Navigational Systems\Marine Navigation\Icebreaking\Graphics and Photos\Ice Centres\CIS Ice Analysts Arctic.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41027" cy="3102112"/>
                      </a:xfrm>
                      <a:prstGeom prst="rect">
                        <a:avLst/>
                      </a:prstGeom>
                      <a:noFill/>
                      <a:ln>
                        <a:noFill/>
                      </a:ln>
                    </pic:spPr>
                  </pic:pic>
                </a:graphicData>
              </a:graphic>
            </wp:inline>
          </w:drawing>
        </w:r>
      </w:del>
    </w:p>
    <w:p w14:paraId="77761389" w14:textId="77777777" w:rsidR="00A61C9E" w:rsidDel="00CC6F4B" w:rsidRDefault="00A61C9E" w:rsidP="00A61C9E">
      <w:pPr>
        <w:pStyle w:val="Caption"/>
        <w:ind w:left="425"/>
        <w:rPr>
          <w:del w:id="585" w:author="Neal Moodie" w:date="2018-04-10T15:32:00Z"/>
        </w:rPr>
      </w:pPr>
      <w:del w:id="586" w:author="Neal Moodie" w:date="2018-04-10T15:32:00Z">
        <w:r w:rsidDel="00CC6F4B">
          <w:delText xml:space="preserve">Figure 4.13-3 – Analysis of ice charts </w:delText>
        </w:r>
      </w:del>
    </w:p>
    <w:p w14:paraId="07D87711" w14:textId="77777777" w:rsidR="00A61C9E" w:rsidRPr="00C6662D" w:rsidDel="00CC6F4B" w:rsidRDefault="00A61C9E" w:rsidP="00A61C9E">
      <w:pPr>
        <w:jc w:val="center"/>
      </w:pPr>
      <w:moveFromRangeStart w:id="587" w:author="Neal Moodie" w:date="2018-04-10T15:32:00Z" w:name="move511137688"/>
      <w:moveFrom w:id="588" w:author="Neal Moodie" w:date="2018-04-10T15:32:00Z">
        <w:r w:rsidDel="00CC6F4B">
          <w:rPr>
            <w:noProof/>
            <w:lang w:val="en-IE" w:eastAsia="en-IE"/>
          </w:rPr>
          <w:drawing>
            <wp:inline distT="0" distB="0" distL="0" distR="0" wp14:anchorId="2274C705" wp14:editId="7503C3C2">
              <wp:extent cx="6072712" cy="3801533"/>
              <wp:effectExtent l="0" t="0" r="4445" b="8890"/>
              <wp:docPr id="10" name="Picture 10"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moveFrom>
    </w:p>
    <w:p w14:paraId="165C8A3D" w14:textId="77777777" w:rsidR="00A61C9E" w:rsidDel="00CC6F4B" w:rsidRDefault="00A61C9E" w:rsidP="00A61C9E">
      <w:pPr>
        <w:pStyle w:val="BodyText"/>
        <w:ind w:left="708"/>
      </w:pPr>
      <w:moveFrom w:id="589" w:author="Neal Moodie" w:date="2018-04-10T15:32:00Z">
        <w:r w:rsidDel="00CC6F4B">
          <w:t xml:space="preserve">Figure 4.13-4 – </w:t>
        </w:r>
        <w:r w:rsidDel="00CC6F4B">
          <w:rPr>
            <w:rFonts w:ascii="Helvetica" w:hAnsi="Helvetica"/>
            <w:color w:val="333333"/>
            <w:shd w:val="clear" w:color="auto" w:fill="FFFFFF"/>
          </w:rPr>
          <w:t>A MODIS satellite image taken on March 17, 2015 of the Gulf of St. Lawrence. The image highlights compacted first-year ice along Anticosti Island as well as young ice and grey-white ice off the coast.</w:t>
        </w:r>
        <w:r w:rsidDel="00CC6F4B">
          <w:t xml:space="preserve"> (</w:t>
        </w:r>
        <w:r w:rsidDel="00CC6F4B">
          <w:rPr>
            <w:rFonts w:ascii="Helvetica" w:hAnsi="Helvetica"/>
            <w:color w:val="333333"/>
            <w:sz w:val="19"/>
            <w:szCs w:val="19"/>
            <w:shd w:val="clear" w:color="auto" w:fill="FFFFFF"/>
          </w:rPr>
          <w:t>Image credit: NASA)</w:t>
        </w:r>
      </w:moveFrom>
    </w:p>
    <w:moveFromRangeEnd w:id="587"/>
    <w:p w14:paraId="77300F70" w14:textId="77777777"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rsidRPr="009E48C3">
        <w:t xml:space="preserve">Vessel Escort and Ice breaking </w:t>
      </w:r>
    </w:p>
    <w:p w14:paraId="09CD2E42" w14:textId="77777777" w:rsidR="00A61C9E" w:rsidRDefault="00A61C9E" w:rsidP="00A61C9E">
      <w:pPr>
        <w:pStyle w:val="BodyText"/>
      </w:pPr>
      <w:r>
        <w:t xml:space="preserve">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w:t>
      </w:r>
      <w:r>
        <w:lastRenderedPageBreak/>
        <w:t>shipping within their area of responsibility. Ice Operations Centres may also provide Recommended Ice Routing services, such as routing maps.</w:t>
      </w:r>
    </w:p>
    <w:p w14:paraId="1F74431D" w14:textId="77777777" w:rsidR="00A61C9E" w:rsidDel="00CC6F4B" w:rsidRDefault="00A61C9E" w:rsidP="00A61C9E">
      <w:pPr>
        <w:pStyle w:val="BodyText"/>
        <w:keepNext/>
        <w:jc w:val="center"/>
      </w:pPr>
      <w:moveFromRangeStart w:id="590" w:author="Neal Moodie" w:date="2018-04-10T15:32:00Z" w:name="move511137667"/>
      <w:moveFrom w:id="591" w:author="Neal Moodie" w:date="2018-04-10T15:32:00Z">
        <w:r w:rsidRPr="009E48C3" w:rsidDel="00CC6F4B">
          <w:rPr>
            <w:noProof/>
            <w:lang w:val="en-IE" w:eastAsia="en-IE"/>
          </w:rPr>
          <w:drawing>
            <wp:inline distT="0" distB="0" distL="0" distR="0" wp14:anchorId="2C79EB7B" wp14:editId="5C4B86DA">
              <wp:extent cx="4693920" cy="354616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95681" cy="3547496"/>
                      </a:xfrm>
                      <a:prstGeom prst="rect">
                        <a:avLst/>
                      </a:prstGeom>
                    </pic:spPr>
                  </pic:pic>
                </a:graphicData>
              </a:graphic>
            </wp:inline>
          </w:drawing>
        </w:r>
      </w:moveFrom>
    </w:p>
    <w:p w14:paraId="4A3F7EA9" w14:textId="77777777" w:rsidR="00A61C9E" w:rsidDel="00CC6F4B" w:rsidRDefault="00A61C9E" w:rsidP="00A61C9E">
      <w:pPr>
        <w:pStyle w:val="Caption"/>
        <w:ind w:left="1416" w:hanging="707"/>
      </w:pPr>
      <w:moveFrom w:id="592" w:author="Neal Moodie" w:date="2018-04-10T15:32:00Z">
        <w:r w:rsidDel="00CC6F4B">
          <w:t xml:space="preserve">Figure </w:t>
        </w:r>
        <w:r w:rsidDel="00CC6F4B">
          <w:fldChar w:fldCharType="begin"/>
        </w:r>
        <w:r w:rsidDel="00CC6F4B">
          <w:instrText xml:space="preserve"> STYLEREF 2 \s </w:instrText>
        </w:r>
        <w:r w:rsidDel="00CC6F4B">
          <w:fldChar w:fldCharType="separate"/>
        </w:r>
        <w:r w:rsidR="00A3470C" w:rsidDel="00CC6F4B">
          <w:rPr>
            <w:rFonts w:hint="cs"/>
            <w:noProof/>
            <w:cs/>
          </w:rPr>
          <w:t>‎</w:t>
        </w:r>
        <w:r w:rsidR="00A3470C" w:rsidDel="00CC6F4B">
          <w:rPr>
            <w:noProof/>
          </w:rPr>
          <w:t>4.13</w:t>
        </w:r>
        <w:r w:rsidDel="00CC6F4B">
          <w:fldChar w:fldCharType="end"/>
        </w:r>
        <w:r w:rsidDel="00CC6F4B">
          <w:noBreakHyphen/>
          <w:t xml:space="preserve">5 </w:t>
        </w:r>
        <w:r w:rsidRPr="0033591E" w:rsidDel="00CC6F4B">
          <w:t>Example of a Recommended Ice Route in the Gulf of St. Lawrence</w:t>
        </w:r>
        <w:r w:rsidDel="00CC6F4B">
          <w:t xml:space="preserve"> (source ”Ice Navigation in Canadian Waters” – Canadian Coast Guard )</w:t>
        </w:r>
      </w:moveFrom>
    </w:p>
    <w:moveFromRangeEnd w:id="590"/>
    <w:p w14:paraId="00EAEC0B" w14:textId="77777777" w:rsidR="00A61C9E" w:rsidRDefault="00A61C9E" w:rsidP="00A61C9E">
      <w:pPr>
        <w:pStyle w:val="BodyText"/>
      </w:pPr>
    </w:p>
    <w:p w14:paraId="4F6E22E2" w14:textId="77777777" w:rsidR="00A61C9E" w:rsidDel="00CC6F4B" w:rsidRDefault="00A61C9E" w:rsidP="00A61C9E">
      <w:pPr>
        <w:pStyle w:val="BodyText"/>
        <w:jc w:val="center"/>
        <w:rPr>
          <w:del w:id="593" w:author="Neal Moodie" w:date="2018-04-10T15:32:00Z"/>
        </w:rPr>
      </w:pPr>
      <w:del w:id="594" w:author="Neal Moodie" w:date="2018-04-10T15:32:00Z">
        <w:r w:rsidDel="00CC6F4B">
          <w:rPr>
            <w:noProof/>
            <w:lang w:val="en-IE" w:eastAsia="en-IE"/>
          </w:rPr>
          <w:drawing>
            <wp:inline distT="0" distB="0" distL="0" distR="0" wp14:anchorId="588149BD" wp14:editId="72F6AAC1">
              <wp:extent cx="4179275" cy="3132000"/>
              <wp:effectExtent l="0" t="0" r="0" b="0"/>
              <wp:docPr id="76" name="Picture 76" descr="X:\Navigational Systems\Marine Navigation\Icebreaking\Graphics and Photos\2001 Winter\Maria Gorthon Escor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Navigational Systems\Marine Navigation\Icebreaking\Graphics and Photos\2001 Winter\Maria Gorthon Escort 4.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9275" cy="3132000"/>
                      </a:xfrm>
                      <a:prstGeom prst="rect">
                        <a:avLst/>
                      </a:prstGeom>
                      <a:noFill/>
                      <a:ln>
                        <a:noFill/>
                      </a:ln>
                    </pic:spPr>
                  </pic:pic>
                </a:graphicData>
              </a:graphic>
            </wp:inline>
          </w:drawing>
        </w:r>
      </w:del>
    </w:p>
    <w:p w14:paraId="4F3D1D7B" w14:textId="77777777" w:rsidR="00A61C9E" w:rsidDel="00CC6F4B" w:rsidRDefault="00A61C9E" w:rsidP="00A61C9E">
      <w:pPr>
        <w:pStyle w:val="BodyText"/>
        <w:ind w:left="708"/>
        <w:rPr>
          <w:del w:id="595" w:author="Neal Moodie" w:date="2018-04-10T15:32:00Z"/>
        </w:rPr>
      </w:pPr>
      <w:del w:id="596" w:author="Neal Moodie" w:date="2018-04-10T15:32:00Z">
        <w:r w:rsidDel="00CC6F4B">
          <w:delText>Figure 4.13-6 – Vessel escort (photo: Canadian Coast Guard).</w:delText>
        </w:r>
      </w:del>
    </w:p>
    <w:p w14:paraId="76A0D3C4" w14:textId="77777777" w:rsidR="00A61C9E" w:rsidRDefault="00A61C9E" w:rsidP="00A61C9E">
      <w:pPr>
        <w:pStyle w:val="BodyText"/>
      </w:pPr>
    </w:p>
    <w:p w14:paraId="12E90F7A" w14:textId="77777777" w:rsidR="00A61C9E" w:rsidRDefault="00A61C9E" w:rsidP="00A61C9E">
      <w:pPr>
        <w:pStyle w:val="BodyText"/>
      </w:pPr>
    </w:p>
    <w:p w14:paraId="120365CF" w14:textId="77777777" w:rsidR="00A61C9E" w:rsidRDefault="00A61C9E" w:rsidP="00A61C9E">
      <w:pPr>
        <w:pStyle w:val="BodyText"/>
      </w:pPr>
    </w:p>
    <w:p w14:paraId="2765694D" w14:textId="77777777" w:rsidR="00A61C9E" w:rsidRDefault="00A61C9E" w:rsidP="00A61C9E">
      <w:pPr>
        <w:pStyle w:val="BodyText"/>
      </w:pPr>
    </w:p>
    <w:p w14:paraId="7885842A" w14:textId="77777777" w:rsidR="00A61C9E" w:rsidRPr="00883971" w:rsidRDefault="00A61C9E" w:rsidP="00A61C9E">
      <w:pPr>
        <w:pStyle w:val="BodyText"/>
      </w:pPr>
    </w:p>
    <w:p w14:paraId="352C2D41" w14:textId="77777777" w:rsidR="00A61C9E" w:rsidRPr="00883971" w:rsidRDefault="00A61C9E" w:rsidP="00A61C9E">
      <w:pPr>
        <w:pStyle w:val="Heading3"/>
        <w:tabs>
          <w:tab w:val="clear" w:pos="142"/>
          <w:tab w:val="num" w:pos="0"/>
        </w:tabs>
        <w:ind w:left="992"/>
      </w:pPr>
      <w:bookmarkStart w:id="597" w:name="_Toc480881992"/>
      <w:bookmarkStart w:id="598" w:name="_Toc487544963"/>
      <w:bookmarkStart w:id="599" w:name="_Toc493687487"/>
      <w:r w:rsidRPr="00883971">
        <w:t>User requirements</w:t>
      </w:r>
      <w:bookmarkEnd w:id="597"/>
      <w:bookmarkEnd w:id="598"/>
      <w:bookmarkEnd w:id="599"/>
    </w:p>
    <w:p w14:paraId="7AD0E2F6" w14:textId="77777777" w:rsidR="00CC6F4B" w:rsidRPr="002B0118" w:rsidRDefault="00CC6F4B" w:rsidP="00CC6F4B">
      <w:pPr>
        <w:pStyle w:val="BodyText"/>
        <w:rPr>
          <w:ins w:id="600" w:author="Neal Moodie" w:date="2018-04-10T15:34:00Z"/>
          <w:b/>
          <w:bCs/>
        </w:rPr>
      </w:pPr>
      <w:ins w:id="601" w:author="Neal Moodie" w:date="2018-04-10T15:34:00Z">
        <w:r w:rsidRPr="002B0118">
          <w:rPr>
            <w:b/>
            <w:bCs/>
          </w:rPr>
          <w:t>Activity based information requirements</w:t>
        </w:r>
      </w:ins>
    </w:p>
    <w:tbl>
      <w:tblPr>
        <w:tblStyle w:val="TableGrid"/>
        <w:tblW w:w="0" w:type="auto"/>
        <w:tblLook w:val="04A0" w:firstRow="1" w:lastRow="0" w:firstColumn="1" w:lastColumn="0" w:noHBand="0" w:noVBand="1"/>
      </w:tblPr>
      <w:tblGrid>
        <w:gridCol w:w="2943"/>
        <w:gridCol w:w="7478"/>
      </w:tblGrid>
      <w:tr w:rsidR="00CC6F4B" w14:paraId="4615E91C" w14:textId="77777777" w:rsidTr="00943113">
        <w:trPr>
          <w:ins w:id="602" w:author="Neal Moodie" w:date="2018-04-10T15:34:00Z"/>
        </w:trPr>
        <w:tc>
          <w:tcPr>
            <w:tcW w:w="2943" w:type="dxa"/>
          </w:tcPr>
          <w:p w14:paraId="3A9FFB17" w14:textId="77777777" w:rsidR="00CC6F4B" w:rsidRPr="008E0DA8" w:rsidRDefault="00CC6F4B" w:rsidP="00943113">
            <w:pPr>
              <w:autoSpaceDE w:val="0"/>
              <w:autoSpaceDN w:val="0"/>
              <w:adjustRightInd w:val="0"/>
              <w:spacing w:line="240" w:lineRule="auto"/>
              <w:rPr>
                <w:ins w:id="603" w:author="Neal Moodie" w:date="2018-04-10T15:34:00Z"/>
                <w:rFonts w:cstheme="minorHAnsi"/>
                <w:b/>
                <w:bCs/>
                <w:color w:val="407DCA"/>
                <w:sz w:val="20"/>
                <w:szCs w:val="20"/>
              </w:rPr>
            </w:pPr>
            <w:ins w:id="604" w:author="Neal Moodie" w:date="2018-04-10T15:34:00Z">
              <w:r>
                <w:rPr>
                  <w:rFonts w:cstheme="minorHAnsi"/>
                  <w:b/>
                  <w:bCs/>
                  <w:color w:val="407DCA"/>
                  <w:sz w:val="20"/>
                  <w:szCs w:val="20"/>
                </w:rPr>
                <w:t xml:space="preserve">Information related to </w:t>
              </w:r>
            </w:ins>
          </w:p>
        </w:tc>
        <w:tc>
          <w:tcPr>
            <w:tcW w:w="7478" w:type="dxa"/>
          </w:tcPr>
          <w:p w14:paraId="267087C9" w14:textId="77777777" w:rsidR="00CC6F4B" w:rsidRPr="008E0DA8" w:rsidRDefault="00CC6F4B" w:rsidP="00943113">
            <w:pPr>
              <w:autoSpaceDE w:val="0"/>
              <w:autoSpaceDN w:val="0"/>
              <w:adjustRightInd w:val="0"/>
              <w:spacing w:line="240" w:lineRule="auto"/>
              <w:rPr>
                <w:ins w:id="605" w:author="Neal Moodie" w:date="2018-04-10T15:34:00Z"/>
                <w:rFonts w:cstheme="minorHAnsi"/>
                <w:b/>
                <w:bCs/>
                <w:color w:val="407DCA"/>
                <w:sz w:val="20"/>
                <w:szCs w:val="20"/>
              </w:rPr>
            </w:pPr>
            <w:ins w:id="606" w:author="Neal Moodie" w:date="2018-04-10T15:34:00Z">
              <w:r w:rsidRPr="008E0DA8">
                <w:rPr>
                  <w:rFonts w:cstheme="minorHAnsi"/>
                  <w:b/>
                  <w:bCs/>
                  <w:color w:val="407DCA"/>
                  <w:sz w:val="20"/>
                  <w:szCs w:val="20"/>
                </w:rPr>
                <w:t>Examples</w:t>
              </w:r>
            </w:ins>
          </w:p>
        </w:tc>
      </w:tr>
      <w:tr w:rsidR="00CC6F4B" w14:paraId="17EAA9E3" w14:textId="77777777" w:rsidTr="00943113">
        <w:trPr>
          <w:ins w:id="607" w:author="Neal Moodie" w:date="2018-04-10T15:34:00Z"/>
        </w:trPr>
        <w:tc>
          <w:tcPr>
            <w:tcW w:w="2943" w:type="dxa"/>
          </w:tcPr>
          <w:p w14:paraId="519CAEC3" w14:textId="77777777" w:rsidR="00CC6F4B" w:rsidRPr="008E0DA8" w:rsidRDefault="00CC6F4B" w:rsidP="00943113">
            <w:pPr>
              <w:autoSpaceDE w:val="0"/>
              <w:autoSpaceDN w:val="0"/>
              <w:adjustRightInd w:val="0"/>
              <w:spacing w:line="240" w:lineRule="auto"/>
              <w:rPr>
                <w:ins w:id="608" w:author="Neal Moodie" w:date="2018-04-10T15:34:00Z"/>
                <w:rFonts w:cstheme="minorHAnsi"/>
                <w:b/>
                <w:bCs/>
                <w:color w:val="407DCA"/>
                <w:sz w:val="20"/>
                <w:szCs w:val="20"/>
              </w:rPr>
            </w:pPr>
            <w:ins w:id="609" w:author="Neal Moodie" w:date="2018-04-10T15:34:00Z">
              <w:r>
                <w:rPr>
                  <w:rFonts w:cstheme="minorHAnsi"/>
                  <w:color w:val="000000"/>
                  <w:sz w:val="20"/>
                  <w:szCs w:val="20"/>
                </w:rPr>
                <w:t>En-route or at sea</w:t>
              </w:r>
            </w:ins>
          </w:p>
        </w:tc>
        <w:tc>
          <w:tcPr>
            <w:tcW w:w="7478" w:type="dxa"/>
          </w:tcPr>
          <w:p w14:paraId="02E955A5" w14:textId="77777777" w:rsidR="00CC6F4B" w:rsidRDefault="00CC6F4B" w:rsidP="00943113">
            <w:pPr>
              <w:pStyle w:val="Tablebullet"/>
              <w:rPr>
                <w:ins w:id="610" w:author="Neal Moodie" w:date="2018-04-10T15:34:00Z"/>
                <w:rFonts w:cstheme="minorHAnsi"/>
                <w:b/>
                <w:bCs/>
                <w:color w:val="407DCA"/>
              </w:rPr>
            </w:pPr>
            <w:ins w:id="611" w:author="Neal Moodie" w:date="2018-04-10T15:34:00Z">
              <w:r>
                <w:t>Broad, area-based forecasts</w:t>
              </w:r>
            </w:ins>
          </w:p>
          <w:p w14:paraId="4C875682" w14:textId="77777777" w:rsidR="00CC6F4B" w:rsidRPr="00350AFA" w:rsidRDefault="00CC6F4B" w:rsidP="00943113">
            <w:pPr>
              <w:pStyle w:val="Tablebullet"/>
              <w:rPr>
                <w:ins w:id="612" w:author="Neal Moodie" w:date="2018-04-10T15:34:00Z"/>
              </w:rPr>
            </w:pPr>
            <w:ins w:id="613" w:author="Neal Moodie" w:date="2018-04-10T15:34:00Z">
              <w:r w:rsidRPr="00350AFA">
                <w:t>Higher detail in complex waterways</w:t>
              </w:r>
            </w:ins>
          </w:p>
          <w:p w14:paraId="7F0EA293" w14:textId="77777777" w:rsidR="00CC6F4B" w:rsidRPr="00350AFA" w:rsidRDefault="00CC6F4B" w:rsidP="00943113">
            <w:pPr>
              <w:pStyle w:val="Tablebullet"/>
              <w:rPr>
                <w:ins w:id="614" w:author="Neal Moodie" w:date="2018-04-10T15:34:00Z"/>
              </w:rPr>
            </w:pPr>
            <w:ins w:id="615" w:author="Neal Moodie" w:date="2018-04-10T15:34:00Z">
              <w:r w:rsidRPr="00350AFA">
                <w:t>Increased interest in synoptic features and movement</w:t>
              </w:r>
            </w:ins>
          </w:p>
          <w:p w14:paraId="6F7FE114" w14:textId="77777777" w:rsidR="00CC6F4B" w:rsidRPr="00445D9C" w:rsidRDefault="00CC6F4B" w:rsidP="00943113">
            <w:pPr>
              <w:pStyle w:val="Tablebullet"/>
              <w:rPr>
                <w:ins w:id="616" w:author="Neal Moodie" w:date="2018-04-10T15:34:00Z"/>
                <w:rFonts w:cstheme="minorHAnsi"/>
                <w:color w:val="407DCA"/>
              </w:rPr>
            </w:pPr>
            <w:ins w:id="617" w:author="Neal Moodie" w:date="2018-04-10T15:34:00Z">
              <w:r w:rsidRPr="00350AFA">
                <w:t>Longer forecast lead-time essential</w:t>
              </w:r>
            </w:ins>
          </w:p>
        </w:tc>
      </w:tr>
      <w:tr w:rsidR="00CC6F4B" w14:paraId="51850C91" w14:textId="77777777" w:rsidTr="00943113">
        <w:trPr>
          <w:ins w:id="618" w:author="Neal Moodie" w:date="2018-04-10T15:34:00Z"/>
        </w:trPr>
        <w:tc>
          <w:tcPr>
            <w:tcW w:w="2943" w:type="dxa"/>
          </w:tcPr>
          <w:p w14:paraId="2084396A" w14:textId="77777777" w:rsidR="00CC6F4B" w:rsidRDefault="00CC6F4B" w:rsidP="00943113">
            <w:pPr>
              <w:autoSpaceDE w:val="0"/>
              <w:autoSpaceDN w:val="0"/>
              <w:adjustRightInd w:val="0"/>
              <w:spacing w:line="240" w:lineRule="auto"/>
              <w:rPr>
                <w:ins w:id="619" w:author="Neal Moodie" w:date="2018-04-10T15:34:00Z"/>
                <w:rFonts w:cstheme="minorHAnsi"/>
                <w:color w:val="000000"/>
                <w:sz w:val="20"/>
                <w:szCs w:val="20"/>
              </w:rPr>
            </w:pPr>
            <w:ins w:id="620" w:author="Neal Moodie" w:date="2018-04-10T15:34:00Z">
              <w:r>
                <w:rPr>
                  <w:rFonts w:cstheme="minorHAnsi"/>
                  <w:color w:val="000000"/>
                  <w:sz w:val="20"/>
                  <w:szCs w:val="20"/>
                </w:rPr>
                <w:t>Entering, transiting and exiting a port</w:t>
              </w:r>
            </w:ins>
          </w:p>
        </w:tc>
        <w:tc>
          <w:tcPr>
            <w:tcW w:w="7478" w:type="dxa"/>
          </w:tcPr>
          <w:p w14:paraId="0B9B6A15" w14:textId="77777777" w:rsidR="00CC6F4B" w:rsidRDefault="00CC6F4B" w:rsidP="00943113">
            <w:pPr>
              <w:pStyle w:val="Tablebullet"/>
              <w:rPr>
                <w:ins w:id="621" w:author="Neal Moodie" w:date="2018-04-10T15:34:00Z"/>
              </w:rPr>
            </w:pPr>
            <w:ins w:id="622" w:author="Neal Moodie" w:date="2018-04-10T15:34:00Z">
              <w:r>
                <w:t xml:space="preserve">Point (small area) based forecasts, </w:t>
              </w:r>
            </w:ins>
          </w:p>
          <w:p w14:paraId="6441618C" w14:textId="77777777" w:rsidR="00CC6F4B" w:rsidRDefault="00CC6F4B" w:rsidP="00943113">
            <w:pPr>
              <w:pStyle w:val="Tablebullet"/>
              <w:rPr>
                <w:ins w:id="623" w:author="Neal Moodie" w:date="2018-04-10T15:34:00Z"/>
              </w:rPr>
            </w:pPr>
            <w:ins w:id="624" w:author="Neal Moodie" w:date="2018-04-10T15:34:00Z">
              <w:r>
                <w:t>High spatial and temporal detail</w:t>
              </w:r>
            </w:ins>
          </w:p>
          <w:p w14:paraId="3B48215C" w14:textId="77777777" w:rsidR="00CC6F4B" w:rsidRDefault="00CC6F4B" w:rsidP="00943113">
            <w:pPr>
              <w:pStyle w:val="Tablebullet"/>
              <w:rPr>
                <w:ins w:id="625" w:author="Neal Moodie" w:date="2018-04-10T15:34:00Z"/>
              </w:rPr>
            </w:pPr>
            <w:ins w:id="626" w:author="Neal Moodie" w:date="2018-04-10T15:34:00Z">
              <w:r>
                <w:t>Real-time observations</w:t>
              </w:r>
            </w:ins>
          </w:p>
          <w:p w14:paraId="593496AB" w14:textId="77777777" w:rsidR="00CC6F4B" w:rsidRPr="008E0DA8" w:rsidRDefault="00CC6F4B" w:rsidP="00943113">
            <w:pPr>
              <w:pStyle w:val="Tablebullet"/>
              <w:rPr>
                <w:ins w:id="627" w:author="Neal Moodie" w:date="2018-04-10T15:34:00Z"/>
              </w:rPr>
            </w:pPr>
            <w:ins w:id="628" w:author="Neal Moodie" w:date="2018-04-10T15:34:00Z">
              <w:r>
                <w:t>Focus on short-term lead-times</w:t>
              </w:r>
            </w:ins>
          </w:p>
        </w:tc>
      </w:tr>
      <w:tr w:rsidR="00CC6F4B" w14:paraId="423A6B2A" w14:textId="77777777" w:rsidTr="00943113">
        <w:trPr>
          <w:ins w:id="629" w:author="Neal Moodie" w:date="2018-04-10T15:34:00Z"/>
        </w:trPr>
        <w:tc>
          <w:tcPr>
            <w:tcW w:w="2943" w:type="dxa"/>
          </w:tcPr>
          <w:p w14:paraId="783FE679" w14:textId="77777777" w:rsidR="00CC6F4B" w:rsidRDefault="00CC6F4B" w:rsidP="00943113">
            <w:pPr>
              <w:autoSpaceDE w:val="0"/>
              <w:autoSpaceDN w:val="0"/>
              <w:adjustRightInd w:val="0"/>
              <w:spacing w:line="240" w:lineRule="auto"/>
              <w:rPr>
                <w:ins w:id="630" w:author="Neal Moodie" w:date="2018-04-10T15:34:00Z"/>
                <w:rFonts w:cstheme="minorHAnsi"/>
                <w:color w:val="000000"/>
                <w:sz w:val="20"/>
                <w:szCs w:val="20"/>
              </w:rPr>
            </w:pPr>
            <w:ins w:id="631" w:author="Neal Moodie" w:date="2018-04-10T15:34:00Z">
              <w:r>
                <w:rPr>
                  <w:rFonts w:cstheme="minorHAnsi"/>
                  <w:color w:val="000000"/>
                  <w:sz w:val="20"/>
                  <w:szCs w:val="20"/>
                </w:rPr>
                <w:t>At berth</w:t>
              </w:r>
            </w:ins>
          </w:p>
        </w:tc>
        <w:tc>
          <w:tcPr>
            <w:tcW w:w="7478" w:type="dxa"/>
          </w:tcPr>
          <w:p w14:paraId="46799AF4" w14:textId="77777777" w:rsidR="00CC6F4B" w:rsidRPr="008E0DA8" w:rsidRDefault="00CC6F4B" w:rsidP="00AB7D6D">
            <w:pPr>
              <w:pStyle w:val="Tablebullet"/>
              <w:rPr>
                <w:ins w:id="632" w:author="Neal Moodie" w:date="2018-04-10T15:34:00Z"/>
              </w:rPr>
            </w:pPr>
            <w:ins w:id="633" w:author="Neal Moodie" w:date="2018-04-10T15:34:00Z">
              <w:r>
                <w:t xml:space="preserve">Forecasts of </w:t>
              </w:r>
            </w:ins>
            <w:ins w:id="634" w:author="Neal Moodie" w:date="2018-04-10T15:42:00Z">
              <w:r w:rsidR="00AB7D6D">
                <w:t>changes to ice</w:t>
              </w:r>
            </w:ins>
            <w:ins w:id="635" w:author="Neal Moodie" w:date="2018-04-10T15:34:00Z">
              <w:r>
                <w:t xml:space="preserve"> conditions</w:t>
              </w:r>
            </w:ins>
          </w:p>
        </w:tc>
      </w:tr>
      <w:tr w:rsidR="00CC6F4B" w14:paraId="5A741E88" w14:textId="77777777" w:rsidTr="00943113">
        <w:trPr>
          <w:ins w:id="636" w:author="Neal Moodie" w:date="2018-04-10T15:34:00Z"/>
        </w:trPr>
        <w:tc>
          <w:tcPr>
            <w:tcW w:w="2943" w:type="dxa"/>
          </w:tcPr>
          <w:p w14:paraId="562E1302" w14:textId="77777777" w:rsidR="00CC6F4B" w:rsidRDefault="00CC6F4B" w:rsidP="00943113">
            <w:pPr>
              <w:autoSpaceDE w:val="0"/>
              <w:autoSpaceDN w:val="0"/>
              <w:adjustRightInd w:val="0"/>
              <w:spacing w:line="240" w:lineRule="auto"/>
              <w:rPr>
                <w:ins w:id="637" w:author="Neal Moodie" w:date="2018-04-10T15:34:00Z"/>
                <w:rFonts w:cstheme="minorHAnsi"/>
                <w:color w:val="000000"/>
                <w:sz w:val="20"/>
                <w:szCs w:val="20"/>
              </w:rPr>
            </w:pPr>
            <w:ins w:id="638" w:author="Neal Moodie" w:date="2018-04-10T15:34:00Z">
              <w:r>
                <w:rPr>
                  <w:rFonts w:cstheme="minorHAnsi"/>
                  <w:color w:val="000000"/>
                  <w:sz w:val="20"/>
                  <w:szCs w:val="20"/>
                </w:rPr>
                <w:t>Planning a trip</w:t>
              </w:r>
            </w:ins>
          </w:p>
        </w:tc>
        <w:tc>
          <w:tcPr>
            <w:tcW w:w="7478" w:type="dxa"/>
          </w:tcPr>
          <w:p w14:paraId="409C0B05" w14:textId="77777777" w:rsidR="00CC6F4B" w:rsidRPr="00634261" w:rsidRDefault="00CC6F4B" w:rsidP="00943113">
            <w:pPr>
              <w:pStyle w:val="Tablebullet"/>
              <w:rPr>
                <w:ins w:id="639" w:author="Neal Moodie" w:date="2018-04-10T15:34:00Z"/>
              </w:rPr>
            </w:pPr>
            <w:ins w:id="640" w:author="Neal Moodie" w:date="2018-04-10T15:34:00Z">
              <w:r w:rsidRPr="00350AFA">
                <w:t>Focus on short-term timeframes, as well as longer forecast lead-times</w:t>
              </w:r>
            </w:ins>
          </w:p>
          <w:p w14:paraId="3D5F89BF" w14:textId="77777777" w:rsidR="00CC6F4B" w:rsidRDefault="00CC6F4B" w:rsidP="00943113">
            <w:pPr>
              <w:pStyle w:val="Tablebullet"/>
              <w:rPr>
                <w:ins w:id="641" w:author="Neal Moodie" w:date="2018-04-10T15:34:00Z"/>
              </w:rPr>
            </w:pPr>
            <w:ins w:id="642" w:author="Neal Moodie" w:date="2018-04-10T15:34:00Z">
              <w:r>
                <w:t>Forecasts and warnings</w:t>
              </w:r>
            </w:ins>
          </w:p>
          <w:p w14:paraId="15343071" w14:textId="77777777" w:rsidR="00CC6F4B" w:rsidRDefault="00CC6F4B" w:rsidP="00943113">
            <w:pPr>
              <w:pStyle w:val="Tablebullet"/>
              <w:rPr>
                <w:ins w:id="643" w:author="Neal Moodie" w:date="2018-04-10T15:34:00Z"/>
              </w:rPr>
            </w:pPr>
            <w:ins w:id="644" w:author="Neal Moodie" w:date="2018-04-10T15:34:00Z">
              <w:r>
                <w:t>Specific details on timing of wind changes or hazardous weather</w:t>
              </w:r>
            </w:ins>
            <w:ins w:id="645" w:author="Neal Moodie" w:date="2018-04-10T15:41:00Z">
              <w:r w:rsidR="00AB7D6D">
                <w:t xml:space="preserve"> leading to changes in ice conditions</w:t>
              </w:r>
            </w:ins>
          </w:p>
          <w:p w14:paraId="0E33208B" w14:textId="77777777" w:rsidR="00CC6F4B" w:rsidRDefault="00CC6F4B" w:rsidP="00943113">
            <w:pPr>
              <w:pStyle w:val="Tablebullet"/>
              <w:rPr>
                <w:ins w:id="646" w:author="Neal Moodie" w:date="2018-04-10T15:34:00Z"/>
              </w:rPr>
            </w:pPr>
            <w:ins w:id="647" w:author="Neal Moodie" w:date="2018-04-10T15:34:00Z">
              <w:r>
                <w:t>Focus on forecast details for specific areas or routes</w:t>
              </w:r>
            </w:ins>
          </w:p>
        </w:tc>
      </w:tr>
      <w:tr w:rsidR="0047348C" w14:paraId="45B41F7D" w14:textId="77777777" w:rsidTr="00943113">
        <w:trPr>
          <w:ins w:id="648" w:author="Neal Moodie" w:date="2018-04-10T16:05:00Z"/>
        </w:trPr>
        <w:tc>
          <w:tcPr>
            <w:tcW w:w="2943" w:type="dxa"/>
          </w:tcPr>
          <w:p w14:paraId="33C41D6D" w14:textId="77777777" w:rsidR="0047348C" w:rsidRDefault="0047348C" w:rsidP="00943113">
            <w:pPr>
              <w:autoSpaceDE w:val="0"/>
              <w:autoSpaceDN w:val="0"/>
              <w:adjustRightInd w:val="0"/>
              <w:spacing w:line="240" w:lineRule="auto"/>
              <w:rPr>
                <w:ins w:id="649" w:author="Neal Moodie" w:date="2018-04-10T16:05:00Z"/>
                <w:rFonts w:cstheme="minorHAnsi"/>
                <w:color w:val="000000"/>
                <w:sz w:val="20"/>
                <w:szCs w:val="20"/>
              </w:rPr>
            </w:pPr>
            <w:ins w:id="650" w:author="Neal Moodie" w:date="2018-04-10T16:05:00Z">
              <w:r>
                <w:rPr>
                  <w:rFonts w:cstheme="minorHAnsi"/>
                  <w:color w:val="000000"/>
                  <w:sz w:val="20"/>
                  <w:szCs w:val="20"/>
                </w:rPr>
                <w:t>Vessel and equipment design</w:t>
              </w:r>
            </w:ins>
          </w:p>
        </w:tc>
        <w:tc>
          <w:tcPr>
            <w:tcW w:w="7478" w:type="dxa"/>
          </w:tcPr>
          <w:p w14:paraId="05A9A628" w14:textId="77777777" w:rsidR="0047348C" w:rsidRPr="00350AFA" w:rsidRDefault="0047348C" w:rsidP="00943113">
            <w:pPr>
              <w:pStyle w:val="Tablebullet"/>
              <w:rPr>
                <w:ins w:id="651" w:author="Neal Moodie" w:date="2018-04-10T16:06:00Z"/>
              </w:rPr>
            </w:pPr>
            <w:ins w:id="652" w:author="Neal Moodie" w:date="2018-04-10T16:06:00Z">
              <w:r w:rsidRPr="00350AFA">
                <w:t>Historical values of low air temperatures and water temperatures</w:t>
              </w:r>
            </w:ins>
          </w:p>
          <w:p w14:paraId="585811EA" w14:textId="77777777" w:rsidR="0047348C" w:rsidRDefault="0047348C" w:rsidP="00943113">
            <w:pPr>
              <w:pStyle w:val="Tablebullet"/>
              <w:rPr>
                <w:ins w:id="653" w:author="Neal Moodie" w:date="2018-04-10T16:05:00Z"/>
                <w:rFonts w:cstheme="minorHAnsi"/>
                <w:color w:val="407DCA"/>
              </w:rPr>
            </w:pPr>
            <w:ins w:id="654" w:author="Neal Moodie" w:date="2018-04-10T16:06:00Z">
              <w:r w:rsidRPr="00350AFA">
                <w:t>Focus on ocean and sea routes</w:t>
              </w:r>
            </w:ins>
          </w:p>
        </w:tc>
      </w:tr>
    </w:tbl>
    <w:p w14:paraId="2A28E450" w14:textId="77777777" w:rsidR="00CC6F4B" w:rsidRDefault="00CC6F4B" w:rsidP="00CC6F4B">
      <w:pPr>
        <w:pStyle w:val="BodyText"/>
        <w:rPr>
          <w:ins w:id="655" w:author="Neal Moodie" w:date="2018-04-10T15:34:00Z"/>
        </w:rPr>
      </w:pPr>
    </w:p>
    <w:p w14:paraId="7DCBAC19" w14:textId="77777777" w:rsidR="00CC6F4B" w:rsidRPr="002B0118" w:rsidRDefault="00CC6F4B" w:rsidP="00CC6F4B">
      <w:pPr>
        <w:pStyle w:val="BodyText"/>
        <w:rPr>
          <w:ins w:id="656" w:author="Neal Moodie" w:date="2018-04-10T15:34:00Z"/>
          <w:b/>
          <w:bCs/>
        </w:rPr>
      </w:pPr>
      <w:ins w:id="657" w:author="Neal Moodie" w:date="2018-04-10T15:34:00Z">
        <w:r w:rsidRPr="002B0118">
          <w:rPr>
            <w:b/>
            <w:bCs/>
          </w:rPr>
          <w:t>Formats</w:t>
        </w:r>
      </w:ins>
    </w:p>
    <w:p w14:paraId="09962F86" w14:textId="77777777" w:rsidR="00CC6F4B" w:rsidRPr="00BE3364" w:rsidRDefault="00AB7D6D" w:rsidP="00CC6F4B">
      <w:pPr>
        <w:pStyle w:val="BodyText"/>
        <w:ind w:right="-2"/>
        <w:rPr>
          <w:ins w:id="658" w:author="Neal Moodie" w:date="2018-04-10T15:34:00Z"/>
          <w:rFonts w:cs="Arial"/>
        </w:rPr>
      </w:pPr>
      <w:ins w:id="659" w:author="Neal Moodie" w:date="2018-04-10T15:44:00Z">
        <w:r>
          <w:rPr>
            <w:rFonts w:cs="Arial"/>
          </w:rPr>
          <w:t>Ice</w:t>
        </w:r>
      </w:ins>
      <w:ins w:id="660" w:author="Neal Moodie" w:date="2018-04-10T15:34:00Z">
        <w:r w:rsidR="00CC6F4B" w:rsidRPr="00BE3364">
          <w:rPr>
            <w:rFonts w:cs="Arial"/>
          </w:rPr>
          <w:t xml:space="preserve"> information may be provided in a number of formats to meet user requirements.  The following descriptions outline some of the benefits and constraints for each format:</w:t>
        </w:r>
      </w:ins>
    </w:p>
    <w:p w14:paraId="61A9E5A5" w14:textId="77777777" w:rsidR="00CC6F4B" w:rsidRPr="00BE3364" w:rsidRDefault="00CC6F4B" w:rsidP="00350AFA">
      <w:pPr>
        <w:pStyle w:val="ListParagraph"/>
        <w:numPr>
          <w:ilvl w:val="0"/>
          <w:numId w:val="40"/>
        </w:numPr>
        <w:spacing w:line="240" w:lineRule="auto"/>
        <w:ind w:left="1134" w:hanging="567"/>
        <w:rPr>
          <w:ins w:id="661" w:author="Neal Moodie" w:date="2018-04-10T15:34:00Z"/>
          <w:sz w:val="22"/>
        </w:rPr>
      </w:pPr>
      <w:ins w:id="662" w:author="Neal Moodie" w:date="2018-04-10T15:34:00Z">
        <w:r w:rsidRPr="00BE3364">
          <w:rPr>
            <w:sz w:val="22"/>
          </w:rPr>
          <w:t>Map</w:t>
        </w:r>
      </w:ins>
    </w:p>
    <w:p w14:paraId="4DDBCD19" w14:textId="77777777" w:rsidR="00CC6F4B" w:rsidRPr="00BE3364" w:rsidRDefault="00CC6F4B" w:rsidP="00350AFA">
      <w:pPr>
        <w:pStyle w:val="ListParagraph"/>
        <w:numPr>
          <w:ilvl w:val="1"/>
          <w:numId w:val="40"/>
        </w:numPr>
        <w:spacing w:line="240" w:lineRule="auto"/>
        <w:rPr>
          <w:ins w:id="663" w:author="Neal Moodie" w:date="2018-04-10T15:34:00Z"/>
          <w:sz w:val="22"/>
        </w:rPr>
      </w:pPr>
      <w:ins w:id="664" w:author="Neal Moodie" w:date="2018-04-10T15:34:00Z">
        <w:r w:rsidRPr="00BE3364">
          <w:rPr>
            <w:sz w:val="22"/>
          </w:rPr>
          <w:t>Map displays provide highly detailed information across defined spatial domains, and if provided as a time sequence, a user can study the evolution of the weather</w:t>
        </w:r>
      </w:ins>
      <w:ins w:id="665" w:author="Neal Moodie" w:date="2018-04-10T15:44:00Z">
        <w:r w:rsidR="00AB7D6D">
          <w:rPr>
            <w:sz w:val="22"/>
          </w:rPr>
          <w:t>, ice</w:t>
        </w:r>
      </w:ins>
      <w:ins w:id="666" w:author="Neal Moodie" w:date="2018-04-10T15:34:00Z">
        <w:r w:rsidRPr="00BE3364">
          <w:rPr>
            <w:sz w:val="22"/>
          </w:rPr>
          <w:t xml:space="preserve"> and ocean elements during specific time periods.  </w:t>
        </w:r>
      </w:ins>
      <w:ins w:id="667" w:author="Neal Moodie" w:date="2018-04-10T15:44:00Z">
        <w:r w:rsidR="00AB7D6D">
          <w:rPr>
            <w:sz w:val="22"/>
          </w:rPr>
          <w:t xml:space="preserve">Colours may be used to highlight hazards or </w:t>
        </w:r>
      </w:ins>
      <w:ins w:id="668" w:author="Neal Moodie" w:date="2018-04-10T15:45:00Z">
        <w:r w:rsidR="00AB7D6D">
          <w:rPr>
            <w:sz w:val="22"/>
          </w:rPr>
          <w:t>important conditions to operations</w:t>
        </w:r>
      </w:ins>
      <w:ins w:id="669" w:author="Neal Moodie" w:date="2018-04-10T15:44:00Z">
        <w:r w:rsidR="00AB7D6D">
          <w:rPr>
            <w:sz w:val="22"/>
          </w:rPr>
          <w:t xml:space="preserve">. </w:t>
        </w:r>
      </w:ins>
      <w:ins w:id="670" w:author="Neal Moodie" w:date="2018-04-10T15:34:00Z">
        <w:r w:rsidRPr="00BE3364">
          <w:rPr>
            <w:sz w:val="22"/>
          </w:rPr>
          <w:t>Maps may be produced in an image format, or provided as a web map service, gridded or S-100 compatible file for display by on-screen software.</w:t>
        </w:r>
      </w:ins>
    </w:p>
    <w:p w14:paraId="04580FFA" w14:textId="77777777" w:rsidR="00CC6F4B" w:rsidRPr="00BE3364" w:rsidRDefault="00CC6F4B" w:rsidP="00350AFA">
      <w:pPr>
        <w:pStyle w:val="ListParagraph"/>
        <w:numPr>
          <w:ilvl w:val="0"/>
          <w:numId w:val="40"/>
        </w:numPr>
        <w:spacing w:line="240" w:lineRule="auto"/>
        <w:ind w:left="1134" w:hanging="567"/>
        <w:rPr>
          <w:ins w:id="671" w:author="Neal Moodie" w:date="2018-04-10T15:34:00Z"/>
          <w:sz w:val="22"/>
        </w:rPr>
      </w:pPr>
      <w:ins w:id="672" w:author="Neal Moodie" w:date="2018-04-10T15:34:00Z">
        <w:r w:rsidRPr="00BE3364">
          <w:rPr>
            <w:sz w:val="22"/>
          </w:rPr>
          <w:t>Text</w:t>
        </w:r>
      </w:ins>
    </w:p>
    <w:p w14:paraId="41699FC5" w14:textId="77777777" w:rsidR="00CC6F4B" w:rsidRPr="00BE3364" w:rsidRDefault="00CC6F4B" w:rsidP="00350AFA">
      <w:pPr>
        <w:pStyle w:val="ListParagraph"/>
        <w:numPr>
          <w:ilvl w:val="1"/>
          <w:numId w:val="40"/>
        </w:numPr>
        <w:spacing w:line="240" w:lineRule="auto"/>
        <w:rPr>
          <w:ins w:id="673" w:author="Neal Moodie" w:date="2018-04-10T15:34:00Z"/>
          <w:sz w:val="22"/>
        </w:rPr>
      </w:pPr>
      <w:ins w:id="674" w:author="Neal Moodie" w:date="2018-04-10T15:34:00Z">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ins>
    </w:p>
    <w:p w14:paraId="0C231A04" w14:textId="77777777" w:rsidR="00CC6F4B" w:rsidRPr="00BE3364" w:rsidRDefault="00CC6F4B" w:rsidP="00350AFA">
      <w:pPr>
        <w:pStyle w:val="ListParagraph"/>
        <w:numPr>
          <w:ilvl w:val="0"/>
          <w:numId w:val="40"/>
        </w:numPr>
        <w:spacing w:line="240" w:lineRule="auto"/>
        <w:ind w:left="1134" w:hanging="567"/>
        <w:rPr>
          <w:ins w:id="675" w:author="Neal Moodie" w:date="2018-04-10T15:34:00Z"/>
          <w:sz w:val="22"/>
        </w:rPr>
      </w:pPr>
      <w:ins w:id="676" w:author="Neal Moodie" w:date="2018-04-10T15:34:00Z">
        <w:r w:rsidRPr="00BE3364">
          <w:rPr>
            <w:sz w:val="22"/>
          </w:rPr>
          <w:t>Voice</w:t>
        </w:r>
      </w:ins>
    </w:p>
    <w:p w14:paraId="39A9CFF0" w14:textId="77777777" w:rsidR="00CC6F4B" w:rsidRPr="00BE3364" w:rsidRDefault="00CC6F4B" w:rsidP="00350AFA">
      <w:pPr>
        <w:pStyle w:val="ListParagraph"/>
        <w:numPr>
          <w:ilvl w:val="1"/>
          <w:numId w:val="40"/>
        </w:numPr>
        <w:spacing w:line="240" w:lineRule="auto"/>
        <w:rPr>
          <w:ins w:id="677" w:author="Neal Moodie" w:date="2018-04-10T15:34:00Z"/>
          <w:sz w:val="22"/>
        </w:rPr>
      </w:pPr>
      <w:ins w:id="678" w:author="Neal Moodie" w:date="2018-04-10T15:34:00Z">
        <w:r w:rsidRPr="00BE3364">
          <w:rPr>
            <w:sz w:val="22"/>
          </w:rPr>
          <w:t xml:space="preserve">Voice products may be transmitted as audio or by video accompanied by other formats.  </w:t>
        </w:r>
      </w:ins>
    </w:p>
    <w:p w14:paraId="429B04C7" w14:textId="77777777" w:rsidR="00CC6F4B" w:rsidRPr="00BE3364" w:rsidRDefault="00CC6F4B" w:rsidP="00350AFA">
      <w:pPr>
        <w:pStyle w:val="ListParagraph"/>
        <w:numPr>
          <w:ilvl w:val="0"/>
          <w:numId w:val="40"/>
        </w:numPr>
        <w:spacing w:line="240" w:lineRule="auto"/>
        <w:ind w:left="1134" w:hanging="567"/>
        <w:rPr>
          <w:ins w:id="679" w:author="Neal Moodie" w:date="2018-04-10T15:34:00Z"/>
          <w:sz w:val="22"/>
        </w:rPr>
      </w:pPr>
      <w:ins w:id="680" w:author="Neal Moodie" w:date="2018-04-10T15:34:00Z">
        <w:r w:rsidRPr="00BE3364">
          <w:rPr>
            <w:sz w:val="22"/>
          </w:rPr>
          <w:t>Table</w:t>
        </w:r>
      </w:ins>
    </w:p>
    <w:p w14:paraId="501310EC" w14:textId="77777777" w:rsidR="00CC6F4B" w:rsidRPr="00BE3364" w:rsidRDefault="00CC6F4B" w:rsidP="00350AFA">
      <w:pPr>
        <w:pStyle w:val="ListParagraph"/>
        <w:numPr>
          <w:ilvl w:val="1"/>
          <w:numId w:val="40"/>
        </w:numPr>
        <w:spacing w:line="240" w:lineRule="auto"/>
        <w:rPr>
          <w:ins w:id="681" w:author="Neal Moodie" w:date="2018-04-10T15:34:00Z"/>
          <w:sz w:val="22"/>
        </w:rPr>
      </w:pPr>
      <w:ins w:id="682" w:author="Neal Moodie" w:date="2018-04-10T15:34:00Z">
        <w:r w:rsidRPr="00BE3364">
          <w:rPr>
            <w:sz w:val="22"/>
          </w:rPr>
          <w:t>Information displayed as a table is usually for a specific location, so a user will get the benefit of detailed information over a period of time for that location but may lose context of what is happening over nearby areas.</w:t>
        </w:r>
      </w:ins>
    </w:p>
    <w:p w14:paraId="067D0448" w14:textId="77777777" w:rsidR="00CC6F4B" w:rsidRPr="00BE3364" w:rsidRDefault="00CC6F4B" w:rsidP="00350AFA">
      <w:pPr>
        <w:pStyle w:val="ListParagraph"/>
        <w:numPr>
          <w:ilvl w:val="0"/>
          <w:numId w:val="40"/>
        </w:numPr>
        <w:spacing w:line="240" w:lineRule="auto"/>
        <w:ind w:left="1134" w:hanging="567"/>
        <w:rPr>
          <w:ins w:id="683" w:author="Neal Moodie" w:date="2018-04-10T15:34:00Z"/>
          <w:sz w:val="22"/>
        </w:rPr>
      </w:pPr>
      <w:ins w:id="684" w:author="Neal Moodie" w:date="2018-04-10T15:34:00Z">
        <w:r w:rsidRPr="00BE3364">
          <w:rPr>
            <w:sz w:val="22"/>
          </w:rPr>
          <w:t>Grids</w:t>
        </w:r>
      </w:ins>
    </w:p>
    <w:p w14:paraId="0519E9C5" w14:textId="77777777" w:rsidR="00CC6F4B" w:rsidRPr="00BE3364" w:rsidRDefault="00CC6F4B" w:rsidP="00350AFA">
      <w:pPr>
        <w:pStyle w:val="ListParagraph"/>
        <w:numPr>
          <w:ilvl w:val="1"/>
          <w:numId w:val="40"/>
        </w:numPr>
        <w:spacing w:line="240" w:lineRule="auto"/>
        <w:rPr>
          <w:ins w:id="685" w:author="Neal Moodie" w:date="2018-04-10T15:34:00Z"/>
          <w:sz w:val="22"/>
        </w:rPr>
      </w:pPr>
      <w:ins w:id="686" w:author="Neal Moodie" w:date="2018-04-10T15:34:00Z">
        <w:r w:rsidRPr="00BE3364">
          <w:rPr>
            <w:sz w:val="22"/>
          </w:rPr>
          <w:t>Gridded information may be integrated into decision support systems and situational awareness tools, or interrogated to output customized information for the particular marine activity or operating risk threshold.</w:t>
        </w:r>
      </w:ins>
    </w:p>
    <w:p w14:paraId="4E29D31A" w14:textId="77777777" w:rsidR="00CC6F4B" w:rsidRDefault="00CC6F4B" w:rsidP="00CC6F4B">
      <w:pPr>
        <w:pStyle w:val="BodyText"/>
        <w:rPr>
          <w:ins w:id="687" w:author="Neal Moodie" w:date="2018-04-10T15:34:00Z"/>
        </w:rPr>
      </w:pPr>
    </w:p>
    <w:p w14:paraId="3594708D" w14:textId="77777777" w:rsidR="00CC6F4B" w:rsidRDefault="00CC6F4B" w:rsidP="00A61C9E">
      <w:pPr>
        <w:pStyle w:val="BodyText"/>
        <w:rPr>
          <w:ins w:id="688" w:author="Neal Moodie" w:date="2018-04-10T15:34:00Z"/>
        </w:rPr>
      </w:pPr>
    </w:p>
    <w:p w14:paraId="1AAE9E7A" w14:textId="77777777" w:rsidR="00A61C9E" w:rsidRPr="009E48C3" w:rsidDel="00337E0A" w:rsidRDefault="00A61C9E" w:rsidP="00A61C9E">
      <w:pPr>
        <w:pStyle w:val="BodyText"/>
        <w:rPr>
          <w:del w:id="689" w:author="Neal Moodie" w:date="2018-04-10T15:58:00Z"/>
        </w:rPr>
      </w:pPr>
      <w:del w:id="690" w:author="Neal Moodie" w:date="2018-04-10T15:58:00Z">
        <w:r w:rsidRPr="009E48C3" w:rsidDel="00337E0A">
          <w:delText xml:space="preserve">The Master relies upon accurate ice information and advice </w:delText>
        </w:r>
        <w:r w:rsidDel="00337E0A">
          <w:delText>to make</w:delText>
        </w:r>
        <w:r w:rsidRPr="009E48C3" w:rsidDel="00337E0A">
          <w:delText xml:space="preserve"> decisions </w:delText>
        </w:r>
        <w:r w:rsidDel="00337E0A">
          <w:delText>about</w:delText>
        </w:r>
        <w:r w:rsidRPr="009E48C3" w:rsidDel="00337E0A">
          <w:delText xml:space="preserve"> their future course and progress. Effective icebreaker support</w:delText>
        </w:r>
        <w:r w:rsidDel="00337E0A">
          <w:delText xml:space="preserve">, </w:delText>
        </w:r>
        <w:r w:rsidRPr="009E48C3" w:rsidDel="00337E0A">
          <w:delText xml:space="preserve">assistance to shipping </w:delText>
        </w:r>
        <w:r w:rsidDel="00337E0A">
          <w:delText xml:space="preserve">or up-to-date ice information </w:delText>
        </w:r>
        <w:r w:rsidRPr="009E48C3" w:rsidDel="00337E0A">
          <w:delText>requires reliable communications.</w:delText>
        </w:r>
        <w:r w:rsidDel="00337E0A">
          <w:delText xml:space="preserve"> </w:delText>
        </w:r>
        <w:r w:rsidRPr="00F56C33" w:rsidDel="00337E0A">
          <w:delText xml:space="preserve"> </w:delText>
        </w:r>
        <w:r w:rsidDel="00337E0A">
          <w:delText xml:space="preserve">In northern or remote areas, internet communications may be limited. </w:delText>
        </w:r>
        <w:r w:rsidRPr="009E48C3" w:rsidDel="00337E0A">
          <w:delText xml:space="preserve">This portfolio needs a </w:delText>
        </w:r>
        <w:r w:rsidDel="00337E0A">
          <w:delText xml:space="preserve">digital </w:delText>
        </w:r>
        <w:r w:rsidRPr="009E48C3" w:rsidDel="00337E0A">
          <w:delText>service for receiving ice repor</w:delText>
        </w:r>
        <w:r w:rsidDel="00337E0A">
          <w:delText>ts from vessels in addition to digital</w:delText>
        </w:r>
        <w:r w:rsidRPr="009E48C3" w:rsidDel="00337E0A">
          <w:delText xml:space="preserve"> service</w:delText>
        </w:r>
        <w:r w:rsidDel="00337E0A">
          <w:delText>s</w:delText>
        </w:r>
        <w:r w:rsidRPr="009E48C3" w:rsidDel="00337E0A">
          <w:delText xml:space="preserve"> for communicating ice navigation information, ice charts and forecasts.</w:delText>
        </w:r>
      </w:del>
    </w:p>
    <w:p w14:paraId="38026C36" w14:textId="77777777" w:rsidR="00A61C9E" w:rsidDel="00337E0A" w:rsidRDefault="00A61C9E" w:rsidP="00A61C9E">
      <w:pPr>
        <w:pStyle w:val="BodyText"/>
        <w:rPr>
          <w:del w:id="691" w:author="Neal Moodie" w:date="2018-04-10T15:58:00Z"/>
        </w:rPr>
      </w:pPr>
      <w:del w:id="692" w:author="Neal Moodie" w:date="2018-04-10T15:58:00Z">
        <w:r w:rsidDel="00337E0A">
          <w:delText>Data communication that is compatible with relevant OGC specifications – WFS (Web feature Service), WMS (Web Map Service), and possibly also WCS (Web Coverage Service), as well as the use of the S-411 format will give benefits in terms of enabling services with more detailed information than traditional radio services currently provide. Navigation systems will need a capability to utilize electronic data to be able to make use of all available ice information.</w:delText>
        </w:r>
      </w:del>
    </w:p>
    <w:p w14:paraId="4FFE2ECE" w14:textId="77777777" w:rsidR="00A61C9E" w:rsidDel="00CC6F4B" w:rsidRDefault="00A61C9E" w:rsidP="00A61C9E">
      <w:pPr>
        <w:pStyle w:val="BodyText"/>
        <w:jc w:val="center"/>
        <w:rPr>
          <w:del w:id="693" w:author="Neal Moodie" w:date="2018-04-10T15:32:00Z"/>
        </w:rPr>
      </w:pPr>
      <w:del w:id="694" w:author="Neal Moodie" w:date="2018-04-10T15:32:00Z">
        <w:r w:rsidDel="00CC6F4B">
          <w:rPr>
            <w:noProof/>
            <w:lang w:val="en-IE" w:eastAsia="en-IE"/>
          </w:rPr>
          <w:drawing>
            <wp:inline distT="0" distB="0" distL="0" distR="0" wp14:anchorId="7C0198CF" wp14:editId="64503036">
              <wp:extent cx="4263494" cy="2844000"/>
              <wp:effectExtent l="0" t="0" r="3810" b="0"/>
              <wp:docPr id="12" name="Picture 12" descr="X:\Navigational Systems\Marine Navigation\Icebreaking\Graphics and Photos\2002-03 Winter\Ice Pressure LNS Belle Isle\Heavy ice outside Port Sa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Navigational Systems\Marine Navigation\Icebreaking\Graphics and Photos\2002-03 Winter\Ice Pressure LNS Belle Isle\Heavy ice outside Port Saunders.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263494" cy="2844000"/>
                      </a:xfrm>
                      <a:prstGeom prst="rect">
                        <a:avLst/>
                      </a:prstGeom>
                      <a:noFill/>
                      <a:ln>
                        <a:noFill/>
                      </a:ln>
                    </pic:spPr>
                  </pic:pic>
                </a:graphicData>
              </a:graphic>
            </wp:inline>
          </w:drawing>
        </w:r>
      </w:del>
    </w:p>
    <w:p w14:paraId="655670D9" w14:textId="77777777" w:rsidR="00A61C9E" w:rsidDel="00CC6F4B" w:rsidRDefault="00A61C9E" w:rsidP="00A61C9E">
      <w:pPr>
        <w:pStyle w:val="BodyText"/>
        <w:ind w:left="708"/>
        <w:rPr>
          <w:del w:id="695" w:author="Neal Moodie" w:date="2018-04-10T15:32:00Z"/>
        </w:rPr>
      </w:pPr>
      <w:del w:id="696" w:author="Neal Moodie" w:date="2018-04-10T15:32:00Z">
        <w:r w:rsidDel="00CC6F4B">
          <w:delText>Figure 4.13-7 – Ice conditions in the Gulf of St. Lawrence (photo: Canadian Coast Guard).</w:delText>
        </w:r>
      </w:del>
    </w:p>
    <w:p w14:paraId="403410C5" w14:textId="77777777" w:rsidR="0008515E" w:rsidRDefault="0008515E" w:rsidP="0008515E">
      <w:pPr>
        <w:pStyle w:val="Heading3"/>
        <w:rPr>
          <w:ins w:id="697" w:author="Neal Moodie" w:date="2018-04-10T15:31:00Z"/>
        </w:rPr>
      </w:pPr>
      <w:bookmarkStart w:id="698" w:name="_Toc493687488"/>
      <w:r>
        <w:lastRenderedPageBreak/>
        <w:t>Examples</w:t>
      </w:r>
      <w:bookmarkEnd w:id="698"/>
    </w:p>
    <w:p w14:paraId="28742A89" w14:textId="77777777" w:rsidR="00CC6F4B" w:rsidRDefault="00CC6F4B" w:rsidP="00CC6F4B">
      <w:pPr>
        <w:pStyle w:val="BodyText"/>
        <w:rPr>
          <w:ins w:id="699" w:author="Neal Moodie" w:date="2018-04-10T15:32:00Z"/>
        </w:rPr>
      </w:pPr>
      <w:moveToRangeStart w:id="700" w:author="Neal Moodie" w:date="2018-04-10T15:31:00Z" w:name="move511137627"/>
      <w:moveTo w:id="701" w:author="Neal Moodie" w:date="2018-04-10T15:31:00Z">
        <w:r>
          <w:rPr>
            <w:noProof/>
            <w:lang w:val="en-IE" w:eastAsia="en-IE"/>
          </w:rPr>
          <w:drawing>
            <wp:inline distT="0" distB="0" distL="0" distR="0" wp14:anchorId="735680EC" wp14:editId="589CE0DC">
              <wp:extent cx="4198620" cy="5516880"/>
              <wp:effectExtent l="0" t="0" r="0" b="7620"/>
              <wp:docPr id="20" name="Picture 20"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62">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moveTo>
      <w:moveToRangeEnd w:id="700"/>
    </w:p>
    <w:p w14:paraId="0B90A2DD" w14:textId="77777777" w:rsidR="00CC6F4B" w:rsidRDefault="00F76ED7" w:rsidP="00CC6F4B">
      <w:pPr>
        <w:pStyle w:val="BodyText"/>
        <w:rPr>
          <w:ins w:id="702" w:author="Neal Moodie" w:date="2018-04-10T15:32:00Z"/>
        </w:rPr>
      </w:pPr>
      <w:ins w:id="703" w:author="Neal Moodie" w:date="2018-04-10T16:08:00Z">
        <w:r>
          <w:t>Figure xx: Example of iceberg analysis.</w:t>
        </w:r>
      </w:ins>
    </w:p>
    <w:p w14:paraId="46C4AAA3" w14:textId="77777777" w:rsidR="00CC6F4B" w:rsidRDefault="00CC6F4B" w:rsidP="00CC6F4B">
      <w:pPr>
        <w:pStyle w:val="BodyText"/>
        <w:keepNext/>
        <w:jc w:val="center"/>
      </w:pPr>
      <w:moveToRangeStart w:id="704" w:author="Neal Moodie" w:date="2018-04-10T15:32:00Z" w:name="move511137667"/>
      <w:moveTo w:id="705" w:author="Neal Moodie" w:date="2018-04-10T15:32:00Z">
        <w:r w:rsidRPr="009E48C3">
          <w:rPr>
            <w:noProof/>
            <w:lang w:val="en-IE" w:eastAsia="en-IE"/>
          </w:rPr>
          <w:lastRenderedPageBreak/>
          <w:drawing>
            <wp:inline distT="0" distB="0" distL="0" distR="0" wp14:anchorId="156B2CF8" wp14:editId="4BA8DFCA">
              <wp:extent cx="4693920" cy="354616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95681" cy="3547496"/>
                      </a:xfrm>
                      <a:prstGeom prst="rect">
                        <a:avLst/>
                      </a:prstGeom>
                    </pic:spPr>
                  </pic:pic>
                </a:graphicData>
              </a:graphic>
            </wp:inline>
          </w:drawing>
        </w:r>
      </w:moveTo>
    </w:p>
    <w:p w14:paraId="01D30B75" w14:textId="77777777" w:rsidR="00CC6F4B" w:rsidRDefault="00CC6F4B" w:rsidP="00F76ED7">
      <w:pPr>
        <w:pStyle w:val="Caption"/>
        <w:ind w:left="1416" w:hanging="707"/>
      </w:pPr>
      <w:moveTo w:id="706" w:author="Neal Moodie" w:date="2018-04-10T15:32:00Z">
        <w:r>
          <w:t xml:space="preserve">Figure </w:t>
        </w:r>
        <w:del w:id="707" w:author="Neal Moodie" w:date="2018-04-10T16:07:00Z">
          <w:r w:rsidDel="00F76ED7">
            <w:fldChar w:fldCharType="begin"/>
          </w:r>
          <w:r w:rsidDel="00F76ED7">
            <w:delInstrText xml:space="preserve"> STYLEREF 2 \s </w:delInstrText>
          </w:r>
          <w:r w:rsidDel="00F76ED7">
            <w:fldChar w:fldCharType="separate"/>
          </w:r>
          <w:r w:rsidDel="00F76ED7">
            <w:rPr>
              <w:rFonts w:hint="cs"/>
              <w:noProof/>
              <w:cs/>
            </w:rPr>
            <w:delText>‎</w:delText>
          </w:r>
          <w:r w:rsidDel="00F76ED7">
            <w:rPr>
              <w:noProof/>
            </w:rPr>
            <w:delText>4.13</w:delText>
          </w:r>
          <w:r w:rsidDel="00F76ED7">
            <w:fldChar w:fldCharType="end"/>
          </w:r>
          <w:r w:rsidDel="00F76ED7">
            <w:noBreakHyphen/>
            <w:delText xml:space="preserve">5 </w:delText>
          </w:r>
        </w:del>
      </w:moveTo>
      <w:ins w:id="708" w:author="Neal Moodie" w:date="2018-04-10T16:07:00Z">
        <w:r w:rsidR="00F76ED7">
          <w:t>xx</w:t>
        </w:r>
      </w:ins>
      <w:moveTo w:id="709" w:author="Neal Moodie" w:date="2018-04-10T15:32:00Z">
        <w:r w:rsidRPr="0033591E">
          <w:t>Example of a Recommended Ice Route in the Gulf of St. Lawrence</w:t>
        </w:r>
        <w:r>
          <w:t xml:space="preserve"> (source ”Ice Navigation in Canadian Waters” – Canadian Coast Guard )</w:t>
        </w:r>
      </w:moveTo>
    </w:p>
    <w:moveToRangeEnd w:id="704"/>
    <w:p w14:paraId="186B2B9F" w14:textId="77777777" w:rsidR="00CC6F4B" w:rsidRDefault="00CC6F4B" w:rsidP="00CC6F4B">
      <w:pPr>
        <w:pStyle w:val="BodyText"/>
        <w:rPr>
          <w:ins w:id="710" w:author="Neal Moodie" w:date="2018-04-10T15:33:00Z"/>
        </w:rPr>
      </w:pPr>
    </w:p>
    <w:p w14:paraId="62753B5E" w14:textId="77777777" w:rsidR="00CC6F4B" w:rsidRDefault="00CC6F4B" w:rsidP="00CC6F4B">
      <w:pPr>
        <w:pStyle w:val="Bullet1"/>
        <w:keepNext/>
        <w:numPr>
          <w:ilvl w:val="0"/>
          <w:numId w:val="0"/>
        </w:numPr>
        <w:ind w:left="425" w:hanging="425"/>
        <w:jc w:val="center"/>
      </w:pPr>
      <w:moveToRangeStart w:id="711" w:author="Neal Moodie" w:date="2018-04-10T15:33:00Z" w:name="move511137720"/>
      <w:moveTo w:id="712" w:author="Neal Moodie" w:date="2018-04-10T15:33:00Z">
        <w:r>
          <w:rPr>
            <w:noProof/>
            <w:lang w:val="en-IE" w:eastAsia="en-IE"/>
          </w:rPr>
          <w:drawing>
            <wp:inline distT="0" distB="0" distL="0" distR="0" wp14:anchorId="289E1CFB" wp14:editId="54CA7F6E">
              <wp:extent cx="4512452" cy="3689470"/>
              <wp:effectExtent l="0" t="0" r="254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moveTo>
    </w:p>
    <w:p w14:paraId="4673765D" w14:textId="77777777" w:rsidR="00CC6F4B" w:rsidRDefault="00CC6F4B" w:rsidP="00F76ED7">
      <w:pPr>
        <w:pStyle w:val="Caption"/>
        <w:ind w:left="425"/>
      </w:pPr>
      <w:moveTo w:id="713" w:author="Neal Moodie" w:date="2018-04-10T15:33:00Z">
        <w:r>
          <w:t xml:space="preserve">Figure </w:t>
        </w:r>
        <w:del w:id="714" w:author="Neal Moodie" w:date="2018-04-10T16:08:00Z">
          <w:r w:rsidDel="00F76ED7">
            <w:delText>4.13-2</w:delText>
          </w:r>
        </w:del>
      </w:moveTo>
      <w:ins w:id="715" w:author="Neal Moodie" w:date="2018-04-10T16:08:00Z">
        <w:r w:rsidR="00F76ED7">
          <w:t>xx</w:t>
        </w:r>
      </w:ins>
      <w:moveTo w:id="716" w:author="Neal Moodie" w:date="2018-04-10T15:33:00Z">
        <w:r>
          <w:t xml:space="preserve"> - Example of Sea Ice satellite service (</w:t>
        </w:r>
        <w:r>
          <w:fldChar w:fldCharType="begin"/>
        </w:r>
        <w:r>
          <w:instrText xml:space="preserve"> HYPERLINK "http://www.polarview.aq" </w:instrText>
        </w:r>
        <w:r>
          <w:fldChar w:fldCharType="separate"/>
        </w:r>
        <w:r w:rsidRPr="00BE651A">
          <w:rPr>
            <w:rStyle w:val="Hyperlink"/>
          </w:rPr>
          <w:t>www.polarview.aq</w:t>
        </w:r>
        <w:r>
          <w:rPr>
            <w:rStyle w:val="Hyperlink"/>
          </w:rPr>
          <w:fldChar w:fldCharType="end"/>
        </w:r>
        <w:r>
          <w:t>)</w:t>
        </w:r>
      </w:moveTo>
    </w:p>
    <w:moveToRangeEnd w:id="711"/>
    <w:p w14:paraId="5690B93B" w14:textId="77777777" w:rsidR="00CC6F4B" w:rsidRDefault="00CC6F4B" w:rsidP="00CC6F4B">
      <w:pPr>
        <w:pStyle w:val="BodyText"/>
        <w:rPr>
          <w:ins w:id="717" w:author="Neal Moodie" w:date="2018-04-10T15:32:00Z"/>
        </w:rPr>
      </w:pPr>
    </w:p>
    <w:p w14:paraId="091EF869" w14:textId="77777777" w:rsidR="00CC6F4B" w:rsidRPr="00C6662D" w:rsidRDefault="00CC6F4B" w:rsidP="00CC6F4B">
      <w:pPr>
        <w:jc w:val="center"/>
      </w:pPr>
      <w:moveToRangeStart w:id="718" w:author="Neal Moodie" w:date="2018-04-10T15:32:00Z" w:name="move511137688"/>
      <w:moveTo w:id="719" w:author="Neal Moodie" w:date="2018-04-10T15:32:00Z">
        <w:r>
          <w:rPr>
            <w:noProof/>
            <w:lang w:val="en-IE" w:eastAsia="en-IE"/>
          </w:rPr>
          <w:lastRenderedPageBreak/>
          <w:drawing>
            <wp:inline distT="0" distB="0" distL="0" distR="0" wp14:anchorId="77878C47" wp14:editId="261D8086">
              <wp:extent cx="6072712" cy="3801533"/>
              <wp:effectExtent l="0" t="0" r="4445" b="8890"/>
              <wp:docPr id="25"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moveTo>
    </w:p>
    <w:p w14:paraId="042C7DCF" w14:textId="77777777" w:rsidR="00CC6F4B" w:rsidRDefault="00CC6F4B" w:rsidP="00F76ED7">
      <w:pPr>
        <w:pStyle w:val="BodyText"/>
        <w:ind w:left="708"/>
      </w:pPr>
      <w:moveTo w:id="720" w:author="Neal Moodie" w:date="2018-04-10T15:32:00Z">
        <w:r>
          <w:t xml:space="preserve">Figure </w:t>
        </w:r>
        <w:del w:id="721" w:author="Neal Moodie" w:date="2018-04-10T16:08:00Z">
          <w:r w:rsidDel="00F76ED7">
            <w:delText>4.13-4</w:delText>
          </w:r>
        </w:del>
      </w:moveTo>
      <w:ins w:id="722" w:author="Neal Moodie" w:date="2018-04-10T16:08:00Z">
        <w:r w:rsidR="00F76ED7">
          <w:t>xx</w:t>
        </w:r>
      </w:ins>
      <w:moveTo w:id="723" w:author="Neal Moodie" w:date="2018-04-10T15:32:00Z">
        <w:r>
          <w:t xml:space="preserve"> – </w:t>
        </w:r>
        <w:r>
          <w:rPr>
            <w:rFonts w:ascii="Helvetica" w:hAnsi="Helvetica"/>
            <w:color w:val="333333"/>
            <w:shd w:val="clear" w:color="auto" w:fill="FFFFFF"/>
          </w:rPr>
          <w:t>A MODIS satellite image taken on March 17, 2015 of the Gulf of St. Lawrence. The image highlights compacted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moveTo>
    </w:p>
    <w:moveToRangeEnd w:id="718"/>
    <w:p w14:paraId="39E32160" w14:textId="77777777" w:rsidR="00CC6F4B" w:rsidRPr="00CC6F4B" w:rsidRDefault="00CC6F4B" w:rsidP="00CC6F4B">
      <w:pPr>
        <w:pStyle w:val="BodyText"/>
      </w:pPr>
    </w:p>
    <w:p w14:paraId="59843C09" w14:textId="77777777" w:rsidR="0008515E" w:rsidRDefault="0008515E" w:rsidP="0008515E">
      <w:pPr>
        <w:pStyle w:val="BodyText"/>
        <w:jc w:val="center"/>
      </w:pPr>
      <w:del w:id="724" w:author="Neal Moodie" w:date="2018-04-10T15:31:00Z">
        <w:r w:rsidDel="00CC6F4B">
          <w:rPr>
            <w:noProof/>
            <w:lang w:val="en-IE" w:eastAsia="en-IE"/>
          </w:rPr>
          <w:drawing>
            <wp:inline distT="0" distB="0" distL="0" distR="0" wp14:anchorId="54D84A8D" wp14:editId="08B0F412">
              <wp:extent cx="3965044" cy="2976114"/>
              <wp:effectExtent l="0" t="0" r="0" b="0"/>
              <wp:docPr id="15" name="Picture 15" descr="X:\Navigational Systems\Marine Navigation\Icebreaking\Graphics and Photos\2002 Arctic\Polar be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Navigational Systems\Marine Navigation\Icebreaking\Graphics and Photos\2002 Arctic\Polar bear1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65071" cy="2976135"/>
                      </a:xfrm>
                      <a:prstGeom prst="rect">
                        <a:avLst/>
                      </a:prstGeom>
                      <a:noFill/>
                      <a:ln>
                        <a:noFill/>
                      </a:ln>
                    </pic:spPr>
                  </pic:pic>
                </a:graphicData>
              </a:graphic>
            </wp:inline>
          </w:drawing>
        </w:r>
      </w:del>
    </w:p>
    <w:p w14:paraId="41000F25" w14:textId="77777777" w:rsidR="00A61C9E" w:rsidRDefault="00A61C9E" w:rsidP="0008515E">
      <w:pPr>
        <w:pStyle w:val="Heading3"/>
      </w:pPr>
      <w:bookmarkStart w:id="725" w:name="_Toc487544964"/>
      <w:bookmarkStart w:id="726" w:name="_Toc493687489"/>
      <w:r>
        <w:t>Relationship to other MSPs</w:t>
      </w:r>
      <w:bookmarkEnd w:id="725"/>
      <w:bookmarkEnd w:id="726"/>
    </w:p>
    <w:p w14:paraId="3A51CB2B" w14:textId="77777777" w:rsidR="00A61C9E" w:rsidRDefault="00A61C9E" w:rsidP="00A61C9E">
      <w:pPr>
        <w:pStyle w:val="BodyText"/>
      </w:pPr>
      <w:r>
        <w:t>MSP 11, MSP 14: MSP 14 information in particular sea temperature charts and meteorological information are essential for mariners to make informed use of ice charts. MSP 13 data will be overlays to MSP 11 (chart data) in navigation systems.</w:t>
      </w:r>
    </w:p>
    <w:p w14:paraId="6EEC0A75" w14:textId="77777777" w:rsidR="0008515E" w:rsidRDefault="0008515E" w:rsidP="0008515E">
      <w:pPr>
        <w:pStyle w:val="Heading3"/>
      </w:pPr>
      <w:bookmarkStart w:id="727" w:name="_Toc493687490"/>
      <w:r>
        <w:lastRenderedPageBreak/>
        <w:t>Associated Technical services</w:t>
      </w:r>
      <w:bookmarkEnd w:id="727"/>
    </w:p>
    <w:tbl>
      <w:tblPr>
        <w:tblStyle w:val="TableGrid"/>
        <w:tblW w:w="0" w:type="auto"/>
        <w:tblLook w:val="04A0" w:firstRow="1" w:lastRow="0" w:firstColumn="1" w:lastColumn="0" w:noHBand="0" w:noVBand="1"/>
      </w:tblPr>
      <w:tblGrid>
        <w:gridCol w:w="2084"/>
        <w:gridCol w:w="1426"/>
        <w:gridCol w:w="2742"/>
        <w:gridCol w:w="2084"/>
        <w:gridCol w:w="2085"/>
      </w:tblGrid>
      <w:tr w:rsidR="0008515E" w14:paraId="513BECB6" w14:textId="77777777" w:rsidTr="00DE5585">
        <w:tc>
          <w:tcPr>
            <w:tcW w:w="2084" w:type="dxa"/>
            <w:shd w:val="clear" w:color="auto" w:fill="auto"/>
          </w:tcPr>
          <w:p w14:paraId="705A2289" w14:textId="77777777" w:rsidR="0008515E" w:rsidRDefault="0008515E" w:rsidP="00DE5585">
            <w:pPr>
              <w:pStyle w:val="Tabletext"/>
            </w:pPr>
            <w:r>
              <w:t>Name</w:t>
            </w:r>
          </w:p>
        </w:tc>
        <w:tc>
          <w:tcPr>
            <w:tcW w:w="1426" w:type="dxa"/>
            <w:shd w:val="clear" w:color="auto" w:fill="auto"/>
          </w:tcPr>
          <w:p w14:paraId="4CEBE1AC" w14:textId="77777777" w:rsidR="0008515E" w:rsidRDefault="0008515E" w:rsidP="00DE5585">
            <w:pPr>
              <w:pStyle w:val="Tabletext"/>
            </w:pPr>
            <w:r>
              <w:t>ID (MRN)</w:t>
            </w:r>
          </w:p>
        </w:tc>
        <w:tc>
          <w:tcPr>
            <w:tcW w:w="2742" w:type="dxa"/>
            <w:shd w:val="clear" w:color="auto" w:fill="auto"/>
          </w:tcPr>
          <w:p w14:paraId="103D5FB9" w14:textId="77777777" w:rsidR="0008515E" w:rsidRDefault="0008515E" w:rsidP="00DE5585">
            <w:pPr>
              <w:pStyle w:val="Tabletext"/>
            </w:pPr>
            <w:r>
              <w:t>Description</w:t>
            </w:r>
          </w:p>
        </w:tc>
        <w:tc>
          <w:tcPr>
            <w:tcW w:w="2084" w:type="dxa"/>
            <w:shd w:val="clear" w:color="auto" w:fill="auto"/>
          </w:tcPr>
          <w:p w14:paraId="1D8E06B0" w14:textId="77777777" w:rsidR="0008515E" w:rsidRDefault="0008515E" w:rsidP="00DE5585">
            <w:pPr>
              <w:pStyle w:val="Tabletext"/>
            </w:pPr>
            <w:r>
              <w:t>Architect(s)</w:t>
            </w:r>
          </w:p>
        </w:tc>
        <w:tc>
          <w:tcPr>
            <w:tcW w:w="2085" w:type="dxa"/>
            <w:shd w:val="clear" w:color="auto" w:fill="auto"/>
          </w:tcPr>
          <w:p w14:paraId="6CA3568A" w14:textId="77777777" w:rsidR="0008515E" w:rsidRDefault="0008515E" w:rsidP="00DE5585">
            <w:pPr>
              <w:pStyle w:val="Tabletext"/>
            </w:pPr>
            <w:r>
              <w:t>Standardisation Body</w:t>
            </w:r>
          </w:p>
        </w:tc>
      </w:tr>
      <w:tr w:rsidR="0008515E" w14:paraId="337148B6" w14:textId="77777777" w:rsidTr="00DE5585">
        <w:tc>
          <w:tcPr>
            <w:tcW w:w="2084" w:type="dxa"/>
            <w:shd w:val="clear" w:color="auto" w:fill="auto"/>
          </w:tcPr>
          <w:p w14:paraId="02F4D045" w14:textId="77777777" w:rsidR="0008515E" w:rsidRDefault="0008515E" w:rsidP="00DE5585">
            <w:pPr>
              <w:pStyle w:val="BodyText"/>
            </w:pPr>
          </w:p>
        </w:tc>
        <w:tc>
          <w:tcPr>
            <w:tcW w:w="1426" w:type="dxa"/>
            <w:shd w:val="clear" w:color="auto" w:fill="auto"/>
          </w:tcPr>
          <w:p w14:paraId="04E6ABDB" w14:textId="77777777" w:rsidR="0008515E" w:rsidRDefault="0008515E" w:rsidP="00DE5585">
            <w:pPr>
              <w:pStyle w:val="BodyText"/>
            </w:pPr>
          </w:p>
        </w:tc>
        <w:tc>
          <w:tcPr>
            <w:tcW w:w="2742" w:type="dxa"/>
            <w:shd w:val="clear" w:color="auto" w:fill="auto"/>
          </w:tcPr>
          <w:p w14:paraId="205B9A4C" w14:textId="77777777" w:rsidR="0008515E" w:rsidRDefault="0008515E" w:rsidP="00DE5585">
            <w:pPr>
              <w:pStyle w:val="BodyText"/>
            </w:pPr>
          </w:p>
        </w:tc>
        <w:tc>
          <w:tcPr>
            <w:tcW w:w="2084" w:type="dxa"/>
            <w:shd w:val="clear" w:color="auto" w:fill="auto"/>
          </w:tcPr>
          <w:p w14:paraId="753B26BF" w14:textId="77777777" w:rsidR="0008515E" w:rsidRDefault="0008515E" w:rsidP="00DE5585">
            <w:pPr>
              <w:pStyle w:val="BodyText"/>
            </w:pPr>
          </w:p>
        </w:tc>
        <w:tc>
          <w:tcPr>
            <w:tcW w:w="2085" w:type="dxa"/>
            <w:shd w:val="clear" w:color="auto" w:fill="auto"/>
          </w:tcPr>
          <w:p w14:paraId="794A5379" w14:textId="77777777" w:rsidR="0008515E" w:rsidRDefault="0008515E" w:rsidP="00DE5585">
            <w:pPr>
              <w:pStyle w:val="BodyText"/>
            </w:pPr>
          </w:p>
        </w:tc>
      </w:tr>
      <w:tr w:rsidR="0008515E" w14:paraId="5190FEF8" w14:textId="77777777" w:rsidTr="00DE5585">
        <w:tc>
          <w:tcPr>
            <w:tcW w:w="2084" w:type="dxa"/>
            <w:shd w:val="clear" w:color="auto" w:fill="auto"/>
          </w:tcPr>
          <w:p w14:paraId="1BFF3C6B" w14:textId="77777777" w:rsidR="0008515E" w:rsidRDefault="0008515E" w:rsidP="00DE5585">
            <w:pPr>
              <w:pStyle w:val="BodyText"/>
            </w:pPr>
          </w:p>
        </w:tc>
        <w:tc>
          <w:tcPr>
            <w:tcW w:w="1426" w:type="dxa"/>
            <w:shd w:val="clear" w:color="auto" w:fill="auto"/>
          </w:tcPr>
          <w:p w14:paraId="29BDA798" w14:textId="77777777" w:rsidR="0008515E" w:rsidRDefault="0008515E" w:rsidP="00DE5585">
            <w:pPr>
              <w:pStyle w:val="BodyText"/>
            </w:pPr>
          </w:p>
        </w:tc>
        <w:tc>
          <w:tcPr>
            <w:tcW w:w="2742" w:type="dxa"/>
            <w:shd w:val="clear" w:color="auto" w:fill="auto"/>
          </w:tcPr>
          <w:p w14:paraId="6BD33A13" w14:textId="77777777" w:rsidR="0008515E" w:rsidRDefault="0008515E" w:rsidP="00DE5585">
            <w:pPr>
              <w:pStyle w:val="BodyText"/>
            </w:pPr>
          </w:p>
        </w:tc>
        <w:tc>
          <w:tcPr>
            <w:tcW w:w="2084" w:type="dxa"/>
            <w:shd w:val="clear" w:color="auto" w:fill="auto"/>
          </w:tcPr>
          <w:p w14:paraId="2167CC29" w14:textId="77777777" w:rsidR="0008515E" w:rsidRDefault="0008515E" w:rsidP="00DE5585">
            <w:pPr>
              <w:pStyle w:val="BodyText"/>
            </w:pPr>
          </w:p>
        </w:tc>
        <w:tc>
          <w:tcPr>
            <w:tcW w:w="2085" w:type="dxa"/>
            <w:shd w:val="clear" w:color="auto" w:fill="auto"/>
          </w:tcPr>
          <w:p w14:paraId="2610120B" w14:textId="77777777" w:rsidR="0008515E" w:rsidRDefault="0008515E" w:rsidP="00DE5585">
            <w:pPr>
              <w:pStyle w:val="BodyText"/>
            </w:pPr>
          </w:p>
        </w:tc>
      </w:tr>
      <w:tr w:rsidR="0008515E" w14:paraId="68681EBD" w14:textId="77777777" w:rsidTr="00DE5585">
        <w:tc>
          <w:tcPr>
            <w:tcW w:w="2084" w:type="dxa"/>
            <w:shd w:val="clear" w:color="auto" w:fill="auto"/>
          </w:tcPr>
          <w:p w14:paraId="42925B2B" w14:textId="77777777" w:rsidR="0008515E" w:rsidRDefault="0008515E" w:rsidP="00DE5585">
            <w:pPr>
              <w:pStyle w:val="BodyText"/>
            </w:pPr>
          </w:p>
        </w:tc>
        <w:tc>
          <w:tcPr>
            <w:tcW w:w="1426" w:type="dxa"/>
            <w:shd w:val="clear" w:color="auto" w:fill="auto"/>
          </w:tcPr>
          <w:p w14:paraId="03C049C1" w14:textId="77777777" w:rsidR="0008515E" w:rsidRDefault="0008515E" w:rsidP="00DE5585">
            <w:pPr>
              <w:pStyle w:val="BodyText"/>
            </w:pPr>
          </w:p>
        </w:tc>
        <w:tc>
          <w:tcPr>
            <w:tcW w:w="2742" w:type="dxa"/>
            <w:shd w:val="clear" w:color="auto" w:fill="auto"/>
          </w:tcPr>
          <w:p w14:paraId="02DA2F62" w14:textId="77777777" w:rsidR="0008515E" w:rsidRDefault="0008515E" w:rsidP="00DE5585">
            <w:pPr>
              <w:pStyle w:val="BodyText"/>
            </w:pPr>
          </w:p>
        </w:tc>
        <w:tc>
          <w:tcPr>
            <w:tcW w:w="2084" w:type="dxa"/>
            <w:shd w:val="clear" w:color="auto" w:fill="auto"/>
          </w:tcPr>
          <w:p w14:paraId="075873E8" w14:textId="77777777" w:rsidR="0008515E" w:rsidRDefault="0008515E" w:rsidP="00DE5585">
            <w:pPr>
              <w:pStyle w:val="BodyText"/>
            </w:pPr>
          </w:p>
        </w:tc>
        <w:tc>
          <w:tcPr>
            <w:tcW w:w="2085" w:type="dxa"/>
            <w:shd w:val="clear" w:color="auto" w:fill="auto"/>
          </w:tcPr>
          <w:p w14:paraId="676352B0" w14:textId="77777777" w:rsidR="0008515E" w:rsidRDefault="0008515E" w:rsidP="00DE5585">
            <w:pPr>
              <w:pStyle w:val="BodyText"/>
            </w:pPr>
          </w:p>
        </w:tc>
      </w:tr>
    </w:tbl>
    <w:p w14:paraId="7D703064" w14:textId="77777777" w:rsidR="0008515E" w:rsidRPr="0008515E" w:rsidRDefault="0008515E" w:rsidP="0008515E">
      <w:pPr>
        <w:pStyle w:val="BodyText"/>
      </w:pPr>
    </w:p>
    <w:p w14:paraId="53FD7692" w14:textId="77777777" w:rsidR="00A61C9E" w:rsidRDefault="00A61C9E" w:rsidP="00A61C9E">
      <w:pPr>
        <w:pStyle w:val="BodyText"/>
        <w:jc w:val="center"/>
      </w:pPr>
    </w:p>
    <w:p w14:paraId="3DBA9DD3" w14:textId="77777777" w:rsidR="00A61C9E" w:rsidRDefault="00A61C9E" w:rsidP="00A61C9E">
      <w:pPr>
        <w:spacing w:after="200" w:line="276" w:lineRule="auto"/>
        <w:rPr>
          <w:sz w:val="22"/>
        </w:rPr>
      </w:pPr>
      <w:r>
        <w:rPr>
          <w:b/>
          <w:bCs/>
          <w:caps/>
          <w:sz w:val="22"/>
        </w:rPr>
        <w:br w:type="page"/>
      </w:r>
    </w:p>
    <w:p w14:paraId="3B4578E0" w14:textId="77777777" w:rsidR="00557958" w:rsidRDefault="00557958">
      <w:pPr>
        <w:spacing w:after="200" w:line="276" w:lineRule="auto"/>
        <w:rPr>
          <w:sz w:val="22"/>
        </w:rPr>
      </w:pPr>
      <w:r>
        <w:rPr>
          <w:b/>
          <w:bCs/>
          <w:caps/>
          <w:sz w:val="22"/>
        </w:rPr>
        <w:lastRenderedPageBreak/>
        <w:br w:type="page"/>
      </w:r>
    </w:p>
    <w:p w14:paraId="733AFF51" w14:textId="77777777" w:rsidR="00D02942" w:rsidRPr="00883971" w:rsidRDefault="00D02942" w:rsidP="003526D5">
      <w:pPr>
        <w:pStyle w:val="Heading2"/>
      </w:pPr>
      <w:bookmarkStart w:id="728" w:name="_Toc493687491"/>
      <w:r w:rsidRPr="00883971">
        <w:lastRenderedPageBreak/>
        <w:t>MSP14 Meteorological information service</w:t>
      </w:r>
      <w:r w:rsidR="003B0C3D">
        <w:t xml:space="preserve"> [</w:t>
      </w:r>
      <w:r w:rsidR="003B0C3D" w:rsidRPr="003B0C3D">
        <w:rPr>
          <w:highlight w:val="yellow"/>
        </w:rPr>
        <w:t>WMO]+NORWAY</w:t>
      </w:r>
      <w:bookmarkEnd w:id="728"/>
    </w:p>
    <w:p w14:paraId="3961AD61" w14:textId="77777777" w:rsidR="00576659" w:rsidRPr="00883971" w:rsidRDefault="00576659" w:rsidP="00576659">
      <w:pPr>
        <w:pStyle w:val="Heading2separationline"/>
      </w:pPr>
    </w:p>
    <w:p w14:paraId="73452BE4" w14:textId="77777777" w:rsidR="00C10F97" w:rsidRPr="00883971" w:rsidRDefault="00C10F97" w:rsidP="00C10F97">
      <w:pPr>
        <w:pStyle w:val="Heading3"/>
      </w:pPr>
      <w:bookmarkStart w:id="729" w:name="_Toc493687492"/>
      <w:r w:rsidRPr="00883971">
        <w:t>Definition</w:t>
      </w:r>
      <w:bookmarkEnd w:id="729"/>
    </w:p>
    <w:p w14:paraId="3FB1B8DF" w14:textId="77777777" w:rsidR="00C10F97" w:rsidRPr="00883971" w:rsidDel="00634261" w:rsidRDefault="00C10F97" w:rsidP="00634261">
      <w:pPr>
        <w:pStyle w:val="BodyText"/>
        <w:rPr>
          <w:del w:id="730" w:author="Neal Moodie" w:date="2018-04-09T16:38:00Z"/>
        </w:rPr>
      </w:pPr>
      <w:del w:id="731" w:author="Neal Moodie" w:date="2018-04-09T17:10:00Z">
        <w:r w:rsidRPr="00883971" w:rsidDel="00BE3364">
          <w:delText xml:space="preserve">The meteorological service is essential to safeguard the traffic at sea by providing real-time </w:delText>
        </w:r>
        <w:r w:rsidDel="00BE3364">
          <w:delText xml:space="preserve">and forecast </w:delText>
        </w:r>
        <w:r w:rsidRPr="00883971" w:rsidDel="00BE3364">
          <w:delText>weather conditions, forecasts, warnings, and weather routeing to mariners who will use these types of information to support their decision-making.</w:delText>
        </w:r>
        <w:r w:rsidDel="00BE3364">
          <w:delText xml:space="preserve"> </w:delText>
        </w:r>
      </w:del>
      <w:del w:id="732" w:author="Neal Moodie" w:date="2018-04-09T16:38:00Z">
        <w:r w:rsidRPr="00883971" w:rsidDel="00634261">
          <w:delText>Such information includes:</w:delText>
        </w:r>
      </w:del>
    </w:p>
    <w:p w14:paraId="200E2459" w14:textId="77777777" w:rsidR="00C10F97" w:rsidDel="00634261" w:rsidRDefault="00C10F97" w:rsidP="00634261">
      <w:pPr>
        <w:pStyle w:val="BodyText"/>
        <w:rPr>
          <w:del w:id="733" w:author="Neal Moodie" w:date="2018-04-09T16:38:00Z"/>
        </w:rPr>
      </w:pPr>
      <w:del w:id="734" w:author="Neal Moodie" w:date="2018-04-09T16:38:00Z">
        <w:r w:rsidRPr="00883971" w:rsidDel="00634261">
          <w:delText>weather rout</w:delText>
        </w:r>
        <w:r w:rsidDel="00634261">
          <w:delText>e</w:delText>
        </w:r>
        <w:r w:rsidRPr="00883971" w:rsidDel="00634261">
          <w:delText>ing, solar radiation</w:delText>
        </w:r>
        <w:r w:rsidDel="00634261">
          <w:delText>;</w:delText>
        </w:r>
      </w:del>
    </w:p>
    <w:p w14:paraId="59951BEF" w14:textId="77777777" w:rsidR="00C10F97" w:rsidRPr="00883971" w:rsidDel="00634261" w:rsidRDefault="00C10F97" w:rsidP="00634261">
      <w:pPr>
        <w:pStyle w:val="BodyText"/>
        <w:rPr>
          <w:del w:id="735" w:author="Neal Moodie" w:date="2018-04-09T16:38:00Z"/>
        </w:rPr>
      </w:pPr>
      <w:del w:id="736" w:author="Neal Moodie" w:date="2018-04-09T16:38:00Z">
        <w:r w:rsidRPr="00883971" w:rsidDel="00634261">
          <w:delText>precipitation</w:delText>
        </w:r>
        <w:r w:rsidDel="00634261">
          <w:delText>, visibility</w:delText>
        </w:r>
        <w:r w:rsidRPr="00883971" w:rsidDel="00634261">
          <w:delText>;</w:delText>
        </w:r>
      </w:del>
    </w:p>
    <w:p w14:paraId="485D831B" w14:textId="77777777" w:rsidR="00C10F97" w:rsidRPr="00883971" w:rsidDel="00634261" w:rsidRDefault="00C10F97" w:rsidP="00634261">
      <w:pPr>
        <w:pStyle w:val="BodyText"/>
        <w:rPr>
          <w:del w:id="737" w:author="Neal Moodie" w:date="2018-04-09T16:38:00Z"/>
        </w:rPr>
      </w:pPr>
      <w:del w:id="738" w:author="Neal Moodie" w:date="2018-04-09T16:38:00Z">
        <w:r w:rsidRPr="00883971" w:rsidDel="00634261">
          <w:delText xml:space="preserve">cold/hot </w:delText>
        </w:r>
        <w:r w:rsidDel="00634261">
          <w:delText>periods</w:delText>
        </w:r>
        <w:r w:rsidRPr="00883971" w:rsidDel="00634261">
          <w:delText>, warnings;</w:delText>
        </w:r>
      </w:del>
    </w:p>
    <w:p w14:paraId="467B7022" w14:textId="77777777" w:rsidR="00C10F97" w:rsidRPr="00883971" w:rsidDel="00634261" w:rsidRDefault="00C10F97" w:rsidP="00634261">
      <w:pPr>
        <w:pStyle w:val="BodyText"/>
        <w:rPr>
          <w:del w:id="739" w:author="Neal Moodie" w:date="2018-04-09T16:38:00Z"/>
        </w:rPr>
      </w:pPr>
      <w:del w:id="740" w:author="Neal Moodie" w:date="2018-04-09T16:38:00Z">
        <w:r w:rsidRPr="00883971" w:rsidDel="00634261">
          <w:delText>air temperature, wind speed &amp;direction;</w:delText>
        </w:r>
      </w:del>
    </w:p>
    <w:p w14:paraId="0889B394" w14:textId="77777777" w:rsidR="00C10F97" w:rsidDel="00634261" w:rsidRDefault="00C10F97" w:rsidP="00634261">
      <w:pPr>
        <w:pStyle w:val="BodyText"/>
        <w:rPr>
          <w:del w:id="741" w:author="Neal Moodie" w:date="2018-04-09T16:38:00Z"/>
        </w:rPr>
      </w:pPr>
      <w:del w:id="742" w:author="Neal Moodie" w:date="2018-04-09T16:38:00Z">
        <w:r w:rsidRPr="00883971" w:rsidDel="00634261">
          <w:delText>cloud cover, barometric pressure</w:delText>
        </w:r>
        <w:r w:rsidDel="00634261">
          <w:delText>;</w:delText>
        </w:r>
      </w:del>
    </w:p>
    <w:p w14:paraId="25BAE579" w14:textId="77777777" w:rsidR="00C10F97" w:rsidDel="00634261" w:rsidRDefault="00C10F97" w:rsidP="00634261">
      <w:pPr>
        <w:pStyle w:val="BodyText"/>
        <w:rPr>
          <w:del w:id="743" w:author="Neal Moodie" w:date="2018-04-09T16:38:00Z"/>
        </w:rPr>
      </w:pPr>
      <w:del w:id="744" w:author="Neal Moodie" w:date="2018-04-09T16:38:00Z">
        <w:r w:rsidDel="00634261">
          <w:delText>wind speed and direction, wave height;</w:delText>
        </w:r>
      </w:del>
    </w:p>
    <w:p w14:paraId="0E0208FC" w14:textId="77777777" w:rsidR="00C10F97" w:rsidRDefault="00C10F97" w:rsidP="00634261">
      <w:pPr>
        <w:pStyle w:val="BodyText"/>
      </w:pPr>
      <w:del w:id="745" w:author="Neal Moodie" w:date="2018-04-09T16:38:00Z">
        <w:r w:rsidDel="00634261">
          <w:delText>water level surges due to any cause – storm surges accompanying severe weather, unusual tidal or water flow conditions, etc</w:delText>
        </w:r>
        <w:r w:rsidRPr="00883971" w:rsidDel="00634261">
          <w:delText>.</w:delText>
        </w:r>
      </w:del>
    </w:p>
    <w:p w14:paraId="7F1F5D98" w14:textId="77777777" w:rsidR="00634261" w:rsidRDefault="00634261" w:rsidP="00C10F97">
      <w:pPr>
        <w:pStyle w:val="Bullet1"/>
        <w:numPr>
          <w:ilvl w:val="0"/>
          <w:numId w:val="0"/>
        </w:numPr>
        <w:rPr>
          <w:ins w:id="746" w:author="Neal Moodie" w:date="2018-04-09T16:38:00Z"/>
        </w:rPr>
      </w:pPr>
    </w:p>
    <w:p w14:paraId="71569D4E" w14:textId="77777777" w:rsidR="00634261" w:rsidRDefault="00634261" w:rsidP="00634261">
      <w:pPr>
        <w:pStyle w:val="Bullet1"/>
        <w:numPr>
          <w:ilvl w:val="0"/>
          <w:numId w:val="0"/>
        </w:numPr>
        <w:rPr>
          <w:ins w:id="747" w:author="Neal Moodie" w:date="2018-04-09T16:39:00Z"/>
        </w:rPr>
      </w:pPr>
      <w:ins w:id="748" w:author="Neal Moodie" w:date="2018-04-09T16:38:00Z">
        <w:r>
          <w:t xml:space="preserve">The World Meteorological Organization’s </w:t>
        </w:r>
        <w:r w:rsidRPr="00BE3364">
          <w:rPr>
            <w:i/>
            <w:iCs/>
          </w:rPr>
          <w:t>Manual on Marine Meteorology</w:t>
        </w:r>
        <w:r>
          <w:t xml:space="preserve"> (WMO No. 558) defines </w:t>
        </w:r>
      </w:ins>
      <w:del w:id="749" w:author="Neal Moodie" w:date="2018-04-09T16:39:00Z">
        <w:r w:rsidR="00C10F97" w:rsidDel="00634261">
          <w:delText xml:space="preserve">There are </w:delText>
        </w:r>
      </w:del>
      <w:r w:rsidR="00C10F97">
        <w:t>t</w:t>
      </w:r>
      <w:ins w:id="750" w:author="Neal Moodie" w:date="2018-04-09T16:39:00Z">
        <w:r>
          <w:t>wo</w:t>
        </w:r>
      </w:ins>
      <w:del w:id="751" w:author="Neal Moodie" w:date="2018-04-09T16:39:00Z">
        <w:r w:rsidR="00C10F97" w:rsidDel="00634261">
          <w:delText>hree</w:delText>
        </w:r>
      </w:del>
      <w:r w:rsidR="00C10F97">
        <w:t xml:space="preserve"> types of marine meteorological information: </w:t>
      </w:r>
    </w:p>
    <w:p w14:paraId="22DDBABD" w14:textId="77777777" w:rsidR="00634261" w:rsidRDefault="00C10F97" w:rsidP="00350AFA">
      <w:pPr>
        <w:pStyle w:val="Bullet1"/>
        <w:numPr>
          <w:ilvl w:val="0"/>
          <w:numId w:val="41"/>
        </w:numPr>
        <w:rPr>
          <w:ins w:id="752" w:author="Neal Moodie" w:date="2018-04-09T16:39:00Z"/>
        </w:rPr>
      </w:pPr>
      <w:del w:id="753" w:author="Neal Moodie" w:date="2018-04-09T16:39:00Z">
        <w:r w:rsidDel="00634261">
          <w:delText>f</w:delText>
        </w:r>
      </w:del>
      <w:ins w:id="754" w:author="Neal Moodie" w:date="2018-04-09T16:39:00Z">
        <w:r w:rsidR="00634261">
          <w:t>F</w:t>
        </w:r>
      </w:ins>
      <w:r>
        <w:t>orecasts and warnings for the High Seas</w:t>
      </w:r>
      <w:ins w:id="755" w:author="Neal Moodie" w:date="2018-04-09T16:39:00Z">
        <w:r w:rsidR="00634261">
          <w:t>;</w:t>
        </w:r>
      </w:ins>
      <w:del w:id="756" w:author="Neal Moodie" w:date="2018-04-09T16:39:00Z">
        <w:r w:rsidDel="00634261">
          <w:delText>,</w:delText>
        </w:r>
      </w:del>
      <w:r>
        <w:t xml:space="preserve"> </w:t>
      </w:r>
      <w:ins w:id="757" w:author="Neal Moodie" w:date="2018-04-09T16:39:00Z">
        <w:r w:rsidR="00634261">
          <w:t>and</w:t>
        </w:r>
      </w:ins>
    </w:p>
    <w:p w14:paraId="2F51B2D0" w14:textId="77777777" w:rsidR="00C10F97" w:rsidRDefault="00C10F97" w:rsidP="00350AFA">
      <w:pPr>
        <w:pStyle w:val="Bullet1"/>
        <w:numPr>
          <w:ilvl w:val="0"/>
          <w:numId w:val="41"/>
        </w:numPr>
      </w:pPr>
      <w:del w:id="758" w:author="Neal Moodie" w:date="2018-04-09T16:39:00Z">
        <w:r w:rsidDel="00634261">
          <w:delText>f</w:delText>
        </w:r>
      </w:del>
      <w:ins w:id="759" w:author="Neal Moodie" w:date="2018-04-09T16:39:00Z">
        <w:r w:rsidR="00634261">
          <w:t>F</w:t>
        </w:r>
      </w:ins>
      <w:r>
        <w:t>orecasts and warnings for coastal</w:t>
      </w:r>
      <w:del w:id="760" w:author="Neal Moodie" w:date="2018-04-09T16:41:00Z">
        <w:r w:rsidDel="00634261">
          <w:delText xml:space="preserve"> and</w:delText>
        </w:r>
      </w:del>
      <w:ins w:id="761" w:author="Neal Moodie" w:date="2018-04-09T16:41:00Z">
        <w:r w:rsidR="00634261">
          <w:t>,</w:t>
        </w:r>
      </w:ins>
      <w:r>
        <w:t xml:space="preserve"> offshore </w:t>
      </w:r>
      <w:ins w:id="762" w:author="Neal Moodie" w:date="2018-04-09T16:41:00Z">
        <w:r w:rsidR="00634261">
          <w:t xml:space="preserve">and local </w:t>
        </w:r>
      </w:ins>
      <w:r>
        <w:t xml:space="preserve">areas </w:t>
      </w:r>
      <w:del w:id="763" w:author="Neal Moodie" w:date="2018-04-09T16:41:00Z">
        <w:r w:rsidDel="00634261">
          <w:delText>and services for</w:delText>
        </w:r>
      </w:del>
      <w:ins w:id="764" w:author="Neal Moodie" w:date="2018-04-09T16:41:00Z">
        <w:r w:rsidR="00634261">
          <w:t>(including</w:t>
        </w:r>
      </w:ins>
      <w:r>
        <w:t xml:space="preserve"> ports and harbour</w:t>
      </w:r>
      <w:ins w:id="765" w:author="Neal Moodie" w:date="2018-04-09T16:41:00Z">
        <w:r w:rsidR="00634261">
          <w:t>s</w:t>
        </w:r>
      </w:ins>
      <w:del w:id="766" w:author="Neal Moodie" w:date="2018-04-09T16:41:00Z">
        <w:r w:rsidDel="00634261">
          <w:delText xml:space="preserve"> areas</w:delText>
        </w:r>
      </w:del>
      <w:ins w:id="767" w:author="Neal Moodie" w:date="2018-04-09T16:41:00Z">
        <w:r w:rsidR="00634261">
          <w:t>)</w:t>
        </w:r>
      </w:ins>
      <w:r>
        <w:t>.</w:t>
      </w:r>
    </w:p>
    <w:p w14:paraId="6C459A58" w14:textId="77777777" w:rsidR="00C10F97" w:rsidRDefault="00C10F97" w:rsidP="00BE3364">
      <w:pPr>
        <w:pStyle w:val="Bullet1"/>
        <w:numPr>
          <w:ilvl w:val="0"/>
          <w:numId w:val="0"/>
        </w:numPr>
        <w:rPr>
          <w:ins w:id="768" w:author="Neal Moodie" w:date="2018-04-09T17:04:00Z"/>
        </w:r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w:t>
      </w:r>
      <w:del w:id="769" w:author="Neal Moodie" w:date="2018-04-09T17:06:00Z">
        <w:r w:rsidRPr="00AD3C4A" w:rsidDel="00BE3364">
          <w:delText>Information is supposed to be distributed in text and graphic form (the latter only to the extent practicable) via appropriate radiocommunications services. The regulation also requires signatories to facilitate the collection of meteorological reports from ships at sea, and to arrange for the review and transmission of this collected information to shipping.</w:delText>
        </w:r>
      </w:del>
    </w:p>
    <w:p w14:paraId="453F186E" w14:textId="77777777" w:rsidR="00BE3364" w:rsidRDefault="00BE3364" w:rsidP="00BE3364">
      <w:pPr>
        <w:pStyle w:val="Bullet1"/>
        <w:numPr>
          <w:ilvl w:val="0"/>
          <w:numId w:val="0"/>
        </w:numPr>
        <w:rPr>
          <w:ins w:id="770" w:author="Neal Moodie" w:date="2018-04-10T14:57:00Z"/>
        </w:rPr>
      </w:pPr>
      <w:ins w:id="771" w:author="Neal Moodie" w:date="2018-04-09T17:05:00Z">
        <w:r w:rsidRPr="00BE3364">
          <w:t>The IMO Assembly Resolution A.1051</w:t>
        </w:r>
        <w:r>
          <w:t>(27)</w:t>
        </w:r>
        <w:r w:rsidRPr="00BE3364">
          <w:t xml:space="preserve"> outlines the functions of the Worldwide Met</w:t>
        </w:r>
        <w:r w:rsidRPr="00BE3364">
          <w:noBreakHyphen/>
          <w:t>Ocean Information and Warning Service.</w:t>
        </w:r>
        <w:r>
          <w:t xml:space="preserve"> </w:t>
        </w:r>
      </w:ins>
      <w:ins w:id="772" w:author="Neal Moodie" w:date="2018-04-09T17:04:00Z">
        <w:r w:rsidRPr="00BE3364">
          <w:t>The Worldwide Met-Ocean Information and Warning Service (WWMIWS) provides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r w:rsidRPr="00BE3364">
          <w:fldChar w:fldCharType="begin"/>
        </w:r>
        <w:r>
          <w:instrText xml:space="preserve"> HYPERLINK "http://weather.gmdss.org/gmdss.html" </w:instrText>
        </w:r>
        <w:r w:rsidRPr="00BE3364">
          <w:fldChar w:fldCharType="separate"/>
        </w:r>
        <w:r w:rsidRPr="00BE3364">
          <w:t>Global Maritime Distress and Safety System (GMDSS)</w:t>
        </w:r>
        <w:r w:rsidRPr="00BE3364">
          <w:fldChar w:fldCharType="end"/>
        </w:r>
        <w:r w:rsidRPr="00BE3364">
          <w:t xml:space="preserve">.  </w:t>
        </w:r>
      </w:ins>
    </w:p>
    <w:p w14:paraId="2099148C" w14:textId="77777777" w:rsidR="00945572" w:rsidRDefault="00945572" w:rsidP="00945572">
      <w:pPr>
        <w:pStyle w:val="Bullet1"/>
        <w:numPr>
          <w:ilvl w:val="0"/>
          <w:numId w:val="0"/>
        </w:numPr>
        <w:rPr>
          <w:ins w:id="773" w:author="Neal Moodie" w:date="2018-04-09T17:03:00Z"/>
        </w:rPr>
      </w:pPr>
      <w:ins w:id="774" w:author="Neal Moodie" w:date="2018-04-10T14:57:00Z">
        <w:r>
          <w:t>The</w:t>
        </w:r>
      </w:ins>
      <w:ins w:id="775" w:author="Neal Moodie" w:date="2018-04-10T14:58:00Z">
        <w:r>
          <w:t xml:space="preserve"> IMO</w:t>
        </w:r>
      </w:ins>
      <w:ins w:id="776" w:author="Neal Moodie" w:date="2018-04-10T14:57:00Z">
        <w:r>
          <w:t xml:space="preserve"> Polar Code (</w:t>
        </w:r>
      </w:ins>
      <w:ins w:id="777" w:author="Neal Moodie" w:date="2018-04-10T14:58:00Z">
        <w:r>
          <w:t xml:space="preserve">MSC, MEPC) outlines the </w:t>
        </w:r>
      </w:ins>
      <w:ins w:id="778" w:author="Neal Moodie" w:date="2018-04-10T14:59:00Z">
        <w:r>
          <w:t xml:space="preserve">environmental information </w:t>
        </w:r>
      </w:ins>
      <w:ins w:id="779" w:author="Neal Moodie" w:date="2018-04-10T14:58:00Z">
        <w:r>
          <w:t xml:space="preserve">requirements for </w:t>
        </w:r>
      </w:ins>
      <w:ins w:id="780" w:author="Neal Moodie" w:date="2018-04-10T14:59:00Z">
        <w:r>
          <w:t xml:space="preserve">ships operating in polar waters.  </w:t>
        </w:r>
      </w:ins>
      <w:ins w:id="781" w:author="Neal Moodie" w:date="2018-04-10T15:02:00Z">
        <w:r>
          <w:t>The IMO Polar Code reinforces operating g</w:t>
        </w:r>
      </w:ins>
      <w:ins w:id="782" w:author="Neal Moodie" w:date="2018-04-10T15:03:00Z">
        <w:r>
          <w:t xml:space="preserve">uidelines for </w:t>
        </w:r>
      </w:ins>
      <w:ins w:id="783" w:author="Neal Moodie" w:date="2018-04-10T15:04:00Z">
        <w:r>
          <w:t xml:space="preserve">the hazard of </w:t>
        </w:r>
      </w:ins>
      <w:ins w:id="784" w:author="Neal Moodie" w:date="2018-04-10T15:06:00Z">
        <w:r>
          <w:t>I</w:t>
        </w:r>
      </w:ins>
      <w:ins w:id="785" w:author="Neal Moodie" w:date="2018-04-10T15:03:00Z">
        <w:r>
          <w:t xml:space="preserve">ce </w:t>
        </w:r>
      </w:ins>
      <w:ins w:id="786" w:author="Neal Moodie" w:date="2018-04-10T15:06:00Z">
        <w:r>
          <w:t>A</w:t>
        </w:r>
      </w:ins>
      <w:ins w:id="787" w:author="Neal Moodie" w:date="2018-04-10T15:03:00Z">
        <w:r>
          <w:t xml:space="preserve">ccretion and </w:t>
        </w:r>
      </w:ins>
      <w:ins w:id="788" w:author="Neal Moodie" w:date="2018-04-10T15:05:00Z">
        <w:r>
          <w:t>Ice Waters (</w:t>
        </w:r>
      </w:ins>
      <w:ins w:id="789" w:author="Neal Moodie" w:date="2018-04-10T15:03:00Z">
        <w:r>
          <w:t>sea-ice conditions</w:t>
        </w:r>
      </w:ins>
      <w:ins w:id="790" w:author="Neal Moodie" w:date="2018-04-10T15:06:00Z">
        <w:r>
          <w:t>)</w:t>
        </w:r>
      </w:ins>
      <w:ins w:id="791" w:author="Neal Moodie" w:date="2018-04-10T15:03:00Z">
        <w:r>
          <w:t xml:space="preserve">, and introduces new operating guidelines for </w:t>
        </w:r>
      </w:ins>
      <w:ins w:id="792" w:author="Neal Moodie" w:date="2018-04-10T15:04:00Z">
        <w:r>
          <w:t>hazards related to Low Air Temperature, and defines the Polar Service Temperature for equipment performance.</w:t>
        </w:r>
      </w:ins>
    </w:p>
    <w:p w14:paraId="2BB5F782" w14:textId="77777777" w:rsidR="00BE7E5A" w:rsidRDefault="00BE7E5A" w:rsidP="00C10F97">
      <w:pPr>
        <w:pStyle w:val="Bullet1"/>
        <w:numPr>
          <w:ilvl w:val="0"/>
          <w:numId w:val="0"/>
        </w:numPr>
        <w:rPr>
          <w:ins w:id="793" w:author="Neal Moodie" w:date="2018-04-10T15:48:00Z"/>
        </w:rPr>
      </w:pPr>
      <w:ins w:id="794" w:author="Neal Moodie" w:date="2018-04-09T17:03:00Z">
        <w:r w:rsidRPr="00BE7E5A">
          <w:t>Weather routeing services are provided in accordance with SOLAS Chapter V, Regulation 34, and IMO Resolution A.893 and IMO MSC/Circular 1063 – Minimum Standards for Provision of Weather Routeing Services, outlines the minimum characteristics for a service.  The SOLAS Chapter V, Regulation 5 states that met-ocean services shall be issued by the National Meteorological Service, and this would imply that WMO and its Members should oversee weather routeing services and standards as well.</w:t>
        </w:r>
      </w:ins>
    </w:p>
    <w:p w14:paraId="7EE4F5FD" w14:textId="77777777" w:rsidR="00AB7D6D" w:rsidRDefault="00AB7D6D" w:rsidP="00AB7D6D">
      <w:pPr>
        <w:pStyle w:val="Bullet1"/>
        <w:numPr>
          <w:ilvl w:val="0"/>
          <w:numId w:val="0"/>
        </w:numPr>
        <w:rPr>
          <w:ins w:id="795" w:author="Neal Moodie" w:date="2018-04-10T15:48:00Z"/>
        </w:rPr>
      </w:pPr>
      <w:ins w:id="796" w:author="Neal Moodie" w:date="2018-04-10T15:48:00Z">
        <w:r>
          <w:t>The standards for the portrayal of met-ocean conditions on Electronic Navigational Chart systems are documented within S-412.</w:t>
        </w:r>
      </w:ins>
    </w:p>
    <w:p w14:paraId="30BDDADB" w14:textId="77777777" w:rsidR="00AB7D6D" w:rsidRDefault="00AB7D6D" w:rsidP="00C10F97">
      <w:pPr>
        <w:pStyle w:val="Bullet1"/>
        <w:numPr>
          <w:ilvl w:val="0"/>
          <w:numId w:val="0"/>
        </w:numPr>
        <w:rPr>
          <w:ins w:id="797" w:author="Neal Moodie" w:date="2018-04-09T17:07:00Z"/>
        </w:rPr>
      </w:pPr>
    </w:p>
    <w:p w14:paraId="7E81C56B" w14:textId="77777777" w:rsidR="00BE3364" w:rsidRPr="00BE3364" w:rsidRDefault="00BE3364" w:rsidP="00BE3364">
      <w:pPr>
        <w:pStyle w:val="Bullet1"/>
        <w:numPr>
          <w:ilvl w:val="0"/>
          <w:numId w:val="0"/>
        </w:numPr>
      </w:pPr>
      <w:ins w:id="798" w:author="Neal Moodie" w:date="2018-04-09T17:08:00Z">
        <w:r w:rsidRPr="00BE3364">
          <w:rPr>
            <w:rFonts w:cs="Arial"/>
          </w:rPr>
          <w:t xml:space="preserve">Details of service availability, broadcast times and </w:t>
        </w:r>
      </w:ins>
      <w:ins w:id="799" w:author="Neal Moodie" w:date="2018-04-09T17:09:00Z">
        <w:r w:rsidRPr="00BE3364">
          <w:rPr>
            <w:rFonts w:cs="Arial"/>
          </w:rPr>
          <w:t xml:space="preserve">radio </w:t>
        </w:r>
      </w:ins>
      <w:ins w:id="800" w:author="Neal Moodie" w:date="2018-04-09T17:08:00Z">
        <w:r w:rsidRPr="00BE3364">
          <w:rPr>
            <w:rFonts w:cs="Arial"/>
          </w:rPr>
          <w:t xml:space="preserve">frequencies </w:t>
        </w:r>
      </w:ins>
      <w:ins w:id="801" w:author="Neal Moodie" w:date="2018-04-09T17:09:00Z">
        <w:r w:rsidRPr="00BE3364">
          <w:rPr>
            <w:rFonts w:cs="Arial"/>
          </w:rPr>
          <w:t>for services provided to vessels at sea are</w:t>
        </w:r>
      </w:ins>
      <w:ins w:id="802" w:author="Neal Moodie" w:date="2018-04-09T17:08:00Z">
        <w:r w:rsidRPr="00BE3364">
          <w:rPr>
            <w:rFonts w:cs="Arial"/>
          </w:rPr>
          <w:t xml:space="preserve"> maintained in</w:t>
        </w:r>
      </w:ins>
      <w:ins w:id="803" w:author="Neal Moodie" w:date="2018-05-02T13:19:00Z">
        <w:r w:rsidR="00350AFA">
          <w:rPr>
            <w:rFonts w:cs="Arial"/>
          </w:rPr>
          <w:t xml:space="preserve"> the WMO public</w:t>
        </w:r>
      </w:ins>
      <w:ins w:id="804" w:author="Neal Moodie" w:date="2018-05-02T13:20:00Z">
        <w:r w:rsidR="00350AFA">
          <w:rPr>
            <w:rFonts w:cs="Arial"/>
          </w:rPr>
          <w:t>ation:</w:t>
        </w:r>
      </w:ins>
      <w:ins w:id="805" w:author="Neal Moodie" w:date="2018-04-09T17:08:00Z">
        <w:r w:rsidRPr="00BE3364">
          <w:rPr>
            <w:rFonts w:cs="Arial"/>
          </w:rPr>
          <w:t xml:space="preserve"> </w:t>
        </w:r>
        <w:r w:rsidRPr="00BE3364">
          <w:rPr>
            <w:rFonts w:cs="Arial"/>
            <w:i/>
            <w:iCs/>
          </w:rPr>
          <w:t>WMO No. 9, Volume D, Information for Shipping.</w:t>
        </w:r>
      </w:ins>
    </w:p>
    <w:p w14:paraId="537F8D1C" w14:textId="77777777" w:rsidR="00C10F97" w:rsidDel="00634261" w:rsidRDefault="00C10F97" w:rsidP="00C10F97">
      <w:pPr>
        <w:pStyle w:val="Bullet1"/>
        <w:numPr>
          <w:ilvl w:val="0"/>
          <w:numId w:val="0"/>
        </w:numPr>
        <w:rPr>
          <w:del w:id="806" w:author="Neal Moodie" w:date="2018-04-09T16:42:00Z"/>
        </w:rPr>
      </w:pPr>
      <w:del w:id="807" w:author="Neal Moodie" w:date="2018-04-09T16:42:00Z">
        <w:r w:rsidDel="00634261">
          <w:delText xml:space="preserve">Information is distributed via GMDSS, which provides </w:delText>
        </w:r>
        <w:r w:rsidRPr="00903426" w:rsidDel="00634261">
          <w:delText>dissemination of warnings and weather and sea bulletins according to a broadcast schedule</w:delText>
        </w:r>
        <w:r w:rsidDel="00634261">
          <w:delText xml:space="preserve">, </w:delText>
        </w:r>
        <w:r w:rsidRPr="00903426" w:rsidDel="00634261">
          <w:delText>via Inmarsat-C SafetyNET</w:delText>
        </w:r>
        <w:r w:rsidDel="00634261">
          <w:delText>, public and commercial radio, specialized weather radio services, and the Internet.</w:delText>
        </w:r>
      </w:del>
    </w:p>
    <w:p w14:paraId="5F555319" w14:textId="77777777" w:rsidR="00C10F97" w:rsidDel="00634261" w:rsidRDefault="00C10F97" w:rsidP="00C10F97">
      <w:pPr>
        <w:pStyle w:val="Bullet1"/>
        <w:numPr>
          <w:ilvl w:val="0"/>
          <w:numId w:val="0"/>
        </w:numPr>
        <w:rPr>
          <w:del w:id="808" w:author="Neal Moodie" w:date="2018-04-09T16:42:00Z"/>
        </w:rPr>
      </w:pPr>
      <w:del w:id="809" w:author="Neal Moodie" w:date="2018-04-09T16:42:00Z">
        <w:r w:rsidDel="00634261">
          <w:delText>Commercial and public radio and television may also disseminate meteorological information. Such third-party disseminators may not reproduce the information provided to them verbatim, but re-package or re-style the information, for example in the course of delivering weather forecasts by radio of television.</w:delText>
        </w:r>
      </w:del>
    </w:p>
    <w:p w14:paraId="6761BD72" w14:textId="77777777" w:rsidR="00C10F97" w:rsidDel="002B0118" w:rsidRDefault="00C10F97" w:rsidP="00C10F97">
      <w:pPr>
        <w:pStyle w:val="Bullet1"/>
        <w:numPr>
          <w:ilvl w:val="0"/>
          <w:numId w:val="0"/>
        </w:numPr>
      </w:pPr>
      <w:moveFromRangeStart w:id="810" w:author="Neal Moodie" w:date="2018-04-09T16:33:00Z" w:name="move511054926"/>
      <w:moveFrom w:id="811" w:author="Neal Moodie" w:date="2018-04-09T16:33:00Z">
        <w:r w:rsidDel="002B0118">
          <w:t>Examples of products include surface analysis, wind and wave forecasts and analyses.</w:t>
        </w:r>
      </w:moveFrom>
    </w:p>
    <w:p w14:paraId="2BADB6AD" w14:textId="77777777" w:rsidR="00C10F97" w:rsidDel="002B0118" w:rsidRDefault="00C10F97" w:rsidP="00C10F97">
      <w:pPr>
        <w:pStyle w:val="Bullet1"/>
        <w:keepNext/>
        <w:numPr>
          <w:ilvl w:val="0"/>
          <w:numId w:val="0"/>
        </w:numPr>
        <w:jc w:val="center"/>
      </w:pPr>
      <w:moveFrom w:id="812" w:author="Neal Moodie" w:date="2018-04-09T16:33:00Z">
        <w:r w:rsidDel="002B0118">
          <w:rPr>
            <w:noProof/>
            <w:lang w:val="en-IE" w:eastAsia="en-IE"/>
          </w:rPr>
          <w:drawing>
            <wp:inline distT="0" distB="0" distL="0" distR="0" wp14:anchorId="078FF8C9" wp14:editId="3947EADF">
              <wp:extent cx="2895600" cy="347812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moveFrom>
    </w:p>
    <w:p w14:paraId="4245D2C7" w14:textId="77777777" w:rsidR="00C10F97" w:rsidDel="002B0118" w:rsidRDefault="00C10F97" w:rsidP="00C10F97">
      <w:pPr>
        <w:pStyle w:val="Caption"/>
        <w:jc w:val="center"/>
      </w:pPr>
      <w:moveFrom w:id="813" w:author="Neal Moodie" w:date="2018-04-09T16:33:00Z">
        <w:r w:rsidDel="002B0118">
          <w:t>Figure 4.14-1. Surface analysis, West Atlantic. (NOAA)</w:t>
        </w:r>
      </w:moveFrom>
    </w:p>
    <w:p w14:paraId="0BB40486" w14:textId="77777777" w:rsidR="00C10F97" w:rsidDel="002B0118" w:rsidRDefault="00C10F97" w:rsidP="00C10F97">
      <w:pPr>
        <w:keepNext/>
        <w:jc w:val="center"/>
      </w:pPr>
      <w:moveFrom w:id="814" w:author="Neal Moodie" w:date="2018-04-09T16:33:00Z">
        <w:r w:rsidDel="002B0118">
          <w:rPr>
            <w:noProof/>
            <w:lang w:val="en-IE" w:eastAsia="en-IE"/>
          </w:rPr>
          <w:drawing>
            <wp:inline distT="0" distB="0" distL="0" distR="0" wp14:anchorId="170A3B2A" wp14:editId="7E8C7F0A">
              <wp:extent cx="4033638" cy="2682240"/>
              <wp:effectExtent l="0" t="0" r="508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moveFrom>
    </w:p>
    <w:p w14:paraId="141E2F32" w14:textId="77777777" w:rsidR="00C10F97" w:rsidDel="002B0118" w:rsidRDefault="00C10F97" w:rsidP="00C10F97">
      <w:pPr>
        <w:pStyle w:val="Caption"/>
        <w:jc w:val="center"/>
      </w:pPr>
      <w:moveFrom w:id="815" w:author="Neal Moodie" w:date="2018-04-09T16:33:00Z">
        <w:r w:rsidDel="002B0118">
          <w:t>Figure 4.14-2. Wind and wave forecast. (NOAA)</w:t>
        </w:r>
      </w:moveFrom>
    </w:p>
    <w:p w14:paraId="65055293" w14:textId="77777777" w:rsidR="00C10F97" w:rsidDel="002B0118" w:rsidRDefault="00C10F97" w:rsidP="00C10F97">
      <w:pPr>
        <w:jc w:val="center"/>
      </w:pPr>
    </w:p>
    <w:p w14:paraId="183DC133" w14:textId="77777777" w:rsidR="00C10F97" w:rsidDel="002B0118" w:rsidRDefault="00C10F97" w:rsidP="00C10F97">
      <w:pPr>
        <w:keepNext/>
        <w:jc w:val="center"/>
      </w:pPr>
      <w:moveFrom w:id="816" w:author="Neal Moodie" w:date="2018-04-09T16:33:00Z">
        <w:r w:rsidDel="002B0118">
          <w:rPr>
            <w:noProof/>
            <w:lang w:val="en-IE" w:eastAsia="en-IE"/>
          </w:rPr>
          <w:lastRenderedPageBreak/>
          <w:drawing>
            <wp:inline distT="0" distB="0" distL="0" distR="0" wp14:anchorId="6EF29918" wp14:editId="6BE80E4D">
              <wp:extent cx="4117340" cy="278712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moveFrom>
    </w:p>
    <w:p w14:paraId="1429754E" w14:textId="77777777" w:rsidR="00C10F97" w:rsidRPr="004A34B3" w:rsidDel="002B0118" w:rsidRDefault="00C10F97" w:rsidP="00C10F97">
      <w:pPr>
        <w:pStyle w:val="Caption"/>
        <w:jc w:val="center"/>
      </w:pPr>
      <w:moveFrom w:id="817" w:author="Neal Moodie" w:date="2018-04-09T16:33:00Z">
        <w:r w:rsidDel="002B0118">
          <w:t>Figure 4.14-3. Wind and wave analysis (NOAA)</w:t>
        </w:r>
      </w:moveFrom>
    </w:p>
    <w:moveFromRangeEnd w:id="810"/>
    <w:p w14:paraId="1585F885" w14:textId="77777777" w:rsidR="00C10F97" w:rsidRDefault="00C10F97" w:rsidP="00C10F97">
      <w:pPr>
        <w:pStyle w:val="Bullet1"/>
        <w:numPr>
          <w:ilvl w:val="0"/>
          <w:numId w:val="0"/>
        </w:numPr>
        <w:rPr>
          <w:rFonts w:asciiTheme="majorHAnsi" w:eastAsiaTheme="majorEastAsia" w:hAnsiTheme="majorHAnsi" w:cstheme="majorBidi"/>
          <w:b/>
          <w:bCs/>
          <w:smallCaps/>
          <w:color w:val="407EC9"/>
        </w:rPr>
      </w:pPr>
    </w:p>
    <w:p w14:paraId="4F9BCF39" w14:textId="77777777" w:rsidR="00C10F97" w:rsidRDefault="00C10F97" w:rsidP="00C10F97">
      <w:pPr>
        <w:pStyle w:val="BodyText"/>
        <w:rPr>
          <w:lang w:val="en-CA"/>
        </w:rPr>
      </w:pPr>
      <w:r>
        <w:rPr>
          <w:lang w:val="en-CA"/>
        </w:rPr>
        <w:t>Examples of Meteorological Information Service is listed in Table x.</w:t>
      </w:r>
    </w:p>
    <w:p w14:paraId="27698D6F" w14:textId="77777777" w:rsidR="00C10F97" w:rsidRDefault="00C10F97" w:rsidP="00C10F97">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C10F97" w14:paraId="54C845F6" w14:textId="77777777" w:rsidTr="00726BA0">
        <w:tc>
          <w:tcPr>
            <w:tcW w:w="5095" w:type="dxa"/>
          </w:tcPr>
          <w:p w14:paraId="176398FE" w14:textId="77777777" w:rsidR="00C10F97" w:rsidRDefault="00C10F97" w:rsidP="00FF210E">
            <w:pPr>
              <w:pStyle w:val="Tableheading"/>
            </w:pPr>
            <w:r>
              <w:t xml:space="preserve">Information related to: </w:t>
            </w:r>
          </w:p>
        </w:tc>
        <w:tc>
          <w:tcPr>
            <w:tcW w:w="5100" w:type="dxa"/>
          </w:tcPr>
          <w:p w14:paraId="62F10E8E" w14:textId="77777777" w:rsidR="00C10F97" w:rsidRDefault="00C10F97" w:rsidP="00FF210E">
            <w:pPr>
              <w:pStyle w:val="Tableheading"/>
            </w:pPr>
            <w:r>
              <w:t>Examples:</w:t>
            </w:r>
          </w:p>
        </w:tc>
      </w:tr>
      <w:tr w:rsidR="00C10F97" w14:paraId="1A0004C4" w14:textId="77777777" w:rsidTr="00726BA0">
        <w:tc>
          <w:tcPr>
            <w:tcW w:w="5095" w:type="dxa"/>
          </w:tcPr>
          <w:p w14:paraId="2230C92F" w14:textId="77777777" w:rsidR="00C10F97" w:rsidRDefault="00C10F97" w:rsidP="00B76C33">
            <w:pPr>
              <w:pStyle w:val="Tabletext"/>
              <w:rPr>
                <w:lang w:val="en-CA"/>
              </w:rPr>
            </w:pPr>
            <w:r>
              <w:rPr>
                <w:lang w:val="en-CA"/>
              </w:rPr>
              <w:t>Wind</w:t>
            </w:r>
            <w:del w:id="818" w:author="Neal Moodie" w:date="2018-04-09T11:19:00Z">
              <w:r w:rsidDel="00B76C33">
                <w:rPr>
                  <w:lang w:val="en-CA"/>
                </w:rPr>
                <w:delText xml:space="preserve"> </w:delText>
              </w:r>
            </w:del>
            <w:del w:id="819" w:author="Neal Moodie" w:date="2018-04-09T11:18:00Z">
              <w:r w:rsidDel="00B76C33">
                <w:rPr>
                  <w:lang w:val="en-CA"/>
                </w:rPr>
                <w:delText>and wave analysis</w:delText>
              </w:r>
            </w:del>
          </w:p>
        </w:tc>
        <w:tc>
          <w:tcPr>
            <w:tcW w:w="5100" w:type="dxa"/>
          </w:tcPr>
          <w:p w14:paraId="44A2C93F" w14:textId="77777777" w:rsidR="00C10F97" w:rsidRPr="004A5214" w:rsidRDefault="00C10F97" w:rsidP="00FF210E">
            <w:pPr>
              <w:pStyle w:val="Tablebullet"/>
            </w:pPr>
            <w:r>
              <w:t>Wind speed, direction, gust information</w:t>
            </w:r>
          </w:p>
          <w:p w14:paraId="340F4011" w14:textId="77777777" w:rsidR="00C10F97" w:rsidRPr="00D33641" w:rsidDel="00B76C33" w:rsidRDefault="00C10F97" w:rsidP="00FF210E">
            <w:pPr>
              <w:pStyle w:val="Tablebullet"/>
              <w:rPr>
                <w:del w:id="820" w:author="Neal Moodie" w:date="2018-04-09T11:18:00Z"/>
              </w:rPr>
            </w:pPr>
            <w:del w:id="821" w:author="Neal Moodie" w:date="2018-04-09T11:18:00Z">
              <w:r w:rsidDel="00B76C33">
                <w:delText>Wave height, swell period, direction</w:delText>
              </w:r>
            </w:del>
          </w:p>
          <w:p w14:paraId="48199F45" w14:textId="77777777" w:rsidR="00C10F97" w:rsidRPr="00454902" w:rsidRDefault="00C10F97" w:rsidP="00FF210E">
            <w:pPr>
              <w:pStyle w:val="Tablebullet"/>
            </w:pPr>
            <w:del w:id="822" w:author="Neal Moodie" w:date="2018-04-09T11:22:00Z">
              <w:r w:rsidDel="00B76C33">
                <w:delText>Graphics depicting analysis</w:delText>
              </w:r>
            </w:del>
            <w:ins w:id="823" w:author="Neal Moodie" w:date="2018-04-09T11:22:00Z">
              <w:r w:rsidR="00B76C33">
                <w:t>Real-time values from instruments or satellite</w:t>
              </w:r>
            </w:ins>
          </w:p>
        </w:tc>
      </w:tr>
      <w:tr w:rsidR="00B76C33" w14:paraId="59CA1120" w14:textId="77777777" w:rsidTr="00726BA0">
        <w:trPr>
          <w:ins w:id="824" w:author="Neal Moodie" w:date="2018-04-09T11:17:00Z"/>
        </w:trPr>
        <w:tc>
          <w:tcPr>
            <w:tcW w:w="5095" w:type="dxa"/>
          </w:tcPr>
          <w:p w14:paraId="0DC39FDC" w14:textId="77777777" w:rsidR="00B76C33" w:rsidRDefault="00B76C33" w:rsidP="00FF210E">
            <w:pPr>
              <w:pStyle w:val="Tabletext"/>
              <w:rPr>
                <w:ins w:id="825" w:author="Neal Moodie" w:date="2018-04-09T11:17:00Z"/>
                <w:lang w:val="en-CA"/>
              </w:rPr>
            </w:pPr>
            <w:ins w:id="826" w:author="Neal Moodie" w:date="2018-04-09T11:17:00Z">
              <w:r>
                <w:rPr>
                  <w:lang w:val="en-CA"/>
                </w:rPr>
                <w:t>Wave</w:t>
              </w:r>
            </w:ins>
            <w:ins w:id="827" w:author="Neal Moodie" w:date="2018-04-09T11:19:00Z">
              <w:r>
                <w:rPr>
                  <w:lang w:val="en-CA"/>
                </w:rPr>
                <w:t>s</w:t>
              </w:r>
            </w:ins>
          </w:p>
        </w:tc>
        <w:tc>
          <w:tcPr>
            <w:tcW w:w="5100" w:type="dxa"/>
          </w:tcPr>
          <w:p w14:paraId="24D8676E" w14:textId="77777777" w:rsidR="00B76C33" w:rsidRDefault="00B76C33" w:rsidP="00B76C33">
            <w:pPr>
              <w:pStyle w:val="Tablebullet"/>
              <w:rPr>
                <w:ins w:id="828" w:author="Neal Moodie" w:date="2018-04-09T11:22:00Z"/>
              </w:rPr>
            </w:pPr>
            <w:ins w:id="829" w:author="Neal Moodie" w:date="2018-04-09T11:18:00Z">
              <w:r>
                <w:t>Forecast wave height, direction, period</w:t>
              </w:r>
            </w:ins>
          </w:p>
          <w:p w14:paraId="1D04BCC2" w14:textId="77777777" w:rsidR="00B76C33" w:rsidRDefault="00B76C33" w:rsidP="00B76C33">
            <w:pPr>
              <w:pStyle w:val="Tablebullet"/>
              <w:rPr>
                <w:ins w:id="830" w:author="Neal Moodie" w:date="2018-04-09T11:17:00Z"/>
              </w:rPr>
            </w:pPr>
            <w:ins w:id="831" w:author="Neal Moodie" w:date="2018-04-09T11:22:00Z">
              <w:r>
                <w:t>Real-time values from buoys or satellite</w:t>
              </w:r>
            </w:ins>
          </w:p>
        </w:tc>
      </w:tr>
      <w:tr w:rsidR="00D10E02" w14:paraId="0B1CE1EC" w14:textId="77777777" w:rsidTr="00726BA0">
        <w:trPr>
          <w:ins w:id="832" w:author="Neal Moodie" w:date="2018-04-09T11:28:00Z"/>
        </w:trPr>
        <w:tc>
          <w:tcPr>
            <w:tcW w:w="5095" w:type="dxa"/>
          </w:tcPr>
          <w:p w14:paraId="37FFF0BC" w14:textId="77777777" w:rsidR="00D10E02" w:rsidRDefault="00D10E02" w:rsidP="00FF210E">
            <w:pPr>
              <w:pStyle w:val="Tabletext"/>
              <w:rPr>
                <w:ins w:id="833" w:author="Neal Moodie" w:date="2018-04-09T11:28:00Z"/>
                <w:lang w:val="en-CA"/>
              </w:rPr>
            </w:pPr>
            <w:ins w:id="834" w:author="Neal Moodie" w:date="2018-04-09T11:28:00Z">
              <w:r>
                <w:rPr>
                  <w:lang w:val="en-CA"/>
                </w:rPr>
                <w:t>Atmospheric conditions</w:t>
              </w:r>
            </w:ins>
          </w:p>
        </w:tc>
        <w:tc>
          <w:tcPr>
            <w:tcW w:w="5100" w:type="dxa"/>
          </w:tcPr>
          <w:p w14:paraId="70C33CA7" w14:textId="77777777" w:rsidR="00D10E02" w:rsidRDefault="00D10E02" w:rsidP="00B76C33">
            <w:pPr>
              <w:pStyle w:val="Tablebullet"/>
              <w:rPr>
                <w:ins w:id="835" w:author="Neal Moodie" w:date="2018-04-09T11:28:00Z"/>
              </w:rPr>
            </w:pPr>
            <w:ins w:id="836" w:author="Neal Moodie" w:date="2018-04-09T11:28:00Z">
              <w:r>
                <w:t>Forecast temperature, squalls, cloud, rainfall</w:t>
              </w:r>
            </w:ins>
          </w:p>
          <w:p w14:paraId="0CFAC324" w14:textId="77777777" w:rsidR="00D10E02" w:rsidRDefault="00D10E02" w:rsidP="00B76C33">
            <w:pPr>
              <w:pStyle w:val="Tablebullet"/>
              <w:rPr>
                <w:ins w:id="837" w:author="Neal Moodie" w:date="2018-04-09T11:28:00Z"/>
              </w:rPr>
            </w:pPr>
            <w:ins w:id="838" w:author="Neal Moodie" w:date="2018-04-09T11:28:00Z">
              <w:r>
                <w:t>Real-time values from instruments or satellite</w:t>
              </w:r>
            </w:ins>
          </w:p>
        </w:tc>
      </w:tr>
      <w:tr w:rsidR="00D10E02" w14:paraId="3D28DC62" w14:textId="77777777" w:rsidTr="00726BA0">
        <w:trPr>
          <w:ins w:id="839" w:author="Neal Moodie" w:date="2018-04-09T11:34:00Z"/>
        </w:trPr>
        <w:tc>
          <w:tcPr>
            <w:tcW w:w="5095" w:type="dxa"/>
          </w:tcPr>
          <w:p w14:paraId="6E13C3CB" w14:textId="77777777" w:rsidR="00D10E02" w:rsidRDefault="00D10E02" w:rsidP="00FF210E">
            <w:pPr>
              <w:pStyle w:val="Tabletext"/>
              <w:rPr>
                <w:ins w:id="840" w:author="Neal Moodie" w:date="2018-04-09T11:34:00Z"/>
                <w:lang w:val="en-CA"/>
              </w:rPr>
            </w:pPr>
            <w:ins w:id="841" w:author="Neal Moodie" w:date="2018-04-09T11:34:00Z">
              <w:r>
                <w:rPr>
                  <w:lang w:val="en-CA"/>
                </w:rPr>
                <w:t>Ocean</w:t>
              </w:r>
            </w:ins>
          </w:p>
        </w:tc>
        <w:tc>
          <w:tcPr>
            <w:tcW w:w="5100" w:type="dxa"/>
          </w:tcPr>
          <w:p w14:paraId="074B3145" w14:textId="77777777" w:rsidR="00D10E02" w:rsidRDefault="00D10E02" w:rsidP="00B76C33">
            <w:pPr>
              <w:pStyle w:val="Tablebullet"/>
              <w:rPr>
                <w:ins w:id="842" w:author="Neal Moodie" w:date="2018-04-09T11:35:00Z"/>
              </w:rPr>
            </w:pPr>
            <w:ins w:id="843" w:author="Neal Moodie" w:date="2018-04-09T11:34:00Z">
              <w:r>
                <w:t>Forecast surface temperature, currents, salinity</w:t>
              </w:r>
            </w:ins>
          </w:p>
          <w:p w14:paraId="6AADD48B" w14:textId="77777777" w:rsidR="00D10E02" w:rsidRDefault="00D10E02" w:rsidP="00B76C33">
            <w:pPr>
              <w:pStyle w:val="Tablebullet"/>
              <w:rPr>
                <w:ins w:id="844" w:author="Neal Moodie" w:date="2018-04-09T11:34:00Z"/>
              </w:rPr>
            </w:pPr>
            <w:ins w:id="845" w:author="Neal Moodie" w:date="2018-04-09T11:35:00Z">
              <w:r>
                <w:t>Forecast sub-surface temperature and currents</w:t>
              </w:r>
            </w:ins>
          </w:p>
          <w:p w14:paraId="29BFC658" w14:textId="77777777" w:rsidR="00D10E02" w:rsidRDefault="00D10E02" w:rsidP="00B76C33">
            <w:pPr>
              <w:pStyle w:val="Tablebullet"/>
              <w:rPr>
                <w:ins w:id="846" w:author="Neal Moodie" w:date="2018-04-09T11:34:00Z"/>
              </w:rPr>
            </w:pPr>
            <w:ins w:id="847" w:author="Neal Moodie" w:date="2018-04-09T11:34:00Z">
              <w:r>
                <w:t>Real-time values from instruments and satellite</w:t>
              </w:r>
            </w:ins>
          </w:p>
        </w:tc>
      </w:tr>
      <w:tr w:rsidR="00C10F97" w14:paraId="290BB2EE" w14:textId="77777777" w:rsidTr="00726BA0">
        <w:tc>
          <w:tcPr>
            <w:tcW w:w="5095" w:type="dxa"/>
          </w:tcPr>
          <w:p w14:paraId="639B8134" w14:textId="77777777" w:rsidR="00C10F97" w:rsidRDefault="00C10F97" w:rsidP="00B76C33">
            <w:pPr>
              <w:pStyle w:val="Tabletext"/>
              <w:rPr>
                <w:lang w:val="en-CA"/>
              </w:rPr>
            </w:pPr>
            <w:r>
              <w:rPr>
                <w:lang w:val="en-CA"/>
              </w:rPr>
              <w:t xml:space="preserve">Weather </w:t>
            </w:r>
            <w:del w:id="848" w:author="Neal Moodie" w:date="2018-04-09T11:19:00Z">
              <w:r w:rsidDel="00B76C33">
                <w:rPr>
                  <w:lang w:val="en-CA"/>
                </w:rPr>
                <w:delText>conditions</w:delText>
              </w:r>
            </w:del>
            <w:ins w:id="849" w:author="Neal Moodie" w:date="2018-04-09T11:19:00Z">
              <w:r w:rsidR="00B76C33">
                <w:rPr>
                  <w:lang w:val="en-CA"/>
                </w:rPr>
                <w:t>systems</w:t>
              </w:r>
            </w:ins>
          </w:p>
        </w:tc>
        <w:tc>
          <w:tcPr>
            <w:tcW w:w="5100" w:type="dxa"/>
          </w:tcPr>
          <w:p w14:paraId="5FB88D6B" w14:textId="77777777" w:rsidR="00C10F97" w:rsidDel="00B76C33" w:rsidRDefault="00C10F97" w:rsidP="00FF210E">
            <w:pPr>
              <w:pStyle w:val="Tablebullet"/>
              <w:rPr>
                <w:del w:id="850" w:author="Neal Moodie" w:date="2018-04-09T11:19:00Z"/>
              </w:rPr>
            </w:pPr>
            <w:del w:id="851" w:author="Neal Moodie" w:date="2018-04-09T11:19:00Z">
              <w:r w:rsidDel="00B76C33">
                <w:delText>Current conditions</w:delText>
              </w:r>
            </w:del>
          </w:p>
          <w:p w14:paraId="4616206E" w14:textId="77777777" w:rsidR="00C10F97" w:rsidRDefault="00C10F97" w:rsidP="00B76C33">
            <w:pPr>
              <w:pStyle w:val="Tablebullet"/>
              <w:rPr>
                <w:ins w:id="852" w:author="Neal Moodie" w:date="2018-04-09T11:20:00Z"/>
              </w:rPr>
            </w:pPr>
            <w:del w:id="853" w:author="Neal Moodie" w:date="2018-04-09T11:19:00Z">
              <w:r w:rsidDel="00B76C33">
                <w:delText>Graphics depicting current conditions and tendencies</w:delText>
              </w:r>
            </w:del>
            <w:ins w:id="854" w:author="Neal Moodie" w:date="2018-04-09T11:19:00Z">
              <w:r w:rsidR="00B76C33">
                <w:t xml:space="preserve">Mean Sea Level </w:t>
              </w:r>
            </w:ins>
            <w:ins w:id="855" w:author="Neal Moodie" w:date="2018-04-09T11:20:00Z">
              <w:r w:rsidR="00B76C33">
                <w:t>P</w:t>
              </w:r>
            </w:ins>
            <w:ins w:id="856" w:author="Neal Moodie" w:date="2018-04-09T11:19:00Z">
              <w:r w:rsidR="00B76C33">
                <w:t>ressure</w:t>
              </w:r>
            </w:ins>
            <w:ins w:id="857" w:author="Neal Moodie" w:date="2018-04-09T11:20:00Z">
              <w:r w:rsidR="00B76C33">
                <w:t xml:space="preserve"> contours</w:t>
              </w:r>
            </w:ins>
          </w:p>
          <w:p w14:paraId="59E6FEA4" w14:textId="77777777" w:rsidR="00B76C33" w:rsidRDefault="00B76C33" w:rsidP="00B76C33">
            <w:pPr>
              <w:pStyle w:val="Tablebullet"/>
              <w:rPr>
                <w:ins w:id="858" w:author="Neal Moodie" w:date="2018-04-10T15:07:00Z"/>
              </w:rPr>
            </w:pPr>
            <w:ins w:id="859" w:author="Neal Moodie" w:date="2018-04-09T11:20:00Z">
              <w:r>
                <w:t xml:space="preserve">System features such as cold fronts, </w:t>
              </w:r>
            </w:ins>
            <w:ins w:id="860" w:author="Neal Moodie" w:date="2018-04-09T11:21:00Z">
              <w:r>
                <w:t>tropical</w:t>
              </w:r>
            </w:ins>
            <w:ins w:id="861" w:author="Neal Moodie" w:date="2018-04-09T11:20:00Z">
              <w:r>
                <w:t xml:space="preserve"> </w:t>
              </w:r>
            </w:ins>
            <w:ins w:id="862" w:author="Neal Moodie" w:date="2018-04-09T11:21:00Z">
              <w:r>
                <w:t>cyclones, low pressure centres, high pressure centres</w:t>
              </w:r>
            </w:ins>
          </w:p>
          <w:p w14:paraId="0DC3BBE3" w14:textId="77777777" w:rsidR="00794D58" w:rsidRDefault="00794D58" w:rsidP="00B76C33">
            <w:pPr>
              <w:pStyle w:val="Tablebullet"/>
            </w:pPr>
            <w:ins w:id="863" w:author="Neal Moodie" w:date="2018-04-10T15:07:00Z">
              <w:r>
                <w:t>Satellite images</w:t>
              </w:r>
            </w:ins>
          </w:p>
        </w:tc>
      </w:tr>
      <w:tr w:rsidR="00C10F97" w14:paraId="66292B7D" w14:textId="77777777" w:rsidTr="00726BA0">
        <w:tc>
          <w:tcPr>
            <w:tcW w:w="5095" w:type="dxa"/>
          </w:tcPr>
          <w:p w14:paraId="40DC2888" w14:textId="77777777" w:rsidR="00C10F97" w:rsidRDefault="00C10F97" w:rsidP="00B76C33">
            <w:pPr>
              <w:pStyle w:val="Tabletext"/>
              <w:rPr>
                <w:lang w:val="en-CA"/>
              </w:rPr>
            </w:pPr>
            <w:del w:id="864" w:author="Neal Moodie" w:date="2018-04-09T11:23:00Z">
              <w:r w:rsidRPr="00350AFA" w:rsidDel="00B76C33">
                <w:rPr>
                  <w:lang w:val="en-CA"/>
                </w:rPr>
                <w:delText xml:space="preserve">Severe </w:delText>
              </w:r>
            </w:del>
            <w:ins w:id="865" w:author="Neal Moodie" w:date="2018-04-09T11:23:00Z">
              <w:r w:rsidR="00B76C33" w:rsidRPr="00350AFA">
                <w:rPr>
                  <w:lang w:val="en-CA"/>
                </w:rPr>
                <w:t xml:space="preserve">Dangerous </w:t>
              </w:r>
            </w:ins>
            <w:r w:rsidRPr="00350AFA">
              <w:rPr>
                <w:lang w:val="en-CA"/>
              </w:rPr>
              <w:t xml:space="preserve">weather </w:t>
            </w:r>
            <w:del w:id="866" w:author="Neal Moodie" w:date="2018-04-09T11:23:00Z">
              <w:r w:rsidRPr="00350AFA" w:rsidDel="00B76C33">
                <w:rPr>
                  <w:lang w:val="en-CA"/>
                </w:rPr>
                <w:delText>information</w:delText>
              </w:r>
            </w:del>
          </w:p>
        </w:tc>
        <w:tc>
          <w:tcPr>
            <w:tcW w:w="5100" w:type="dxa"/>
          </w:tcPr>
          <w:p w14:paraId="590BBB9A" w14:textId="77777777" w:rsidR="00C10F97" w:rsidRPr="00454902" w:rsidRDefault="00C10F97" w:rsidP="00FF210E">
            <w:pPr>
              <w:pStyle w:val="Tablebullet"/>
            </w:pPr>
            <w:r>
              <w:t>Warnings about location, strength, and movement of storms</w:t>
            </w:r>
          </w:p>
          <w:p w14:paraId="3228E6C0" w14:textId="77777777" w:rsidR="00C10F97" w:rsidRPr="000C631A" w:rsidRDefault="00C10F97" w:rsidP="00FF210E">
            <w:pPr>
              <w:pStyle w:val="Tablebullet"/>
            </w:pPr>
            <w:del w:id="867" w:author="Neal Moodie" w:date="2018-04-09T11:23:00Z">
              <w:r w:rsidDel="00B76C33">
                <w:delText>Information about areas under sever weather warnings and watches</w:delText>
              </w:r>
            </w:del>
            <w:ins w:id="868" w:author="Neal Moodie" w:date="2018-04-09T11:23:00Z">
              <w:r w:rsidR="00B76C33">
                <w:t>Warnings about fog or phenomena causing reduced visibility, ice accretion, cold air temperature, squalls</w:t>
              </w:r>
            </w:ins>
          </w:p>
        </w:tc>
      </w:tr>
      <w:tr w:rsidR="00C10F97" w14:paraId="1768BC6C" w14:textId="77777777" w:rsidTr="00726BA0">
        <w:tc>
          <w:tcPr>
            <w:tcW w:w="5095" w:type="dxa"/>
          </w:tcPr>
          <w:p w14:paraId="54764F26" w14:textId="77777777" w:rsidR="00C10F97" w:rsidRDefault="00C10F97" w:rsidP="00FF210E">
            <w:pPr>
              <w:pStyle w:val="Tabletext"/>
              <w:rPr>
                <w:lang w:val="en-CA"/>
              </w:rPr>
            </w:pPr>
            <w:r w:rsidRPr="00350AFA">
              <w:rPr>
                <w:lang w:val="en-CA"/>
              </w:rPr>
              <w:t>Bulletins and forecasts</w:t>
            </w:r>
          </w:p>
        </w:tc>
        <w:tc>
          <w:tcPr>
            <w:tcW w:w="5100" w:type="dxa"/>
          </w:tcPr>
          <w:p w14:paraId="59C73E7E" w14:textId="77777777" w:rsidR="00C10F97" w:rsidRPr="00454902" w:rsidRDefault="00C10F97" w:rsidP="00B76C33">
            <w:pPr>
              <w:pStyle w:val="Tablebullet"/>
            </w:pPr>
            <w:r>
              <w:t xml:space="preserve">Surface weather analysis, synoptic </w:t>
            </w:r>
            <w:del w:id="869" w:author="Neal Moodie" w:date="2018-04-09T11:26:00Z">
              <w:r w:rsidDel="00B76C33">
                <w:delText>information</w:delText>
              </w:r>
            </w:del>
            <w:ins w:id="870" w:author="Neal Moodie" w:date="2018-04-09T11:26:00Z">
              <w:r w:rsidR="00B76C33">
                <w:t>features with barometric pressure</w:t>
              </w:r>
            </w:ins>
          </w:p>
          <w:p w14:paraId="4BB551DF" w14:textId="77777777" w:rsidR="00C10F97" w:rsidRPr="00BB4525" w:rsidRDefault="00C10F97" w:rsidP="00B76C33">
            <w:pPr>
              <w:pStyle w:val="Tablebullet"/>
            </w:pPr>
            <w:del w:id="871" w:author="Neal Moodie" w:date="2018-04-09T11:25:00Z">
              <w:r w:rsidDel="00B76C33">
                <w:delText>Weather f</w:delText>
              </w:r>
            </w:del>
            <w:ins w:id="872" w:author="Neal Moodie" w:date="2018-04-09T11:25:00Z">
              <w:r w:rsidR="00B76C33">
                <w:t>F</w:t>
              </w:r>
            </w:ins>
            <w:r>
              <w:t>orecasts</w:t>
            </w:r>
            <w:ins w:id="873" w:author="Neal Moodie" w:date="2018-04-09T11:25:00Z">
              <w:r w:rsidR="00B76C33">
                <w:t xml:space="preserve"> of wind, waves, weather</w:t>
              </w:r>
            </w:ins>
          </w:p>
          <w:p w14:paraId="0612B9A6" w14:textId="77777777" w:rsidR="00C10F97" w:rsidRPr="000C631A" w:rsidRDefault="00C10F97" w:rsidP="00B76C33">
            <w:pPr>
              <w:pStyle w:val="Tablebullet"/>
              <w:numPr>
                <w:ilvl w:val="0"/>
                <w:numId w:val="0"/>
              </w:numPr>
              <w:ind w:left="425"/>
            </w:pPr>
            <w:del w:id="874" w:author="Neal Moodie" w:date="2018-04-09T11:26:00Z">
              <w:r w:rsidDel="00B76C33">
                <w:delText>Temperature, barometric pressure, tendencies</w:delText>
              </w:r>
            </w:del>
          </w:p>
        </w:tc>
      </w:tr>
      <w:tr w:rsidR="00350AFA" w:rsidRPr="00FA10EF" w14:paraId="64BDB60C" w14:textId="77777777" w:rsidTr="001F480F">
        <w:trPr>
          <w:ins w:id="875" w:author="Neal Moodie" w:date="2018-05-02T13:26:00Z"/>
        </w:trPr>
        <w:tc>
          <w:tcPr>
            <w:tcW w:w="5095" w:type="dxa"/>
          </w:tcPr>
          <w:p w14:paraId="281127AB" w14:textId="77777777" w:rsidR="00350AFA" w:rsidRPr="00FA10EF" w:rsidRDefault="00350AFA" w:rsidP="00350AFA">
            <w:pPr>
              <w:pStyle w:val="Tabletext"/>
              <w:rPr>
                <w:ins w:id="876" w:author="Neal Moodie" w:date="2018-05-02T13:26:00Z"/>
                <w:lang w:val="en-CA"/>
              </w:rPr>
            </w:pPr>
            <w:ins w:id="877" w:author="Neal Moodie" w:date="2018-05-02T13:26:00Z">
              <w:r>
                <w:rPr>
                  <w:lang w:val="en-CA"/>
                </w:rPr>
                <w:lastRenderedPageBreak/>
                <w:t>Polar Service Temperature</w:t>
              </w:r>
            </w:ins>
          </w:p>
        </w:tc>
        <w:tc>
          <w:tcPr>
            <w:tcW w:w="5100" w:type="dxa"/>
          </w:tcPr>
          <w:p w14:paraId="352B99F2" w14:textId="77777777" w:rsidR="00350AFA" w:rsidRPr="00FA10EF" w:rsidRDefault="00350AFA" w:rsidP="00350AFA">
            <w:pPr>
              <w:pStyle w:val="Tablebullet"/>
              <w:rPr>
                <w:ins w:id="878" w:author="Neal Moodie" w:date="2018-05-02T13:26:00Z"/>
              </w:rPr>
            </w:pPr>
            <w:ins w:id="879" w:author="Neal Moodie" w:date="2018-05-02T13:26:00Z">
              <w:r>
                <w:t>Historical values for ocean and port areas</w:t>
              </w:r>
            </w:ins>
          </w:p>
        </w:tc>
      </w:tr>
      <w:tr w:rsidR="00350AFA" w:rsidRPr="00FA10EF" w14:paraId="2663E980" w14:textId="77777777" w:rsidTr="001F480F">
        <w:trPr>
          <w:ins w:id="880" w:author="Neal Moodie" w:date="2018-05-02T13:26:00Z"/>
        </w:trPr>
        <w:tc>
          <w:tcPr>
            <w:tcW w:w="5095" w:type="dxa"/>
          </w:tcPr>
          <w:p w14:paraId="5CFDE218" w14:textId="77777777" w:rsidR="00350AFA" w:rsidRPr="00FA10EF" w:rsidDel="00337E0A" w:rsidRDefault="00350AFA" w:rsidP="00350AFA">
            <w:pPr>
              <w:pStyle w:val="Tabletext"/>
              <w:rPr>
                <w:ins w:id="881" w:author="Neal Moodie" w:date="2018-05-02T13:26:00Z"/>
                <w:lang w:val="en-CA"/>
              </w:rPr>
            </w:pPr>
            <w:ins w:id="882" w:author="Neal Moodie" w:date="2018-05-02T13:26:00Z">
              <w:r>
                <w:rPr>
                  <w:lang w:val="en-CA"/>
                </w:rPr>
                <w:t>Low Air Temperature</w:t>
              </w:r>
            </w:ins>
          </w:p>
        </w:tc>
        <w:tc>
          <w:tcPr>
            <w:tcW w:w="5100" w:type="dxa"/>
          </w:tcPr>
          <w:p w14:paraId="12D7969A" w14:textId="77777777" w:rsidR="00350AFA" w:rsidRDefault="00350AFA" w:rsidP="00350AFA">
            <w:pPr>
              <w:pStyle w:val="Tablebullet"/>
              <w:rPr>
                <w:ins w:id="883" w:author="Neal Moodie" w:date="2018-05-02T13:26:00Z"/>
              </w:rPr>
            </w:pPr>
            <w:ins w:id="884" w:author="Neal Moodie" w:date="2018-05-02T13:26:00Z">
              <w:r>
                <w:t>Forecasts of hazard areas</w:t>
              </w:r>
            </w:ins>
          </w:p>
          <w:p w14:paraId="73B94A4A" w14:textId="77777777" w:rsidR="00350AFA" w:rsidRPr="00FA10EF" w:rsidDel="00337E0A" w:rsidRDefault="00350AFA" w:rsidP="00350AFA">
            <w:pPr>
              <w:pStyle w:val="Tablebullet"/>
              <w:rPr>
                <w:ins w:id="885" w:author="Neal Moodie" w:date="2018-05-02T13:26:00Z"/>
              </w:rPr>
            </w:pPr>
            <w:ins w:id="886" w:author="Neal Moodie" w:date="2018-05-02T13:26:00Z">
              <w:r>
                <w:t>Historical values for ocean and port areas</w:t>
              </w:r>
            </w:ins>
          </w:p>
        </w:tc>
      </w:tr>
      <w:tr w:rsidR="00C10F97" w14:paraId="0F87D730" w14:textId="77777777" w:rsidTr="00726BA0">
        <w:tc>
          <w:tcPr>
            <w:tcW w:w="5095" w:type="dxa"/>
          </w:tcPr>
          <w:p w14:paraId="6201ADA3" w14:textId="77777777" w:rsidR="00C10F97" w:rsidRPr="00350AFA" w:rsidRDefault="00C10F97" w:rsidP="00FF210E">
            <w:pPr>
              <w:pStyle w:val="Tabletext"/>
              <w:rPr>
                <w:lang w:val="en-CA"/>
              </w:rPr>
            </w:pPr>
            <w:r w:rsidRPr="00350AFA">
              <w:rPr>
                <w:lang w:val="en-CA"/>
              </w:rPr>
              <w:t>Ship observations</w:t>
            </w:r>
          </w:p>
        </w:tc>
        <w:tc>
          <w:tcPr>
            <w:tcW w:w="5100" w:type="dxa"/>
          </w:tcPr>
          <w:p w14:paraId="756F33C2" w14:textId="77777777" w:rsidR="00C10F97" w:rsidRDefault="00C10F97" w:rsidP="00FF210E">
            <w:pPr>
              <w:pStyle w:val="Tablebullet"/>
            </w:pPr>
            <w:r>
              <w:t>Receipt of reports from ships in the Voluntary Observation System</w:t>
            </w:r>
          </w:p>
          <w:p w14:paraId="462188BF" w14:textId="77777777" w:rsidR="00C10F97" w:rsidRDefault="00C10F97" w:rsidP="00FF210E">
            <w:pPr>
              <w:pStyle w:val="Tablebullet"/>
            </w:pPr>
            <w:r>
              <w:t>Transmission of information extracted from received ship reports to shipping</w:t>
            </w:r>
          </w:p>
        </w:tc>
      </w:tr>
    </w:tbl>
    <w:p w14:paraId="69571112" w14:textId="77777777" w:rsidR="00C10F97" w:rsidRPr="00883971" w:rsidRDefault="00C10F97" w:rsidP="00C10F97">
      <w:pPr>
        <w:pStyle w:val="Bullet1"/>
        <w:numPr>
          <w:ilvl w:val="0"/>
          <w:numId w:val="0"/>
        </w:numPr>
      </w:pPr>
    </w:p>
    <w:p w14:paraId="4C36C810" w14:textId="77777777" w:rsidR="00C10F97" w:rsidRPr="00883971" w:rsidRDefault="00A61C9E" w:rsidP="00C10F97">
      <w:pPr>
        <w:pStyle w:val="Heading3"/>
      </w:pPr>
      <w:bookmarkStart w:id="887" w:name="_Toc493687493"/>
      <w:r>
        <w:t>Area of operation</w:t>
      </w:r>
      <w:bookmarkEnd w:id="887"/>
    </w:p>
    <w:p w14:paraId="6CA5F68F" w14:textId="77777777" w:rsidR="00C10F97" w:rsidRPr="00883971" w:rsidRDefault="00C10F97" w:rsidP="00D10E02">
      <w:pPr>
        <w:pStyle w:val="BodyText"/>
      </w:pPr>
      <w:r>
        <w:t>MSP14 can be delivered in all sea areas (1-6)</w:t>
      </w:r>
      <w:del w:id="888" w:author="Neal Moodie" w:date="2018-04-09T11:37:00Z">
        <w:r w:rsidDel="00D10E02">
          <w:delText xml:space="preserve"> but content will depend on location, e.g., ocean meteorological information will be different from near-shore and off-shore marine weather broadcasts</w:delText>
        </w:r>
      </w:del>
      <w:r>
        <w:t>.</w:t>
      </w:r>
    </w:p>
    <w:p w14:paraId="35F0C99B" w14:textId="77777777" w:rsidR="00C10F97" w:rsidRPr="00883971" w:rsidRDefault="00C10F97" w:rsidP="00C10F97">
      <w:pPr>
        <w:pStyle w:val="Heading3"/>
      </w:pPr>
      <w:bookmarkStart w:id="889" w:name="_Toc493687494"/>
      <w:r w:rsidRPr="00883971">
        <w:t>Objective</w:t>
      </w:r>
      <w:bookmarkEnd w:id="889"/>
    </w:p>
    <w:p w14:paraId="71730A4F" w14:textId="77777777" w:rsidR="00634261" w:rsidRPr="00560019" w:rsidRDefault="00634261" w:rsidP="00560019">
      <w:pPr>
        <w:pStyle w:val="BodyText"/>
        <w:ind w:right="-2"/>
        <w:rPr>
          <w:ins w:id="890" w:author="Neal Moodie" w:date="2018-04-09T16:43:00Z"/>
          <w:rFonts w:cs="Arial"/>
        </w:rPr>
      </w:pPr>
      <w:ins w:id="891" w:author="Neal Moodie" w:date="2018-04-09T16:43:00Z">
        <w:r w:rsidRPr="00560019">
          <w:rPr>
            <w:rFonts w:cs="Arial"/>
          </w:rPr>
          <w:t>Broadly speaking, marine meteorological services</w:t>
        </w:r>
        <w:r w:rsidRPr="00560019">
          <w:rPr>
            <w:rFonts w:cs="Arial"/>
            <w:spacing w:val="38"/>
          </w:rPr>
          <w:t xml:space="preserve"> </w:t>
        </w:r>
        <w:r w:rsidRPr="00560019">
          <w:rPr>
            <w:rFonts w:cs="Arial"/>
          </w:rPr>
          <w:t>have two</w:t>
        </w:r>
        <w:r w:rsidRPr="00560019">
          <w:rPr>
            <w:rFonts w:cs="Arial"/>
            <w:spacing w:val="-4"/>
          </w:rPr>
          <w:t xml:space="preserve"> </w:t>
        </w:r>
        <w:r w:rsidRPr="00560019">
          <w:rPr>
            <w:rFonts w:cs="Arial"/>
          </w:rPr>
          <w:t>functions:</w:t>
        </w:r>
      </w:ins>
    </w:p>
    <w:p w14:paraId="655F7215" w14:textId="77777777" w:rsidR="00634261" w:rsidRPr="00560019" w:rsidRDefault="00634261" w:rsidP="00350AFA">
      <w:pPr>
        <w:pStyle w:val="ListParagraph"/>
        <w:widowControl w:val="0"/>
        <w:numPr>
          <w:ilvl w:val="0"/>
          <w:numId w:val="42"/>
        </w:numPr>
        <w:spacing w:line="240" w:lineRule="auto"/>
        <w:ind w:left="1134" w:right="150" w:hanging="567"/>
        <w:contextualSpacing w:val="0"/>
        <w:rPr>
          <w:ins w:id="892" w:author="Neal Moodie" w:date="2018-04-09T16:43:00Z"/>
          <w:rFonts w:eastAsia="Times New Roman"/>
          <w:sz w:val="22"/>
        </w:rPr>
      </w:pPr>
      <w:ins w:id="893" w:author="Neal Moodie" w:date="2018-04-09T16:43:00Z">
        <w:r w:rsidRPr="00560019">
          <w:rPr>
            <w:sz w:val="22"/>
          </w:rPr>
          <w:t>To serve international shipping, fishing and</w:t>
        </w:r>
        <w:r w:rsidRPr="00560019">
          <w:rPr>
            <w:spacing w:val="-18"/>
            <w:sz w:val="22"/>
          </w:rPr>
          <w:t xml:space="preserve"> </w:t>
        </w:r>
        <w:r w:rsidRPr="00560019">
          <w:rPr>
            <w:sz w:val="22"/>
          </w:rPr>
          <w:t>other marine activities on the high seas;</w:t>
        </w:r>
        <w:r w:rsidRPr="00560019">
          <w:rPr>
            <w:spacing w:val="-9"/>
            <w:sz w:val="22"/>
          </w:rPr>
          <w:t xml:space="preserve"> </w:t>
        </w:r>
        <w:r w:rsidRPr="00560019">
          <w:rPr>
            <w:sz w:val="22"/>
          </w:rPr>
          <w:t>and,</w:t>
        </w:r>
      </w:ins>
    </w:p>
    <w:p w14:paraId="19A8735C" w14:textId="77777777" w:rsidR="00634261" w:rsidRPr="00560019" w:rsidRDefault="00634261" w:rsidP="00350AFA">
      <w:pPr>
        <w:pStyle w:val="ListParagraph"/>
        <w:widowControl w:val="0"/>
        <w:numPr>
          <w:ilvl w:val="0"/>
          <w:numId w:val="42"/>
        </w:numPr>
        <w:spacing w:line="240" w:lineRule="auto"/>
        <w:ind w:left="1134" w:right="150" w:hanging="567"/>
        <w:contextualSpacing w:val="0"/>
        <w:rPr>
          <w:ins w:id="894" w:author="Neal Moodie" w:date="2018-04-09T16:43:00Z"/>
          <w:rFonts w:eastAsia="Times New Roman"/>
          <w:sz w:val="22"/>
        </w:rPr>
      </w:pPr>
      <w:ins w:id="895" w:author="Neal Moodie" w:date="2018-04-09T16:43:00Z">
        <w:r w:rsidRPr="00560019">
          <w:rPr>
            <w:sz w:val="22"/>
          </w:rPr>
          <w:t>To serve the various activities which take place</w:t>
        </w:r>
        <w:r w:rsidRPr="00560019">
          <w:rPr>
            <w:spacing w:val="-21"/>
            <w:sz w:val="22"/>
          </w:rPr>
          <w:t xml:space="preserve"> </w:t>
        </w:r>
        <w:r w:rsidRPr="00560019">
          <w:rPr>
            <w:sz w:val="22"/>
          </w:rPr>
          <w:t>in</w:t>
        </w:r>
        <w:r w:rsidRPr="00560019">
          <w:rPr>
            <w:spacing w:val="-1"/>
            <w:sz w:val="22"/>
          </w:rPr>
          <w:t xml:space="preserve"> </w:t>
        </w:r>
        <w:r w:rsidRPr="00560019">
          <w:rPr>
            <w:sz w:val="22"/>
          </w:rPr>
          <w:t>coastal and offshore areas, ports and on the coast.</w:t>
        </w:r>
      </w:ins>
    </w:p>
    <w:p w14:paraId="6E5E6131" w14:textId="77777777" w:rsidR="00D5758A" w:rsidRDefault="00D5758A" w:rsidP="00D5758A">
      <w:pPr>
        <w:pStyle w:val="BodyText"/>
        <w:ind w:right="-2"/>
        <w:rPr>
          <w:ins w:id="896" w:author="Neal Moodie" w:date="2018-04-09T16:57:00Z"/>
          <w:rFonts w:ascii="Verdana" w:hAnsi="Verdana" w:cs="Arial"/>
        </w:rPr>
      </w:pPr>
    </w:p>
    <w:p w14:paraId="35C38DA9" w14:textId="77777777" w:rsidR="00D5758A" w:rsidRPr="00D5758A" w:rsidRDefault="00D5758A" w:rsidP="00BE3364">
      <w:pPr>
        <w:pStyle w:val="BodyText"/>
        <w:ind w:right="-2"/>
        <w:rPr>
          <w:ins w:id="897" w:author="Neal Moodie" w:date="2018-04-09T16:56:00Z"/>
          <w:rFonts w:cs="Arial"/>
        </w:rPr>
      </w:pPr>
      <w:ins w:id="898" w:author="Neal Moodie" w:date="2018-04-09T16:56:00Z">
        <w:r w:rsidRPr="00D5758A">
          <w:rPr>
            <w:rFonts w:cs="Arial"/>
          </w:rPr>
          <w:t xml:space="preserve">SOLAS convention (Chapter V, Regulation 34, and within Annex A.24 Voyage Planning) </w:t>
        </w:r>
      </w:ins>
      <w:ins w:id="899" w:author="Neal Moodie" w:date="2018-04-09T17:10:00Z">
        <w:r w:rsidR="00BE3364">
          <w:rPr>
            <w:rFonts w:cs="Arial"/>
          </w:rPr>
          <w:t>describes</w:t>
        </w:r>
      </w:ins>
      <w:ins w:id="900" w:author="Neal Moodie" w:date="2018-04-09T16:56:00Z">
        <w:r w:rsidRPr="00D5758A">
          <w:rPr>
            <w:rFonts w:cs="Arial"/>
          </w:rPr>
          <w:t xml:space="preserve"> how vessels should prepare for their trip and route</w:t>
        </w:r>
      </w:ins>
      <w:ins w:id="901" w:author="Neal Moodie" w:date="2018-04-09T17:11:00Z">
        <w:r w:rsidR="00BE3364">
          <w:rPr>
            <w:rFonts w:cs="Arial"/>
          </w:rPr>
          <w:t xml:space="preserve"> and therefore their information requirements</w:t>
        </w:r>
      </w:ins>
      <w:ins w:id="902" w:author="Neal Moodie" w:date="2018-04-09T16:56:00Z">
        <w:r w:rsidRPr="00D5758A">
          <w:rPr>
            <w:rFonts w:cs="Arial"/>
          </w:rPr>
          <w:t>.  The Annex specifically outlines to small vessels the importance of:</w:t>
        </w:r>
      </w:ins>
    </w:p>
    <w:p w14:paraId="2A1E65C9" w14:textId="77777777" w:rsidR="00D5758A" w:rsidRPr="00D5758A" w:rsidRDefault="00D5758A" w:rsidP="00350AFA">
      <w:pPr>
        <w:pStyle w:val="ListParagraph"/>
        <w:numPr>
          <w:ilvl w:val="0"/>
          <w:numId w:val="40"/>
        </w:numPr>
        <w:spacing w:line="240" w:lineRule="auto"/>
        <w:ind w:left="1134" w:hanging="567"/>
        <w:rPr>
          <w:ins w:id="903" w:author="Neal Moodie" w:date="2018-04-09T16:56:00Z"/>
          <w:sz w:val="22"/>
        </w:rPr>
      </w:pPr>
      <w:ins w:id="904" w:author="Neal Moodie" w:date="2018-04-09T16:56:00Z">
        <w:r w:rsidRPr="00D5758A">
          <w:rPr>
            <w:sz w:val="22"/>
          </w:rPr>
          <w:t xml:space="preserve">checking the weather forecast for the journey; </w:t>
        </w:r>
      </w:ins>
    </w:p>
    <w:p w14:paraId="6B339E3E" w14:textId="77777777" w:rsidR="00D5758A" w:rsidRPr="00D5758A" w:rsidRDefault="00D5758A" w:rsidP="00350AFA">
      <w:pPr>
        <w:pStyle w:val="ListParagraph"/>
        <w:numPr>
          <w:ilvl w:val="0"/>
          <w:numId w:val="40"/>
        </w:numPr>
        <w:spacing w:line="240" w:lineRule="auto"/>
        <w:ind w:left="1134" w:hanging="567"/>
        <w:rPr>
          <w:ins w:id="905" w:author="Neal Moodie" w:date="2018-04-09T16:56:00Z"/>
          <w:sz w:val="22"/>
        </w:rPr>
      </w:pPr>
      <w:ins w:id="906" w:author="Neal Moodie" w:date="2018-04-09T16:56:00Z">
        <w:r w:rsidRPr="00D5758A">
          <w:rPr>
            <w:sz w:val="22"/>
          </w:rPr>
          <w:t xml:space="preserve">knowing the tides; </w:t>
        </w:r>
      </w:ins>
    </w:p>
    <w:p w14:paraId="364AA2A4" w14:textId="77777777" w:rsidR="00D5758A" w:rsidRPr="00D5758A" w:rsidRDefault="00D5758A" w:rsidP="00350AFA">
      <w:pPr>
        <w:pStyle w:val="ListParagraph"/>
        <w:numPr>
          <w:ilvl w:val="0"/>
          <w:numId w:val="40"/>
        </w:numPr>
        <w:spacing w:line="240" w:lineRule="auto"/>
        <w:ind w:left="1134" w:hanging="567"/>
        <w:rPr>
          <w:ins w:id="907" w:author="Neal Moodie" w:date="2018-04-09T16:56:00Z"/>
          <w:sz w:val="22"/>
        </w:rPr>
      </w:pPr>
      <w:ins w:id="908" w:author="Neal Moodie" w:date="2018-04-09T16:56:00Z">
        <w:r w:rsidRPr="00D5758A">
          <w:rPr>
            <w:sz w:val="22"/>
          </w:rPr>
          <w:t>knowing the vessel limitations for the expected weather and wave conditions.</w:t>
        </w:r>
      </w:ins>
    </w:p>
    <w:p w14:paraId="684E39A1" w14:textId="77777777" w:rsidR="00D5758A" w:rsidRPr="00560019" w:rsidRDefault="00D5758A" w:rsidP="00C10F97">
      <w:pPr>
        <w:pStyle w:val="BodyText"/>
        <w:rPr>
          <w:ins w:id="909" w:author="Neal Moodie" w:date="2018-04-09T16:43:00Z"/>
        </w:rPr>
      </w:pPr>
    </w:p>
    <w:p w14:paraId="1C05BD57" w14:textId="77777777" w:rsidR="00C10F97" w:rsidRDefault="00C10F97" w:rsidP="00C10F97">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14:paraId="233D8301" w14:textId="77777777" w:rsidR="00BE7E5A" w:rsidRPr="00BE7E5A" w:rsidRDefault="00C10F97" w:rsidP="00BE7E5A">
      <w:pPr>
        <w:pStyle w:val="BodyText"/>
        <w:rPr>
          <w:ins w:id="910" w:author="Neal Moodie" w:date="2018-04-09T16:58:00Z"/>
        </w:rPr>
      </w:pPr>
      <w:del w:id="911" w:author="Neal Moodie" w:date="2018-04-09T17:11:00Z">
        <w:r w:rsidDel="00BE3364">
          <w:delText>The primary objective of this service portfolio is conveying the severe weather warnings and other weather information described in a manner that is highly accessible to shipping even in the middle of ocean voyages, immune to disruptions especially in severe weather, timely, and in a form that is of maximum practicable utility to mariners and conveys the maximum appropriate information. Information must be conveyed by means and formats that are easy for ships to receive.</w:delText>
        </w:r>
      </w:del>
      <w:ins w:id="912" w:author="Neal Moodie" w:date="2018-04-09T16:58:00Z">
        <w:r w:rsidR="00BE7E5A" w:rsidRPr="00BE7E5A">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ins>
    </w:p>
    <w:p w14:paraId="09D79362" w14:textId="77777777" w:rsidR="00BE7E5A" w:rsidRPr="00BE7E5A" w:rsidRDefault="00BE7E5A" w:rsidP="00BE7E5A">
      <w:pPr>
        <w:pStyle w:val="BodyText"/>
        <w:rPr>
          <w:ins w:id="913" w:author="Neal Moodie" w:date="2018-04-09T16:58:00Z"/>
        </w:rPr>
      </w:pPr>
      <w:ins w:id="914" w:author="Neal Moodie" w:date="2018-04-09T16:58:00Z">
        <w:r w:rsidRPr="00BE7E5A">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that the information is delivered, its timeliness, i.e. the number of hours or days in advance of the event that the forecast can be provided, and the ability of the user to react to the information.</w:t>
        </w:r>
      </w:ins>
    </w:p>
    <w:p w14:paraId="2E3DDE29" w14:textId="77777777" w:rsidR="00BE7E5A" w:rsidRDefault="00BE7E5A" w:rsidP="00C10F97">
      <w:pPr>
        <w:pStyle w:val="BodyText"/>
      </w:pPr>
    </w:p>
    <w:p w14:paraId="16809048" w14:textId="77777777" w:rsidR="00C10F97" w:rsidDel="00560019" w:rsidRDefault="00C10F97" w:rsidP="00C10F97">
      <w:pPr>
        <w:pStyle w:val="BodyText"/>
        <w:rPr>
          <w:del w:id="915" w:author="Neal Moodie" w:date="2018-04-09T16:45:00Z"/>
        </w:rPr>
      </w:pPr>
      <w:del w:id="916" w:author="Neal Moodie" w:date="2018-04-09T16:45:00Z">
        <w:r w:rsidDel="00560019">
          <w:delText>A second objective, also contained in SOLAS Regulation 5, is to facilitate the transmission of weather reports by ships and the distribution of information gathered from weather reports to shipping.</w:delText>
        </w:r>
      </w:del>
    </w:p>
    <w:p w14:paraId="5D2BD546" w14:textId="77777777" w:rsidR="00C10F97" w:rsidDel="00560019" w:rsidRDefault="00C10F97" w:rsidP="00C10F97">
      <w:pPr>
        <w:pStyle w:val="BodyText"/>
        <w:rPr>
          <w:del w:id="917" w:author="Neal Moodie" w:date="2018-04-09T16:45:00Z"/>
        </w:rPr>
      </w:pPr>
      <w:del w:id="918" w:author="Neal Moodie" w:date="2018-04-09T16:45:00Z">
        <w:r w:rsidDel="00560019">
          <w:lastRenderedPageBreak/>
          <w:delText>Since weather information is often re-broadcast by other entities than official national meteorological services, such as public and commercial radio and television, providing warnings and forecasts to such non-official services is a third, secondary objective.</w:delText>
        </w:r>
      </w:del>
    </w:p>
    <w:p w14:paraId="75A1C454" w14:textId="77777777" w:rsidR="00C10F97" w:rsidRPr="00883971" w:rsidDel="00350AFA" w:rsidRDefault="00C10F97" w:rsidP="00350AFA">
      <w:pPr>
        <w:pStyle w:val="BodyText"/>
        <w:rPr>
          <w:del w:id="919" w:author="Neal Moodie" w:date="2018-05-02T13:21:00Z"/>
        </w:rPr>
      </w:pPr>
      <w:del w:id="920" w:author="Neal Moodie" w:date="2018-05-02T13:21:00Z">
        <w:r w:rsidDel="00350AFA">
          <w:delText xml:space="preserve">Severe weather warnings increasingly tend to include impacts of the weather, not just the weather data elements. This </w:delText>
        </w:r>
      </w:del>
      <w:del w:id="921" w:author="Neal Moodie" w:date="2018-04-09T13:06:00Z">
        <w:r w:rsidDel="003C2AE9">
          <w:delText xml:space="preserve">implies </w:delText>
        </w:r>
      </w:del>
      <w:del w:id="922" w:author="Neal Moodie" w:date="2018-05-02T13:21:00Z">
        <w:r w:rsidDel="00350AFA">
          <w:delText xml:space="preserve">enhanced content </w:delText>
        </w:r>
      </w:del>
      <w:del w:id="923" w:author="Neal Moodie" w:date="2018-04-09T13:06:00Z">
        <w:r w:rsidDel="003C2AE9">
          <w:delText>like color-coded areas for different</w:delText>
        </w:r>
      </w:del>
      <w:del w:id="924" w:author="Neal Moodie" w:date="2018-05-02T13:21:00Z">
        <w:r w:rsidDel="00350AFA">
          <w:delText xml:space="preserve"> severity.</w:delText>
        </w:r>
      </w:del>
      <w:del w:id="925" w:author="Neal Moodie" w:date="2018-04-09T13:06:00Z">
        <w:r w:rsidDel="003C2AE9">
          <w:delText xml:space="preserve"> For example, the US National Hurricane Center’s hurricane warnings system also includes the production of graphics depicting the probable path of tropical storms and hurricanes, with color-coding of coastal areas where hurricane watches and warnings are in effect.</w:delText>
        </w:r>
      </w:del>
      <w:del w:id="926" w:author="Neal Moodie" w:date="2018-05-02T13:21:00Z">
        <w:r w:rsidDel="00350AFA">
          <w:delText xml:space="preserve">  Further, JCOMM is working on an S-100-based product specification for Met-Ocean forecasts (S-412) </w:delText>
        </w:r>
      </w:del>
      <w:del w:id="927" w:author="Neal Moodie" w:date="2018-04-09T13:07:00Z">
        <w:r w:rsidDel="003C2AE9">
          <w:delText xml:space="preserve">that will include isobar graphics and WMO symbology </w:delText>
        </w:r>
      </w:del>
      <w:del w:id="928" w:author="Neal Moodie" w:date="2018-05-02T13:21:00Z">
        <w:r w:rsidDel="00350AFA">
          <w:delText xml:space="preserve">for weather information. This portfolio must therefore support a spectrum of information types and formats especially graphical and feature-based information. </w:delText>
        </w:r>
      </w:del>
    </w:p>
    <w:p w14:paraId="59F5CBEA" w14:textId="77777777" w:rsidR="00C10F97" w:rsidRDefault="00C10F97" w:rsidP="00C10F97">
      <w:pPr>
        <w:pStyle w:val="Heading3"/>
      </w:pPr>
      <w:bookmarkStart w:id="929" w:name="_Toc493687495"/>
      <w:r w:rsidRPr="00883971">
        <w:t>User requirements</w:t>
      </w:r>
      <w:bookmarkEnd w:id="929"/>
    </w:p>
    <w:p w14:paraId="459CC485" w14:textId="77777777" w:rsidR="00B17921" w:rsidRPr="002B0118" w:rsidRDefault="002B0118" w:rsidP="00C10F97">
      <w:pPr>
        <w:pStyle w:val="BodyText"/>
        <w:rPr>
          <w:ins w:id="930" w:author="Neal Moodie" w:date="2018-04-09T11:47:00Z"/>
          <w:b/>
          <w:bCs/>
        </w:rPr>
      </w:pPr>
      <w:ins w:id="931" w:author="Neal Moodie" w:date="2018-04-09T16:30:00Z">
        <w:r w:rsidRPr="002B0118">
          <w:rPr>
            <w:b/>
            <w:bCs/>
          </w:rPr>
          <w:t>Activity based information requirements</w:t>
        </w:r>
      </w:ins>
    </w:p>
    <w:tbl>
      <w:tblPr>
        <w:tblStyle w:val="TableGrid"/>
        <w:tblW w:w="0" w:type="auto"/>
        <w:tblLook w:val="04A0" w:firstRow="1" w:lastRow="0" w:firstColumn="1" w:lastColumn="0" w:noHBand="0" w:noVBand="1"/>
      </w:tblPr>
      <w:tblGrid>
        <w:gridCol w:w="2943"/>
        <w:gridCol w:w="7478"/>
      </w:tblGrid>
      <w:tr w:rsidR="00B17921" w14:paraId="56E89D06" w14:textId="77777777" w:rsidTr="00794D58">
        <w:trPr>
          <w:ins w:id="932" w:author="Neal Moodie" w:date="2018-04-09T11:47:00Z"/>
        </w:trPr>
        <w:tc>
          <w:tcPr>
            <w:tcW w:w="2943" w:type="dxa"/>
          </w:tcPr>
          <w:p w14:paraId="2A2C0D77" w14:textId="77777777" w:rsidR="00B17921" w:rsidRPr="008E0DA8" w:rsidRDefault="00B17921" w:rsidP="00794D58">
            <w:pPr>
              <w:autoSpaceDE w:val="0"/>
              <w:autoSpaceDN w:val="0"/>
              <w:adjustRightInd w:val="0"/>
              <w:spacing w:line="240" w:lineRule="auto"/>
              <w:rPr>
                <w:ins w:id="933" w:author="Neal Moodie" w:date="2018-04-09T11:47:00Z"/>
                <w:rFonts w:cstheme="minorHAnsi"/>
                <w:b/>
                <w:bCs/>
                <w:color w:val="407DCA"/>
                <w:sz w:val="20"/>
                <w:szCs w:val="20"/>
              </w:rPr>
            </w:pPr>
            <w:ins w:id="934" w:author="Neal Moodie" w:date="2018-04-09T11:47:00Z">
              <w:r>
                <w:rPr>
                  <w:rFonts w:cstheme="minorHAnsi"/>
                  <w:b/>
                  <w:bCs/>
                  <w:color w:val="407DCA"/>
                  <w:sz w:val="20"/>
                  <w:szCs w:val="20"/>
                </w:rPr>
                <w:t xml:space="preserve">Information related to </w:t>
              </w:r>
            </w:ins>
          </w:p>
        </w:tc>
        <w:tc>
          <w:tcPr>
            <w:tcW w:w="7478" w:type="dxa"/>
          </w:tcPr>
          <w:p w14:paraId="770D5E53" w14:textId="77777777" w:rsidR="00B17921" w:rsidRPr="008E0DA8" w:rsidRDefault="00B17921" w:rsidP="00794D58">
            <w:pPr>
              <w:autoSpaceDE w:val="0"/>
              <w:autoSpaceDN w:val="0"/>
              <w:adjustRightInd w:val="0"/>
              <w:spacing w:line="240" w:lineRule="auto"/>
              <w:rPr>
                <w:ins w:id="935" w:author="Neal Moodie" w:date="2018-04-09T11:47:00Z"/>
                <w:rFonts w:cstheme="minorHAnsi"/>
                <w:b/>
                <w:bCs/>
                <w:color w:val="407DCA"/>
                <w:sz w:val="20"/>
                <w:szCs w:val="20"/>
              </w:rPr>
            </w:pPr>
            <w:ins w:id="936" w:author="Neal Moodie" w:date="2018-04-09T11:47:00Z">
              <w:r w:rsidRPr="008E0DA8">
                <w:rPr>
                  <w:rFonts w:cstheme="minorHAnsi"/>
                  <w:b/>
                  <w:bCs/>
                  <w:color w:val="407DCA"/>
                  <w:sz w:val="20"/>
                  <w:szCs w:val="20"/>
                </w:rPr>
                <w:t>Examples</w:t>
              </w:r>
            </w:ins>
          </w:p>
        </w:tc>
      </w:tr>
      <w:tr w:rsidR="00B17921" w14:paraId="0E3174F5" w14:textId="77777777" w:rsidTr="00794D58">
        <w:trPr>
          <w:ins w:id="937" w:author="Neal Moodie" w:date="2018-04-09T11:47:00Z"/>
        </w:trPr>
        <w:tc>
          <w:tcPr>
            <w:tcW w:w="2943" w:type="dxa"/>
          </w:tcPr>
          <w:p w14:paraId="34DCC739" w14:textId="77777777" w:rsidR="00B17921" w:rsidRPr="008E0DA8" w:rsidRDefault="00B17921" w:rsidP="00794D58">
            <w:pPr>
              <w:autoSpaceDE w:val="0"/>
              <w:autoSpaceDN w:val="0"/>
              <w:adjustRightInd w:val="0"/>
              <w:spacing w:line="240" w:lineRule="auto"/>
              <w:rPr>
                <w:ins w:id="938" w:author="Neal Moodie" w:date="2018-04-09T11:47:00Z"/>
                <w:rFonts w:cstheme="minorHAnsi"/>
                <w:b/>
                <w:bCs/>
                <w:color w:val="407DCA"/>
                <w:sz w:val="20"/>
                <w:szCs w:val="20"/>
              </w:rPr>
            </w:pPr>
            <w:ins w:id="939" w:author="Neal Moodie" w:date="2018-04-09T11:47:00Z">
              <w:r>
                <w:rPr>
                  <w:rFonts w:cstheme="minorHAnsi"/>
                  <w:color w:val="000000"/>
                  <w:sz w:val="20"/>
                  <w:szCs w:val="20"/>
                </w:rPr>
                <w:t>En-route</w:t>
              </w:r>
            </w:ins>
            <w:ins w:id="940" w:author="Neal Moodie" w:date="2018-04-09T11:49:00Z">
              <w:r w:rsidR="00445D9C">
                <w:rPr>
                  <w:rFonts w:cstheme="minorHAnsi"/>
                  <w:color w:val="000000"/>
                  <w:sz w:val="20"/>
                  <w:szCs w:val="20"/>
                </w:rPr>
                <w:t xml:space="preserve"> or at sea</w:t>
              </w:r>
            </w:ins>
          </w:p>
        </w:tc>
        <w:tc>
          <w:tcPr>
            <w:tcW w:w="7478" w:type="dxa"/>
          </w:tcPr>
          <w:p w14:paraId="14D39998" w14:textId="77777777" w:rsidR="00445D9C" w:rsidRDefault="00445D9C" w:rsidP="00445D9C">
            <w:pPr>
              <w:pStyle w:val="Tablebullet"/>
              <w:rPr>
                <w:ins w:id="941" w:author="Neal Moodie" w:date="2018-04-09T11:52:00Z"/>
                <w:rFonts w:cstheme="minorHAnsi"/>
                <w:b/>
                <w:bCs/>
                <w:color w:val="407DCA"/>
              </w:rPr>
            </w:pPr>
            <w:ins w:id="942" w:author="Neal Moodie" w:date="2018-04-09T11:51:00Z">
              <w:r>
                <w:t>Broad, area-based forecasts</w:t>
              </w:r>
            </w:ins>
          </w:p>
          <w:p w14:paraId="14B8256D" w14:textId="77777777" w:rsidR="00445D9C" w:rsidRPr="00350AFA" w:rsidRDefault="00445D9C" w:rsidP="00445D9C">
            <w:pPr>
              <w:pStyle w:val="Tablebullet"/>
              <w:rPr>
                <w:ins w:id="943" w:author="Neal Moodie" w:date="2018-04-09T11:54:00Z"/>
              </w:rPr>
            </w:pPr>
            <w:ins w:id="944" w:author="Neal Moodie" w:date="2018-04-09T11:52:00Z">
              <w:r w:rsidRPr="00350AFA">
                <w:t>Higher detail in complex waterways</w:t>
              </w:r>
            </w:ins>
          </w:p>
          <w:p w14:paraId="77808BD4" w14:textId="77777777" w:rsidR="00445D9C" w:rsidRPr="00350AFA" w:rsidRDefault="00445D9C" w:rsidP="00445D9C">
            <w:pPr>
              <w:pStyle w:val="Tablebullet"/>
              <w:rPr>
                <w:ins w:id="945" w:author="Neal Moodie" w:date="2018-04-09T11:57:00Z"/>
              </w:rPr>
            </w:pPr>
            <w:ins w:id="946" w:author="Neal Moodie" w:date="2018-04-09T11:54:00Z">
              <w:r w:rsidRPr="00350AFA">
                <w:t>Increased interest in synoptic features and movement</w:t>
              </w:r>
            </w:ins>
          </w:p>
          <w:p w14:paraId="19813DED" w14:textId="77777777" w:rsidR="000E68BA" w:rsidRPr="00445D9C" w:rsidRDefault="000E68BA" w:rsidP="00445D9C">
            <w:pPr>
              <w:pStyle w:val="Tablebullet"/>
              <w:rPr>
                <w:ins w:id="947" w:author="Neal Moodie" w:date="2018-04-09T11:47:00Z"/>
                <w:rFonts w:cstheme="minorHAnsi"/>
                <w:color w:val="407DCA"/>
              </w:rPr>
            </w:pPr>
            <w:ins w:id="948" w:author="Neal Moodie" w:date="2018-04-09T11:57:00Z">
              <w:r w:rsidRPr="00350AFA">
                <w:t>Longer forecast lead-time essential</w:t>
              </w:r>
            </w:ins>
          </w:p>
        </w:tc>
      </w:tr>
      <w:tr w:rsidR="00B17921" w14:paraId="55F2318C" w14:textId="77777777" w:rsidTr="00794D58">
        <w:trPr>
          <w:ins w:id="949" w:author="Neal Moodie" w:date="2018-04-09T11:47:00Z"/>
        </w:trPr>
        <w:tc>
          <w:tcPr>
            <w:tcW w:w="2943" w:type="dxa"/>
          </w:tcPr>
          <w:p w14:paraId="1A6095E6" w14:textId="77777777" w:rsidR="00B17921" w:rsidRDefault="00B17921" w:rsidP="00B17921">
            <w:pPr>
              <w:autoSpaceDE w:val="0"/>
              <w:autoSpaceDN w:val="0"/>
              <w:adjustRightInd w:val="0"/>
              <w:spacing w:line="240" w:lineRule="auto"/>
              <w:rPr>
                <w:ins w:id="950" w:author="Neal Moodie" w:date="2018-04-09T11:47:00Z"/>
                <w:rFonts w:cstheme="minorHAnsi"/>
                <w:color w:val="000000"/>
                <w:sz w:val="20"/>
                <w:szCs w:val="20"/>
              </w:rPr>
            </w:pPr>
            <w:ins w:id="951" w:author="Neal Moodie" w:date="2018-04-09T11:48:00Z">
              <w:r>
                <w:rPr>
                  <w:rFonts w:cstheme="minorHAnsi"/>
                  <w:color w:val="000000"/>
                  <w:sz w:val="20"/>
                  <w:szCs w:val="20"/>
                </w:rPr>
                <w:t>Entering, t</w:t>
              </w:r>
            </w:ins>
            <w:ins w:id="952" w:author="Neal Moodie" w:date="2018-04-09T11:47:00Z">
              <w:r>
                <w:rPr>
                  <w:rFonts w:cstheme="minorHAnsi"/>
                  <w:color w:val="000000"/>
                  <w:sz w:val="20"/>
                  <w:szCs w:val="20"/>
                </w:rPr>
                <w:t>ransiting</w:t>
              </w:r>
            </w:ins>
            <w:ins w:id="953" w:author="Neal Moodie" w:date="2018-04-09T11:48:00Z">
              <w:r>
                <w:rPr>
                  <w:rFonts w:cstheme="minorHAnsi"/>
                  <w:color w:val="000000"/>
                  <w:sz w:val="20"/>
                  <w:szCs w:val="20"/>
                </w:rPr>
                <w:t xml:space="preserve"> and exiting a port</w:t>
              </w:r>
            </w:ins>
          </w:p>
        </w:tc>
        <w:tc>
          <w:tcPr>
            <w:tcW w:w="7478" w:type="dxa"/>
          </w:tcPr>
          <w:p w14:paraId="0663698E" w14:textId="77777777" w:rsidR="00445D9C" w:rsidRDefault="00445D9C" w:rsidP="00794D58">
            <w:pPr>
              <w:pStyle w:val="Tablebullet"/>
              <w:rPr>
                <w:ins w:id="954" w:author="Neal Moodie" w:date="2018-04-09T11:54:00Z"/>
              </w:rPr>
            </w:pPr>
            <w:ins w:id="955" w:author="Neal Moodie" w:date="2018-04-09T11:49:00Z">
              <w:r>
                <w:t>Point</w:t>
              </w:r>
            </w:ins>
            <w:ins w:id="956" w:author="Neal Moodie" w:date="2018-04-09T11:53:00Z">
              <w:r>
                <w:t xml:space="preserve"> (small area)</w:t>
              </w:r>
            </w:ins>
            <w:ins w:id="957" w:author="Neal Moodie" w:date="2018-04-09T11:49:00Z">
              <w:r>
                <w:t xml:space="preserve"> based forecasts</w:t>
              </w:r>
            </w:ins>
            <w:ins w:id="958" w:author="Neal Moodie" w:date="2018-04-09T11:51:00Z">
              <w:r>
                <w:t xml:space="preserve">, </w:t>
              </w:r>
            </w:ins>
          </w:p>
          <w:p w14:paraId="2ED52DA0" w14:textId="77777777" w:rsidR="00B17921" w:rsidRDefault="00445D9C" w:rsidP="00794D58">
            <w:pPr>
              <w:pStyle w:val="Tablebullet"/>
              <w:rPr>
                <w:ins w:id="959" w:author="Neal Moodie" w:date="2018-04-09T11:49:00Z"/>
              </w:rPr>
            </w:pPr>
            <w:ins w:id="960" w:author="Neal Moodie" w:date="2018-04-09T11:54:00Z">
              <w:r>
                <w:t>H</w:t>
              </w:r>
            </w:ins>
            <w:ins w:id="961" w:author="Neal Moodie" w:date="2018-04-09T11:51:00Z">
              <w:r>
                <w:t>igh</w:t>
              </w:r>
            </w:ins>
            <w:ins w:id="962" w:author="Neal Moodie" w:date="2018-04-09T11:53:00Z">
              <w:r>
                <w:t xml:space="preserve"> spatial and</w:t>
              </w:r>
            </w:ins>
            <w:ins w:id="963" w:author="Neal Moodie" w:date="2018-04-09T11:51:00Z">
              <w:r>
                <w:t xml:space="preserve"> temporal detail</w:t>
              </w:r>
            </w:ins>
          </w:p>
          <w:p w14:paraId="43442014" w14:textId="77777777" w:rsidR="00445D9C" w:rsidRDefault="00445D9C" w:rsidP="00445D9C">
            <w:pPr>
              <w:pStyle w:val="Tablebullet"/>
              <w:rPr>
                <w:ins w:id="964" w:author="Neal Moodie" w:date="2018-04-09T11:50:00Z"/>
              </w:rPr>
            </w:pPr>
            <w:ins w:id="965" w:author="Neal Moodie" w:date="2018-04-09T11:49:00Z">
              <w:r>
                <w:t>Real-time observations</w:t>
              </w:r>
            </w:ins>
          </w:p>
          <w:p w14:paraId="278F67A6" w14:textId="77777777" w:rsidR="00445D9C" w:rsidRDefault="00445D9C" w:rsidP="00794D58">
            <w:pPr>
              <w:pStyle w:val="Tablebullet"/>
              <w:rPr>
                <w:ins w:id="966" w:author="Neal Moodie" w:date="2018-04-09T11:57:00Z"/>
              </w:rPr>
            </w:pPr>
            <w:ins w:id="967" w:author="Neal Moodie" w:date="2018-04-09T11:50:00Z">
              <w:r>
                <w:t>Warnings of reduced visibility, squalls</w:t>
              </w:r>
            </w:ins>
          </w:p>
          <w:p w14:paraId="4388109D" w14:textId="77777777" w:rsidR="000E68BA" w:rsidRPr="008E0DA8" w:rsidRDefault="000E68BA" w:rsidP="00794D58">
            <w:pPr>
              <w:pStyle w:val="Tablebullet"/>
              <w:rPr>
                <w:ins w:id="968" w:author="Neal Moodie" w:date="2018-04-09T11:47:00Z"/>
              </w:rPr>
            </w:pPr>
            <w:ins w:id="969" w:author="Neal Moodie" w:date="2018-04-09T11:57:00Z">
              <w:r>
                <w:t>Focus on short-term lead-times</w:t>
              </w:r>
            </w:ins>
          </w:p>
        </w:tc>
      </w:tr>
      <w:tr w:rsidR="00B17921" w14:paraId="045FE7E6" w14:textId="77777777" w:rsidTr="00794D58">
        <w:trPr>
          <w:ins w:id="970" w:author="Neal Moodie" w:date="2018-04-09T11:48:00Z"/>
        </w:trPr>
        <w:tc>
          <w:tcPr>
            <w:tcW w:w="2943" w:type="dxa"/>
          </w:tcPr>
          <w:p w14:paraId="4763B1E2" w14:textId="77777777" w:rsidR="00B17921" w:rsidRDefault="00B17921" w:rsidP="00B17921">
            <w:pPr>
              <w:autoSpaceDE w:val="0"/>
              <w:autoSpaceDN w:val="0"/>
              <w:adjustRightInd w:val="0"/>
              <w:spacing w:line="240" w:lineRule="auto"/>
              <w:rPr>
                <w:ins w:id="971" w:author="Neal Moodie" w:date="2018-04-09T11:48:00Z"/>
                <w:rFonts w:cstheme="minorHAnsi"/>
                <w:color w:val="000000"/>
                <w:sz w:val="20"/>
                <w:szCs w:val="20"/>
              </w:rPr>
            </w:pPr>
            <w:ins w:id="972" w:author="Neal Moodie" w:date="2018-04-09T11:48:00Z">
              <w:r>
                <w:rPr>
                  <w:rFonts w:cstheme="minorHAnsi"/>
                  <w:color w:val="000000"/>
                  <w:sz w:val="20"/>
                  <w:szCs w:val="20"/>
                </w:rPr>
                <w:t>At berth</w:t>
              </w:r>
            </w:ins>
          </w:p>
        </w:tc>
        <w:tc>
          <w:tcPr>
            <w:tcW w:w="7478" w:type="dxa"/>
          </w:tcPr>
          <w:p w14:paraId="56AC05C4" w14:textId="77777777" w:rsidR="00B17921" w:rsidRDefault="00445D9C" w:rsidP="00794D58">
            <w:pPr>
              <w:pStyle w:val="Tablebullet"/>
              <w:rPr>
                <w:ins w:id="973" w:author="Neal Moodie" w:date="2018-04-09T11:50:00Z"/>
              </w:rPr>
            </w:pPr>
            <w:ins w:id="974" w:author="Neal Moodie" w:date="2018-04-09T11:50:00Z">
              <w:r>
                <w:t>Warnings of squalls, thunderstorms</w:t>
              </w:r>
            </w:ins>
          </w:p>
          <w:p w14:paraId="206601CD" w14:textId="77777777" w:rsidR="00445D9C" w:rsidRPr="008E0DA8" w:rsidRDefault="00445D9C" w:rsidP="00794D58">
            <w:pPr>
              <w:pStyle w:val="Tablebullet"/>
              <w:rPr>
                <w:ins w:id="975" w:author="Neal Moodie" w:date="2018-04-09T11:48:00Z"/>
              </w:rPr>
            </w:pPr>
            <w:ins w:id="976" w:author="Neal Moodie" w:date="2018-04-09T11:54:00Z">
              <w:r>
                <w:t>Forecasts of general weather conditions</w:t>
              </w:r>
            </w:ins>
          </w:p>
        </w:tc>
      </w:tr>
      <w:tr w:rsidR="00634261" w14:paraId="4EDA4E52" w14:textId="77777777" w:rsidTr="00794D58">
        <w:trPr>
          <w:ins w:id="977" w:author="Neal Moodie" w:date="2018-04-09T16:33:00Z"/>
        </w:trPr>
        <w:tc>
          <w:tcPr>
            <w:tcW w:w="2943" w:type="dxa"/>
          </w:tcPr>
          <w:p w14:paraId="6E500E89" w14:textId="77777777" w:rsidR="00634261" w:rsidRDefault="00634261" w:rsidP="00B17921">
            <w:pPr>
              <w:autoSpaceDE w:val="0"/>
              <w:autoSpaceDN w:val="0"/>
              <w:adjustRightInd w:val="0"/>
              <w:spacing w:line="240" w:lineRule="auto"/>
              <w:rPr>
                <w:ins w:id="978" w:author="Neal Moodie" w:date="2018-04-09T16:33:00Z"/>
                <w:rFonts w:cstheme="minorHAnsi"/>
                <w:color w:val="000000"/>
                <w:sz w:val="20"/>
                <w:szCs w:val="20"/>
              </w:rPr>
            </w:pPr>
            <w:ins w:id="979" w:author="Neal Moodie" w:date="2018-04-09T16:33:00Z">
              <w:r>
                <w:rPr>
                  <w:rFonts w:cstheme="minorHAnsi"/>
                  <w:color w:val="000000"/>
                  <w:sz w:val="20"/>
                  <w:szCs w:val="20"/>
                </w:rPr>
                <w:t>Planning a trip</w:t>
              </w:r>
            </w:ins>
          </w:p>
        </w:tc>
        <w:tc>
          <w:tcPr>
            <w:tcW w:w="7478" w:type="dxa"/>
          </w:tcPr>
          <w:p w14:paraId="104A8F84" w14:textId="77777777" w:rsidR="00634261" w:rsidRPr="00634261" w:rsidRDefault="00634261" w:rsidP="00634261">
            <w:pPr>
              <w:pStyle w:val="Tablebullet"/>
              <w:rPr>
                <w:ins w:id="980" w:author="Neal Moodie" w:date="2018-04-09T16:34:00Z"/>
              </w:rPr>
            </w:pPr>
            <w:ins w:id="981" w:author="Neal Moodie" w:date="2018-04-09T16:36:00Z">
              <w:r w:rsidRPr="00350AFA">
                <w:t>Focus on short-term timeframes, as well as l</w:t>
              </w:r>
            </w:ins>
            <w:ins w:id="982" w:author="Neal Moodie" w:date="2018-04-09T16:34:00Z">
              <w:r w:rsidRPr="00350AFA">
                <w:t>onger forecast lead-time</w:t>
              </w:r>
            </w:ins>
            <w:ins w:id="983" w:author="Neal Moodie" w:date="2018-04-09T16:36:00Z">
              <w:r w:rsidRPr="00350AFA">
                <w:t>s</w:t>
              </w:r>
            </w:ins>
          </w:p>
          <w:p w14:paraId="1770643E" w14:textId="77777777" w:rsidR="00634261" w:rsidRPr="00350AFA" w:rsidRDefault="00634261" w:rsidP="00634261">
            <w:pPr>
              <w:pStyle w:val="Tablebullet"/>
              <w:rPr>
                <w:ins w:id="984" w:author="Neal Moodie" w:date="2018-04-09T16:34:00Z"/>
              </w:rPr>
            </w:pPr>
            <w:ins w:id="985" w:author="Neal Moodie" w:date="2018-04-09T16:34:00Z">
              <w:r w:rsidRPr="00350AFA">
                <w:t>Increased interest in synoptic features and movement</w:t>
              </w:r>
            </w:ins>
          </w:p>
          <w:p w14:paraId="4DC25538" w14:textId="77777777" w:rsidR="00634261" w:rsidRDefault="00634261" w:rsidP="00794D58">
            <w:pPr>
              <w:pStyle w:val="Tablebullet"/>
              <w:rPr>
                <w:ins w:id="986" w:author="Neal Moodie" w:date="2018-04-09T16:34:00Z"/>
              </w:rPr>
            </w:pPr>
            <w:ins w:id="987" w:author="Neal Moodie" w:date="2018-04-09T16:34:00Z">
              <w:r>
                <w:t>Forecasts and warnings</w:t>
              </w:r>
            </w:ins>
          </w:p>
          <w:p w14:paraId="334C361D" w14:textId="77777777" w:rsidR="00634261" w:rsidRDefault="00634261" w:rsidP="00794D58">
            <w:pPr>
              <w:pStyle w:val="Tablebullet"/>
              <w:rPr>
                <w:ins w:id="988" w:author="Neal Moodie" w:date="2018-04-09T16:37:00Z"/>
              </w:rPr>
            </w:pPr>
            <w:ins w:id="989" w:author="Neal Moodie" w:date="2018-04-09T16:35:00Z">
              <w:r>
                <w:t>Specific details on timing of wind changes or hazardous weather</w:t>
              </w:r>
            </w:ins>
          </w:p>
          <w:p w14:paraId="0DC4B82D" w14:textId="77777777" w:rsidR="00634261" w:rsidRDefault="00634261" w:rsidP="00794D58">
            <w:pPr>
              <w:pStyle w:val="Tablebullet"/>
              <w:rPr>
                <w:ins w:id="990" w:author="Neal Moodie" w:date="2018-04-09T16:33:00Z"/>
              </w:rPr>
            </w:pPr>
            <w:ins w:id="991" w:author="Neal Moodie" w:date="2018-04-09T16:37:00Z">
              <w:r>
                <w:t>Focus on forecast details for specific areas or routes</w:t>
              </w:r>
            </w:ins>
          </w:p>
        </w:tc>
      </w:tr>
    </w:tbl>
    <w:p w14:paraId="27FB6D91" w14:textId="77777777" w:rsidR="00B17921" w:rsidRDefault="00B17921" w:rsidP="00C10F97">
      <w:pPr>
        <w:pStyle w:val="BodyText"/>
        <w:rPr>
          <w:ins w:id="992" w:author="Neal Moodie" w:date="2018-04-09T16:26:00Z"/>
        </w:rPr>
      </w:pPr>
    </w:p>
    <w:p w14:paraId="73A71BFB" w14:textId="77777777" w:rsidR="002B0118" w:rsidRPr="002B0118" w:rsidRDefault="002B0118" w:rsidP="00C10F97">
      <w:pPr>
        <w:pStyle w:val="BodyText"/>
        <w:rPr>
          <w:ins w:id="993" w:author="Neal Moodie" w:date="2018-04-09T16:26:00Z"/>
          <w:b/>
          <w:bCs/>
        </w:rPr>
      </w:pPr>
      <w:ins w:id="994" w:author="Neal Moodie" w:date="2018-04-09T16:26:00Z">
        <w:r w:rsidRPr="002B0118">
          <w:rPr>
            <w:b/>
            <w:bCs/>
          </w:rPr>
          <w:t>Formats</w:t>
        </w:r>
      </w:ins>
    </w:p>
    <w:p w14:paraId="6CE950E3" w14:textId="77777777" w:rsidR="002B0118" w:rsidRPr="00BE3364" w:rsidRDefault="002B0118" w:rsidP="00BE3364">
      <w:pPr>
        <w:pStyle w:val="BodyText"/>
        <w:ind w:right="-2"/>
        <w:rPr>
          <w:ins w:id="995" w:author="Neal Moodie" w:date="2018-04-09T16:26:00Z"/>
          <w:rFonts w:cs="Arial"/>
        </w:rPr>
      </w:pPr>
      <w:ins w:id="996" w:author="Neal Moodie" w:date="2018-04-09T16:26:00Z">
        <w:r w:rsidRPr="00BE3364">
          <w:rPr>
            <w:rFonts w:cs="Arial"/>
          </w:rPr>
          <w:t xml:space="preserve">Weather information may be provided in a number of formats to meet user requirements.  </w:t>
        </w:r>
      </w:ins>
      <w:ins w:id="997" w:author="Neal Moodie" w:date="2018-04-09T16:29:00Z">
        <w:r w:rsidRPr="00BE3364">
          <w:rPr>
            <w:rFonts w:cs="Arial"/>
          </w:rPr>
          <w:t>The following descriptions outline some of the benefits and constraints for each format</w:t>
        </w:r>
      </w:ins>
      <w:ins w:id="998" w:author="Neal Moodie" w:date="2018-04-09T16:26:00Z">
        <w:r w:rsidRPr="00BE3364">
          <w:rPr>
            <w:rFonts w:cs="Arial"/>
          </w:rPr>
          <w:t>:</w:t>
        </w:r>
      </w:ins>
    </w:p>
    <w:p w14:paraId="4DD0F319" w14:textId="77777777" w:rsidR="002B0118" w:rsidRPr="00BE3364" w:rsidRDefault="002B0118" w:rsidP="00350AFA">
      <w:pPr>
        <w:pStyle w:val="ListParagraph"/>
        <w:numPr>
          <w:ilvl w:val="0"/>
          <w:numId w:val="40"/>
        </w:numPr>
        <w:spacing w:line="240" w:lineRule="auto"/>
        <w:ind w:left="1134" w:hanging="567"/>
        <w:rPr>
          <w:ins w:id="999" w:author="Neal Moodie" w:date="2018-04-09T16:29:00Z"/>
          <w:sz w:val="22"/>
        </w:rPr>
      </w:pPr>
      <w:ins w:id="1000" w:author="Neal Moodie" w:date="2018-04-09T16:26:00Z">
        <w:r w:rsidRPr="00BE3364">
          <w:rPr>
            <w:sz w:val="22"/>
          </w:rPr>
          <w:t>Map</w:t>
        </w:r>
      </w:ins>
    </w:p>
    <w:p w14:paraId="640AEFCE" w14:textId="77777777" w:rsidR="002B0118" w:rsidRPr="00BE3364" w:rsidRDefault="002B0118" w:rsidP="00350AFA">
      <w:pPr>
        <w:pStyle w:val="ListParagraph"/>
        <w:numPr>
          <w:ilvl w:val="1"/>
          <w:numId w:val="40"/>
        </w:numPr>
        <w:spacing w:line="240" w:lineRule="auto"/>
        <w:rPr>
          <w:ins w:id="1001" w:author="Neal Moodie" w:date="2018-04-09T16:26:00Z"/>
          <w:sz w:val="22"/>
        </w:rPr>
      </w:pPr>
      <w:ins w:id="1002" w:author="Neal Moodie" w:date="2018-04-09T16:29:00Z">
        <w:r w:rsidRPr="00BE3364">
          <w:rPr>
            <w:sz w:val="22"/>
          </w:rPr>
          <w:t xml:space="preserve">Map displays provide highly detailed information across defined spatial domains, and if provided as a time sequence, a user can study the evolution of the weather and ocean elements during specific time periods.  Maps may be produced in an image format, or provided as a </w:t>
        </w:r>
      </w:ins>
      <w:ins w:id="1003" w:author="Neal Moodie" w:date="2018-04-09T16:31:00Z">
        <w:r w:rsidRPr="00BE3364">
          <w:rPr>
            <w:sz w:val="22"/>
          </w:rPr>
          <w:t xml:space="preserve">web map service, </w:t>
        </w:r>
      </w:ins>
      <w:ins w:id="1004" w:author="Neal Moodie" w:date="2018-04-09T16:29:00Z">
        <w:r w:rsidRPr="00BE3364">
          <w:rPr>
            <w:sz w:val="22"/>
          </w:rPr>
          <w:t>gridded or S-100 compatible file for display by on-screen software.</w:t>
        </w:r>
      </w:ins>
    </w:p>
    <w:p w14:paraId="129E96FE" w14:textId="77777777" w:rsidR="002B0118" w:rsidRPr="00BE3364" w:rsidRDefault="002B0118" w:rsidP="00350AFA">
      <w:pPr>
        <w:pStyle w:val="ListParagraph"/>
        <w:numPr>
          <w:ilvl w:val="0"/>
          <w:numId w:val="40"/>
        </w:numPr>
        <w:spacing w:line="240" w:lineRule="auto"/>
        <w:ind w:left="1134" w:hanging="567"/>
        <w:rPr>
          <w:ins w:id="1005" w:author="Neal Moodie" w:date="2018-04-09T16:28:00Z"/>
          <w:sz w:val="22"/>
        </w:rPr>
      </w:pPr>
      <w:ins w:id="1006" w:author="Neal Moodie" w:date="2018-04-09T16:26:00Z">
        <w:r w:rsidRPr="00BE3364">
          <w:rPr>
            <w:sz w:val="22"/>
          </w:rPr>
          <w:t>Text</w:t>
        </w:r>
      </w:ins>
    </w:p>
    <w:p w14:paraId="691349FD" w14:textId="77777777" w:rsidR="002B0118" w:rsidRPr="00BE3364" w:rsidRDefault="002B0118" w:rsidP="00350AFA">
      <w:pPr>
        <w:pStyle w:val="ListParagraph"/>
        <w:numPr>
          <w:ilvl w:val="1"/>
          <w:numId w:val="40"/>
        </w:numPr>
        <w:spacing w:line="240" w:lineRule="auto"/>
        <w:rPr>
          <w:ins w:id="1007" w:author="Neal Moodie" w:date="2018-04-09T16:26:00Z"/>
          <w:sz w:val="22"/>
        </w:rPr>
      </w:pPr>
      <w:ins w:id="1008" w:author="Neal Moodie" w:date="2018-04-09T16:28:00Z">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ins>
    </w:p>
    <w:p w14:paraId="240A6633" w14:textId="77777777" w:rsidR="002B0118" w:rsidRPr="00BE3364" w:rsidRDefault="002B0118" w:rsidP="00350AFA">
      <w:pPr>
        <w:pStyle w:val="ListParagraph"/>
        <w:numPr>
          <w:ilvl w:val="0"/>
          <w:numId w:val="40"/>
        </w:numPr>
        <w:spacing w:line="240" w:lineRule="auto"/>
        <w:ind w:left="1134" w:hanging="567"/>
        <w:rPr>
          <w:ins w:id="1009" w:author="Neal Moodie" w:date="2018-04-09T16:28:00Z"/>
          <w:sz w:val="22"/>
        </w:rPr>
      </w:pPr>
      <w:ins w:id="1010" w:author="Neal Moodie" w:date="2018-04-09T16:26:00Z">
        <w:r w:rsidRPr="00BE3364">
          <w:rPr>
            <w:sz w:val="22"/>
          </w:rPr>
          <w:t>Voice</w:t>
        </w:r>
      </w:ins>
    </w:p>
    <w:p w14:paraId="3DFF6C99" w14:textId="77777777" w:rsidR="002B0118" w:rsidRPr="00BE3364" w:rsidRDefault="002B0118" w:rsidP="00350AFA">
      <w:pPr>
        <w:pStyle w:val="ListParagraph"/>
        <w:numPr>
          <w:ilvl w:val="1"/>
          <w:numId w:val="40"/>
        </w:numPr>
        <w:spacing w:line="240" w:lineRule="auto"/>
        <w:rPr>
          <w:ins w:id="1011" w:author="Neal Moodie" w:date="2018-04-09T16:26:00Z"/>
          <w:sz w:val="22"/>
        </w:rPr>
      </w:pPr>
      <w:ins w:id="1012" w:author="Neal Moodie" w:date="2018-04-09T16:28:00Z">
        <w:r w:rsidRPr="00BE3364">
          <w:rPr>
            <w:sz w:val="22"/>
          </w:rPr>
          <w:t xml:space="preserve">Voice products may be transmitted as audio or by video accompanied by other formats.  There may be time limits imposed for radio broadcasts, and consideration should also be given to the </w:t>
        </w:r>
        <w:r w:rsidRPr="00BE3364">
          <w:rPr>
            <w:sz w:val="22"/>
          </w:rPr>
          <w:lastRenderedPageBreak/>
          <w:t>reception quality on board vessels and impact on a mariner’s ability to interpret the information whilst doing other duties if the broadcast is too long.  These constraints have an impact on the information provided in the text product that it is based on.</w:t>
        </w:r>
      </w:ins>
    </w:p>
    <w:p w14:paraId="0AF5FAA8" w14:textId="77777777" w:rsidR="002B0118" w:rsidRPr="00BE3364" w:rsidRDefault="002B0118" w:rsidP="00350AFA">
      <w:pPr>
        <w:pStyle w:val="ListParagraph"/>
        <w:numPr>
          <w:ilvl w:val="0"/>
          <w:numId w:val="40"/>
        </w:numPr>
        <w:spacing w:line="240" w:lineRule="auto"/>
        <w:ind w:left="1134" w:hanging="567"/>
        <w:rPr>
          <w:ins w:id="1013" w:author="Neal Moodie" w:date="2018-04-09T16:27:00Z"/>
          <w:sz w:val="22"/>
        </w:rPr>
      </w:pPr>
      <w:ins w:id="1014" w:author="Neal Moodie" w:date="2018-04-09T16:26:00Z">
        <w:r w:rsidRPr="00BE3364">
          <w:rPr>
            <w:sz w:val="22"/>
          </w:rPr>
          <w:t>Table</w:t>
        </w:r>
      </w:ins>
    </w:p>
    <w:p w14:paraId="199DC70A" w14:textId="77777777" w:rsidR="002B0118" w:rsidRPr="00BE3364" w:rsidRDefault="002B0118" w:rsidP="00350AFA">
      <w:pPr>
        <w:pStyle w:val="ListParagraph"/>
        <w:numPr>
          <w:ilvl w:val="1"/>
          <w:numId w:val="40"/>
        </w:numPr>
        <w:spacing w:line="240" w:lineRule="auto"/>
        <w:rPr>
          <w:ins w:id="1015" w:author="Neal Moodie" w:date="2018-04-09T16:26:00Z"/>
          <w:sz w:val="22"/>
        </w:rPr>
      </w:pPr>
      <w:ins w:id="1016" w:author="Neal Moodie" w:date="2018-04-09T16:27:00Z">
        <w:r w:rsidRPr="00BE3364">
          <w:rPr>
            <w:sz w:val="22"/>
          </w:rPr>
          <w:t>Information displayed as a table is usually for a specific location, so a user will get the benefit of detailed information over a period of time for that location but may lose context of what is happening over nearby areas.</w:t>
        </w:r>
      </w:ins>
    </w:p>
    <w:p w14:paraId="54E99376" w14:textId="77777777" w:rsidR="002B0118" w:rsidRPr="00BE3364" w:rsidRDefault="002B0118" w:rsidP="00350AFA">
      <w:pPr>
        <w:pStyle w:val="ListParagraph"/>
        <w:numPr>
          <w:ilvl w:val="0"/>
          <w:numId w:val="40"/>
        </w:numPr>
        <w:spacing w:line="240" w:lineRule="auto"/>
        <w:ind w:left="1134" w:hanging="567"/>
        <w:rPr>
          <w:ins w:id="1017" w:author="Neal Moodie" w:date="2018-04-09T16:27:00Z"/>
          <w:sz w:val="22"/>
        </w:rPr>
      </w:pPr>
      <w:ins w:id="1018" w:author="Neal Moodie" w:date="2018-04-09T16:26:00Z">
        <w:r w:rsidRPr="00BE3364">
          <w:rPr>
            <w:sz w:val="22"/>
          </w:rPr>
          <w:t>Grids</w:t>
        </w:r>
      </w:ins>
    </w:p>
    <w:p w14:paraId="1FCB04FD" w14:textId="77777777" w:rsidR="002B0118" w:rsidRPr="00BE3364" w:rsidRDefault="002B0118" w:rsidP="00350AFA">
      <w:pPr>
        <w:pStyle w:val="ListParagraph"/>
        <w:numPr>
          <w:ilvl w:val="1"/>
          <w:numId w:val="40"/>
        </w:numPr>
        <w:spacing w:line="240" w:lineRule="auto"/>
        <w:rPr>
          <w:ins w:id="1019" w:author="Neal Moodie" w:date="2018-04-09T16:26:00Z"/>
          <w:sz w:val="22"/>
        </w:rPr>
      </w:pPr>
      <w:ins w:id="1020" w:author="Neal Moodie" w:date="2018-04-09T16:27:00Z">
        <w:r w:rsidRPr="00BE3364">
          <w:rPr>
            <w:sz w:val="22"/>
          </w:rPr>
          <w:t>Gridded information may be integrated into decision support systems and situational awareness tools, or interrogated to output customized information for the particular marine activity or operating risk threshold.</w:t>
        </w:r>
      </w:ins>
    </w:p>
    <w:p w14:paraId="4A8B1FB2" w14:textId="77777777" w:rsidR="002B0118" w:rsidRDefault="002B0118" w:rsidP="00C10F97">
      <w:pPr>
        <w:pStyle w:val="BodyText"/>
        <w:rPr>
          <w:ins w:id="1021" w:author="Neal Moodie" w:date="2018-04-09T11:47:00Z"/>
        </w:rPr>
      </w:pPr>
    </w:p>
    <w:p w14:paraId="564BDBEF" w14:textId="77777777" w:rsidR="00C10F97" w:rsidDel="002B0118" w:rsidRDefault="00C10F97" w:rsidP="00C10F97">
      <w:pPr>
        <w:pStyle w:val="BodyText"/>
        <w:rPr>
          <w:del w:id="1022" w:author="Neal Moodie" w:date="2018-04-09T16:31:00Z"/>
        </w:rPr>
      </w:pPr>
      <w:del w:id="1023" w:author="Neal Moodie" w:date="2018-04-09T16:31:00Z">
        <w:r w:rsidDel="002B0118">
          <w:delText>The basic requirements deriving from SOLAS V regulation 5 must continue to be supported:</w:delText>
        </w:r>
      </w:del>
    </w:p>
    <w:p w14:paraId="37414BB9" w14:textId="77777777" w:rsidR="00C10F97" w:rsidDel="002B0118" w:rsidRDefault="00C10F97" w:rsidP="00FF210E">
      <w:pPr>
        <w:pStyle w:val="Bullet1"/>
        <w:rPr>
          <w:del w:id="1024" w:author="Neal Moodie" w:date="2018-04-09T16:31:00Z"/>
        </w:rPr>
      </w:pPr>
      <w:del w:id="1025" w:author="Neal Moodie" w:date="2018-04-09T16:31:00Z">
        <w:r w:rsidDel="002B0118">
          <w:delText>Communication of severe weather warnings;</w:delText>
        </w:r>
      </w:del>
    </w:p>
    <w:p w14:paraId="5F02C143" w14:textId="77777777" w:rsidR="00C10F97" w:rsidDel="002B0118" w:rsidRDefault="00C10F97" w:rsidP="00FF210E">
      <w:pPr>
        <w:pStyle w:val="Bullet1"/>
        <w:rPr>
          <w:del w:id="1026" w:author="Neal Moodie" w:date="2018-04-09T16:31:00Z"/>
        </w:rPr>
      </w:pPr>
      <w:del w:id="1027" w:author="Neal Moodie" w:date="2018-04-09T16:31:00Z">
        <w:r w:rsidDel="002B0118">
          <w:delText>Communication of weather forecasts, synopses, and analysis for conditions relevant to shipping – wind, waves, storms, temperatures, precipitation, ice, restricted visibility, etc;</w:delText>
        </w:r>
      </w:del>
    </w:p>
    <w:p w14:paraId="07BD0501" w14:textId="77777777" w:rsidR="00C10F97" w:rsidDel="002B0118" w:rsidRDefault="00C10F97" w:rsidP="00FF210E">
      <w:pPr>
        <w:pStyle w:val="Bullet1"/>
        <w:rPr>
          <w:del w:id="1028" w:author="Neal Moodie" w:date="2018-04-09T16:31:00Z"/>
        </w:rPr>
      </w:pPr>
      <w:del w:id="1029" w:author="Neal Moodie" w:date="2018-04-09T16:31:00Z">
        <w:r w:rsidDel="002B0118">
          <w:delText>Communication of warnings and other weather information as appropriate to shipping in ocean areas, in coastal and offshore waters, and in/near port.</w:delText>
        </w:r>
      </w:del>
    </w:p>
    <w:p w14:paraId="7975ACC9" w14:textId="77777777" w:rsidR="00C10F97" w:rsidDel="002B0118" w:rsidRDefault="00C10F97" w:rsidP="00FF210E">
      <w:pPr>
        <w:pStyle w:val="Bullet1"/>
        <w:rPr>
          <w:del w:id="1030" w:author="Neal Moodie" w:date="2018-04-09T16:31:00Z"/>
        </w:rPr>
      </w:pPr>
      <w:del w:id="1031" w:author="Neal Moodie" w:date="2018-04-09T16:31:00Z">
        <w:r w:rsidDel="002B0118">
          <w:delText>Receipt of weather reports from ships, facilitation of any processing required of such reports, and dissemination of the result to shipping as appropriate for navigation.</w:delText>
        </w:r>
      </w:del>
    </w:p>
    <w:p w14:paraId="3272886A" w14:textId="77777777" w:rsidR="00C10F97" w:rsidDel="002B0118" w:rsidRDefault="00C10F97" w:rsidP="00FF210E">
      <w:pPr>
        <w:pStyle w:val="Bullet1"/>
        <w:rPr>
          <w:del w:id="1032" w:author="Neal Moodie" w:date="2018-04-09T16:31:00Z"/>
        </w:rPr>
      </w:pPr>
      <w:del w:id="1033" w:author="Neal Moodie" w:date="2018-04-09T16:31:00Z">
        <w:r w:rsidDel="002B0118">
          <w:delText xml:space="preserve">Support for increasingly graphic-based weather information, including potentially animations implies </w:delText>
        </w:r>
        <w:r w:rsidRPr="006F1D49" w:rsidDel="002B0118">
          <w:delText xml:space="preserve">a </w:delText>
        </w:r>
        <w:r w:rsidDel="002B0118">
          <w:delText>service</w:delText>
        </w:r>
        <w:r w:rsidRPr="006F1D49" w:rsidDel="002B0118">
          <w:delText xml:space="preserve"> that is compati</w:delText>
        </w:r>
        <w:r w:rsidDel="002B0118">
          <w:delText>ble</w:delText>
        </w:r>
        <w:r w:rsidRPr="006F1D49" w:rsidDel="002B0118">
          <w:delText xml:space="preserve"> with</w:delText>
        </w:r>
        <w:r w:rsidDel="002B0118">
          <w:delText xml:space="preserve"> the</w:delText>
        </w:r>
        <w:r w:rsidRPr="006F1D49" w:rsidDel="002B0118">
          <w:delText xml:space="preserve"> relevant OGC specifications – WFS (Web feature Servi</w:delText>
        </w:r>
        <w:r w:rsidDel="002B0118">
          <w:delText>ce), WMS (Web Map Service), and WCS (Web Coverage Service)</w:delText>
        </w:r>
        <w:r w:rsidRPr="006F1D49" w:rsidDel="002B0118">
          <w:delText>.</w:delText>
        </w:r>
      </w:del>
    </w:p>
    <w:p w14:paraId="6EE82BD6" w14:textId="77777777" w:rsidR="00C10F97" w:rsidDel="002B0118" w:rsidRDefault="00C10F97" w:rsidP="00C10F97">
      <w:pPr>
        <w:pStyle w:val="BodyText"/>
        <w:rPr>
          <w:del w:id="1034" w:author="Neal Moodie" w:date="2018-04-09T16:31:00Z"/>
        </w:rPr>
      </w:pPr>
      <w:del w:id="1035" w:author="Neal Moodie" w:date="2018-04-09T16:31:00Z">
        <w:r w:rsidDel="002B0118">
          <w:delText>Communication of weather information must be as reliable as possible under all conditions especially during severe weather or at large distances from shore, or in areas where radio communications coverage is lower, e.g., polar areas. This means that the communication of important information can be supplemented by placing it on Web sites but Web sites cannot be the sole or main source of such information.</w:delText>
        </w:r>
      </w:del>
    </w:p>
    <w:p w14:paraId="5BE6AF12" w14:textId="77777777" w:rsidR="00A61C9E" w:rsidRDefault="00A61C9E" w:rsidP="00A61C9E">
      <w:pPr>
        <w:pStyle w:val="Heading3"/>
        <w:rPr>
          <w:ins w:id="1036" w:author="Neal Moodie" w:date="2018-04-09T16:33:00Z"/>
        </w:rPr>
      </w:pPr>
      <w:bookmarkStart w:id="1037" w:name="_Toc493687496"/>
      <w:r>
        <w:t>Examples</w:t>
      </w:r>
      <w:bookmarkEnd w:id="1037"/>
    </w:p>
    <w:p w14:paraId="3BD728F8" w14:textId="77777777" w:rsidR="002B0118" w:rsidRDefault="002B0118" w:rsidP="002B0118">
      <w:pPr>
        <w:pStyle w:val="Bullet1"/>
        <w:numPr>
          <w:ilvl w:val="0"/>
          <w:numId w:val="0"/>
        </w:numPr>
      </w:pPr>
      <w:moveToRangeStart w:id="1038" w:author="Neal Moodie" w:date="2018-04-09T16:33:00Z" w:name="move511054926"/>
      <w:moveTo w:id="1039" w:author="Neal Moodie" w:date="2018-04-09T16:33:00Z">
        <w:r>
          <w:t>Examples of products include surface analysis, wind and wave forecasts and analyses.</w:t>
        </w:r>
      </w:moveTo>
    </w:p>
    <w:p w14:paraId="484B8D5B" w14:textId="77777777" w:rsidR="002B0118" w:rsidRDefault="002B0118" w:rsidP="002B0118">
      <w:pPr>
        <w:pStyle w:val="Bullet1"/>
        <w:keepNext/>
        <w:numPr>
          <w:ilvl w:val="0"/>
          <w:numId w:val="0"/>
        </w:numPr>
        <w:jc w:val="center"/>
      </w:pPr>
      <w:moveTo w:id="1040" w:author="Neal Moodie" w:date="2018-04-09T16:33:00Z">
        <w:r>
          <w:rPr>
            <w:noProof/>
            <w:lang w:val="en-IE" w:eastAsia="en-IE"/>
          </w:rPr>
          <w:lastRenderedPageBreak/>
          <w:drawing>
            <wp:inline distT="0" distB="0" distL="0" distR="0" wp14:anchorId="40797F0F" wp14:editId="100C2942">
              <wp:extent cx="2895600" cy="347812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moveTo>
    </w:p>
    <w:p w14:paraId="157ABF0B" w14:textId="77777777" w:rsidR="002B0118" w:rsidRDefault="002B0118" w:rsidP="002B0118">
      <w:pPr>
        <w:pStyle w:val="Caption"/>
        <w:jc w:val="center"/>
      </w:pPr>
      <w:moveTo w:id="1041" w:author="Neal Moodie" w:date="2018-04-09T16:33:00Z">
        <w:r>
          <w:t>Figure 4.14-1. Surface analysis, West Atlantic. (NOAA)</w:t>
        </w:r>
      </w:moveTo>
    </w:p>
    <w:p w14:paraId="20FFBA73" w14:textId="77777777" w:rsidR="002B0118" w:rsidRDefault="002B0118" w:rsidP="002B0118">
      <w:pPr>
        <w:keepNext/>
        <w:jc w:val="center"/>
      </w:pPr>
      <w:moveTo w:id="1042" w:author="Neal Moodie" w:date="2018-04-09T16:33:00Z">
        <w:r>
          <w:rPr>
            <w:noProof/>
            <w:lang w:val="en-IE" w:eastAsia="en-IE"/>
          </w:rPr>
          <w:drawing>
            <wp:inline distT="0" distB="0" distL="0" distR="0" wp14:anchorId="3D979567" wp14:editId="7B4B74BE">
              <wp:extent cx="4033638" cy="2682240"/>
              <wp:effectExtent l="0" t="0" r="508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moveTo>
    </w:p>
    <w:p w14:paraId="0DA0A320" w14:textId="77777777" w:rsidR="002B0118" w:rsidRDefault="002B0118" w:rsidP="002B0118">
      <w:pPr>
        <w:pStyle w:val="Caption"/>
        <w:jc w:val="center"/>
      </w:pPr>
      <w:moveTo w:id="1043" w:author="Neal Moodie" w:date="2018-04-09T16:33:00Z">
        <w:r>
          <w:t>Figure 4.14-2. Wind and wave forecast. (NOAA)</w:t>
        </w:r>
      </w:moveTo>
    </w:p>
    <w:p w14:paraId="669EB1D4" w14:textId="77777777" w:rsidR="002B0118" w:rsidRDefault="002B0118" w:rsidP="002B0118">
      <w:pPr>
        <w:jc w:val="center"/>
      </w:pPr>
    </w:p>
    <w:p w14:paraId="7118FC7C" w14:textId="77777777" w:rsidR="002B0118" w:rsidRDefault="002B0118" w:rsidP="002B0118">
      <w:pPr>
        <w:keepNext/>
        <w:jc w:val="center"/>
      </w:pPr>
      <w:moveTo w:id="1044" w:author="Neal Moodie" w:date="2018-04-09T16:33:00Z">
        <w:r>
          <w:rPr>
            <w:noProof/>
            <w:lang w:val="en-IE" w:eastAsia="en-IE"/>
          </w:rPr>
          <w:lastRenderedPageBreak/>
          <w:drawing>
            <wp:inline distT="0" distB="0" distL="0" distR="0" wp14:anchorId="18CAA58C" wp14:editId="313D9D8A">
              <wp:extent cx="4117340" cy="278712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moveTo>
    </w:p>
    <w:p w14:paraId="669B2585" w14:textId="77777777" w:rsidR="002B0118" w:rsidRPr="004A34B3" w:rsidRDefault="002B0118" w:rsidP="002B0118">
      <w:pPr>
        <w:pStyle w:val="Caption"/>
        <w:jc w:val="center"/>
      </w:pPr>
      <w:moveTo w:id="1045" w:author="Neal Moodie" w:date="2018-04-09T16:33:00Z">
        <w:r>
          <w:t>Figure 4.14-3. Wind and wave analysis (NOAA)</w:t>
        </w:r>
      </w:moveTo>
    </w:p>
    <w:moveToRangeEnd w:id="1038"/>
    <w:p w14:paraId="68FB3E8C" w14:textId="77777777" w:rsidR="002B0118" w:rsidRPr="002B0118" w:rsidRDefault="002B0118" w:rsidP="002B0118">
      <w:pPr>
        <w:pStyle w:val="BodyText"/>
      </w:pPr>
    </w:p>
    <w:p w14:paraId="099B7BE5" w14:textId="77777777" w:rsidR="00C10F97" w:rsidRDefault="00C10F97" w:rsidP="00C10F97">
      <w:pPr>
        <w:pStyle w:val="Heading3"/>
      </w:pPr>
      <w:bookmarkStart w:id="1046" w:name="_Toc493687497"/>
      <w:r>
        <w:t>Relationship to other services</w:t>
      </w:r>
      <w:bookmarkEnd w:id="1046"/>
    </w:p>
    <w:p w14:paraId="2CECBD69" w14:textId="77777777" w:rsidR="00C10F97" w:rsidRPr="00883971" w:rsidRDefault="00C10F97" w:rsidP="00C10F97">
      <w:pPr>
        <w:pStyle w:val="BodyText"/>
      </w:pPr>
      <w:r>
        <w:t>MSP5 for communicating warnings about extreme weather. Complements certain services in MSP13, namely ice charts.</w:t>
      </w:r>
      <w:ins w:id="1047" w:author="Neal Moodie" w:date="2018-04-09T11:37:00Z">
        <w:r w:rsidR="00D10E02">
          <w:t xml:space="preserve"> MSP15 for ocean conditions.</w:t>
        </w:r>
      </w:ins>
    </w:p>
    <w:p w14:paraId="112B27FC" w14:textId="77777777" w:rsidR="003C7E31" w:rsidRDefault="00A61C9E" w:rsidP="00A61C9E">
      <w:pPr>
        <w:pStyle w:val="Heading3"/>
      </w:pPr>
      <w:bookmarkStart w:id="1048" w:name="_Toc493687498"/>
      <w:r>
        <w:t>Associated technical services</w:t>
      </w:r>
      <w:bookmarkEnd w:id="1048"/>
    </w:p>
    <w:tbl>
      <w:tblPr>
        <w:tblStyle w:val="TableGrid"/>
        <w:tblW w:w="0" w:type="auto"/>
        <w:tblLook w:val="04A0" w:firstRow="1" w:lastRow="0" w:firstColumn="1" w:lastColumn="0" w:noHBand="0" w:noVBand="1"/>
      </w:tblPr>
      <w:tblGrid>
        <w:gridCol w:w="2084"/>
        <w:gridCol w:w="1426"/>
        <w:gridCol w:w="2742"/>
        <w:gridCol w:w="2084"/>
        <w:gridCol w:w="2085"/>
      </w:tblGrid>
      <w:tr w:rsidR="00A61C9E" w14:paraId="6B427F6F" w14:textId="77777777" w:rsidTr="00DE5585">
        <w:tc>
          <w:tcPr>
            <w:tcW w:w="2084" w:type="dxa"/>
            <w:shd w:val="clear" w:color="auto" w:fill="auto"/>
          </w:tcPr>
          <w:p w14:paraId="3FA9A2EC" w14:textId="77777777" w:rsidR="00A61C9E" w:rsidRDefault="00A61C9E" w:rsidP="00DE5585">
            <w:pPr>
              <w:pStyle w:val="Tabletext"/>
            </w:pPr>
            <w:r>
              <w:t>Name</w:t>
            </w:r>
          </w:p>
        </w:tc>
        <w:tc>
          <w:tcPr>
            <w:tcW w:w="1426" w:type="dxa"/>
            <w:shd w:val="clear" w:color="auto" w:fill="auto"/>
          </w:tcPr>
          <w:p w14:paraId="69DC104C" w14:textId="77777777" w:rsidR="00A61C9E" w:rsidRDefault="00A61C9E" w:rsidP="00DE5585">
            <w:pPr>
              <w:pStyle w:val="Tabletext"/>
            </w:pPr>
            <w:r>
              <w:t>ID (MRN)</w:t>
            </w:r>
          </w:p>
        </w:tc>
        <w:tc>
          <w:tcPr>
            <w:tcW w:w="2742" w:type="dxa"/>
            <w:shd w:val="clear" w:color="auto" w:fill="auto"/>
          </w:tcPr>
          <w:p w14:paraId="3A6A2846" w14:textId="77777777" w:rsidR="00A61C9E" w:rsidRDefault="00A61C9E" w:rsidP="00DE5585">
            <w:pPr>
              <w:pStyle w:val="Tabletext"/>
            </w:pPr>
            <w:r>
              <w:t>Description</w:t>
            </w:r>
          </w:p>
        </w:tc>
        <w:tc>
          <w:tcPr>
            <w:tcW w:w="2084" w:type="dxa"/>
            <w:shd w:val="clear" w:color="auto" w:fill="auto"/>
          </w:tcPr>
          <w:p w14:paraId="1597D827" w14:textId="77777777" w:rsidR="00A61C9E" w:rsidRDefault="00A61C9E" w:rsidP="00DE5585">
            <w:pPr>
              <w:pStyle w:val="Tabletext"/>
            </w:pPr>
            <w:r>
              <w:t>Architect(s)</w:t>
            </w:r>
          </w:p>
        </w:tc>
        <w:tc>
          <w:tcPr>
            <w:tcW w:w="2085" w:type="dxa"/>
            <w:shd w:val="clear" w:color="auto" w:fill="auto"/>
          </w:tcPr>
          <w:p w14:paraId="7D4C1805" w14:textId="77777777" w:rsidR="00A61C9E" w:rsidRDefault="00A61C9E" w:rsidP="00DE5585">
            <w:pPr>
              <w:pStyle w:val="Tabletext"/>
            </w:pPr>
            <w:r>
              <w:t>Standardisation Body</w:t>
            </w:r>
          </w:p>
        </w:tc>
      </w:tr>
      <w:tr w:rsidR="00A61C9E" w14:paraId="312DCD7C" w14:textId="77777777" w:rsidTr="00DE5585">
        <w:tc>
          <w:tcPr>
            <w:tcW w:w="2084" w:type="dxa"/>
            <w:shd w:val="clear" w:color="auto" w:fill="auto"/>
          </w:tcPr>
          <w:p w14:paraId="711FBCD5" w14:textId="77777777" w:rsidR="00A61C9E" w:rsidRDefault="00A61C9E" w:rsidP="00DE5585">
            <w:pPr>
              <w:pStyle w:val="BodyText"/>
            </w:pPr>
          </w:p>
        </w:tc>
        <w:tc>
          <w:tcPr>
            <w:tcW w:w="1426" w:type="dxa"/>
            <w:shd w:val="clear" w:color="auto" w:fill="auto"/>
          </w:tcPr>
          <w:p w14:paraId="699C2CCA" w14:textId="77777777" w:rsidR="00A61C9E" w:rsidRDefault="00A61C9E" w:rsidP="00DE5585">
            <w:pPr>
              <w:pStyle w:val="BodyText"/>
            </w:pPr>
          </w:p>
        </w:tc>
        <w:tc>
          <w:tcPr>
            <w:tcW w:w="2742" w:type="dxa"/>
            <w:shd w:val="clear" w:color="auto" w:fill="auto"/>
          </w:tcPr>
          <w:p w14:paraId="276F3380" w14:textId="77777777" w:rsidR="00A61C9E" w:rsidRDefault="00A61C9E" w:rsidP="00DE5585">
            <w:pPr>
              <w:pStyle w:val="BodyText"/>
            </w:pPr>
          </w:p>
        </w:tc>
        <w:tc>
          <w:tcPr>
            <w:tcW w:w="2084" w:type="dxa"/>
            <w:shd w:val="clear" w:color="auto" w:fill="auto"/>
          </w:tcPr>
          <w:p w14:paraId="7017817A" w14:textId="77777777" w:rsidR="00A61C9E" w:rsidRDefault="00A61C9E" w:rsidP="00DE5585">
            <w:pPr>
              <w:pStyle w:val="BodyText"/>
            </w:pPr>
          </w:p>
        </w:tc>
        <w:tc>
          <w:tcPr>
            <w:tcW w:w="2085" w:type="dxa"/>
            <w:shd w:val="clear" w:color="auto" w:fill="auto"/>
          </w:tcPr>
          <w:p w14:paraId="50CF0634" w14:textId="77777777" w:rsidR="00A61C9E" w:rsidRDefault="00A61C9E" w:rsidP="00DE5585">
            <w:pPr>
              <w:pStyle w:val="BodyText"/>
            </w:pPr>
          </w:p>
        </w:tc>
      </w:tr>
      <w:tr w:rsidR="00A61C9E" w14:paraId="0DB83DD9" w14:textId="77777777" w:rsidTr="00DE5585">
        <w:tc>
          <w:tcPr>
            <w:tcW w:w="2084" w:type="dxa"/>
            <w:shd w:val="clear" w:color="auto" w:fill="auto"/>
          </w:tcPr>
          <w:p w14:paraId="4530EAA9" w14:textId="77777777" w:rsidR="00A61C9E" w:rsidRDefault="00A61C9E" w:rsidP="00DE5585">
            <w:pPr>
              <w:pStyle w:val="BodyText"/>
            </w:pPr>
          </w:p>
        </w:tc>
        <w:tc>
          <w:tcPr>
            <w:tcW w:w="1426" w:type="dxa"/>
            <w:shd w:val="clear" w:color="auto" w:fill="auto"/>
          </w:tcPr>
          <w:p w14:paraId="00A71C5B" w14:textId="77777777" w:rsidR="00A61C9E" w:rsidRDefault="00A61C9E" w:rsidP="00DE5585">
            <w:pPr>
              <w:pStyle w:val="BodyText"/>
            </w:pPr>
          </w:p>
        </w:tc>
        <w:tc>
          <w:tcPr>
            <w:tcW w:w="2742" w:type="dxa"/>
            <w:shd w:val="clear" w:color="auto" w:fill="auto"/>
          </w:tcPr>
          <w:p w14:paraId="25F78310" w14:textId="77777777" w:rsidR="00A61C9E" w:rsidRDefault="00A61C9E" w:rsidP="00DE5585">
            <w:pPr>
              <w:pStyle w:val="BodyText"/>
            </w:pPr>
          </w:p>
        </w:tc>
        <w:tc>
          <w:tcPr>
            <w:tcW w:w="2084" w:type="dxa"/>
            <w:shd w:val="clear" w:color="auto" w:fill="auto"/>
          </w:tcPr>
          <w:p w14:paraId="236BB28A" w14:textId="77777777" w:rsidR="00A61C9E" w:rsidRDefault="00A61C9E" w:rsidP="00DE5585">
            <w:pPr>
              <w:pStyle w:val="BodyText"/>
            </w:pPr>
          </w:p>
        </w:tc>
        <w:tc>
          <w:tcPr>
            <w:tcW w:w="2085" w:type="dxa"/>
            <w:shd w:val="clear" w:color="auto" w:fill="auto"/>
          </w:tcPr>
          <w:p w14:paraId="75AD202C" w14:textId="77777777" w:rsidR="00A61C9E" w:rsidRDefault="00A61C9E" w:rsidP="00DE5585">
            <w:pPr>
              <w:pStyle w:val="BodyText"/>
            </w:pPr>
          </w:p>
        </w:tc>
      </w:tr>
      <w:tr w:rsidR="00A61C9E" w14:paraId="48E8DEB7" w14:textId="77777777" w:rsidTr="00DE5585">
        <w:tc>
          <w:tcPr>
            <w:tcW w:w="2084" w:type="dxa"/>
            <w:shd w:val="clear" w:color="auto" w:fill="auto"/>
          </w:tcPr>
          <w:p w14:paraId="70296174" w14:textId="77777777" w:rsidR="00A61C9E" w:rsidRDefault="00A61C9E" w:rsidP="00DE5585">
            <w:pPr>
              <w:pStyle w:val="BodyText"/>
            </w:pPr>
          </w:p>
        </w:tc>
        <w:tc>
          <w:tcPr>
            <w:tcW w:w="1426" w:type="dxa"/>
            <w:shd w:val="clear" w:color="auto" w:fill="auto"/>
          </w:tcPr>
          <w:p w14:paraId="7E8CA51C" w14:textId="77777777" w:rsidR="00A61C9E" w:rsidRDefault="00A61C9E" w:rsidP="00DE5585">
            <w:pPr>
              <w:pStyle w:val="BodyText"/>
            </w:pPr>
          </w:p>
        </w:tc>
        <w:tc>
          <w:tcPr>
            <w:tcW w:w="2742" w:type="dxa"/>
            <w:shd w:val="clear" w:color="auto" w:fill="auto"/>
          </w:tcPr>
          <w:p w14:paraId="74A71AAE" w14:textId="77777777" w:rsidR="00A61C9E" w:rsidRDefault="00A61C9E" w:rsidP="00DE5585">
            <w:pPr>
              <w:pStyle w:val="BodyText"/>
            </w:pPr>
          </w:p>
        </w:tc>
        <w:tc>
          <w:tcPr>
            <w:tcW w:w="2084" w:type="dxa"/>
            <w:shd w:val="clear" w:color="auto" w:fill="auto"/>
          </w:tcPr>
          <w:p w14:paraId="49B77AA0" w14:textId="77777777" w:rsidR="00A61C9E" w:rsidRDefault="00A61C9E" w:rsidP="00DE5585">
            <w:pPr>
              <w:pStyle w:val="BodyText"/>
            </w:pPr>
          </w:p>
        </w:tc>
        <w:tc>
          <w:tcPr>
            <w:tcW w:w="2085" w:type="dxa"/>
            <w:shd w:val="clear" w:color="auto" w:fill="auto"/>
          </w:tcPr>
          <w:p w14:paraId="1EE817E1" w14:textId="77777777" w:rsidR="00A61C9E" w:rsidRDefault="00A61C9E" w:rsidP="00DE5585">
            <w:pPr>
              <w:pStyle w:val="BodyText"/>
            </w:pPr>
          </w:p>
        </w:tc>
      </w:tr>
    </w:tbl>
    <w:p w14:paraId="28B4F35D" w14:textId="77777777" w:rsidR="00A61C9E" w:rsidRPr="00A61C9E" w:rsidRDefault="00A61C9E" w:rsidP="00A61C9E">
      <w:pPr>
        <w:pStyle w:val="BodyText"/>
      </w:pPr>
    </w:p>
    <w:p w14:paraId="40E90B4E" w14:textId="77777777" w:rsidR="00557958" w:rsidRDefault="00557958">
      <w:pPr>
        <w:spacing w:after="200" w:line="276" w:lineRule="auto"/>
        <w:rPr>
          <w:sz w:val="22"/>
        </w:rPr>
      </w:pPr>
      <w:r>
        <w:rPr>
          <w:b/>
          <w:bCs/>
          <w:caps/>
          <w:sz w:val="22"/>
        </w:rPr>
        <w:br w:type="page"/>
      </w:r>
    </w:p>
    <w:p w14:paraId="476384FB" w14:textId="77777777" w:rsidR="00D02942" w:rsidRDefault="00D02942" w:rsidP="003526D5">
      <w:pPr>
        <w:pStyle w:val="Heading2"/>
      </w:pPr>
      <w:bookmarkStart w:id="1049" w:name="_Toc493687499"/>
      <w:r w:rsidRPr="00883971">
        <w:lastRenderedPageBreak/>
        <w:t>MSP15 Real-time hydrographic and environmental information services</w:t>
      </w:r>
      <w:r w:rsidR="00FB4B65">
        <w:t xml:space="preserve"> </w:t>
      </w:r>
      <w:r w:rsidR="00FB4B65" w:rsidRPr="00FB4B65">
        <w:rPr>
          <w:highlight w:val="yellow"/>
        </w:rPr>
        <w:t>(IHO</w:t>
      </w:r>
      <w:r w:rsidR="00FB4B65" w:rsidRPr="008F4263">
        <w:rPr>
          <w:color w:val="FF0000"/>
          <w:highlight w:val="yellow"/>
        </w:rPr>
        <w:t>)</w:t>
      </w:r>
      <w:r w:rsidR="008F4263" w:rsidRPr="008F4263">
        <w:rPr>
          <w:color w:val="FF0000"/>
          <w:highlight w:val="yellow"/>
        </w:rPr>
        <w:t>(WMO)</w:t>
      </w:r>
      <w:bookmarkEnd w:id="1049"/>
      <w:r w:rsidR="003B0C3D" w:rsidRPr="008F4263">
        <w:rPr>
          <w:color w:val="FF0000"/>
        </w:rPr>
        <w:t xml:space="preserve"> </w:t>
      </w:r>
    </w:p>
    <w:p w14:paraId="4FF15C43" w14:textId="77777777" w:rsidR="00C10F97" w:rsidRPr="00C10F97" w:rsidRDefault="00C10F97" w:rsidP="00C10F97">
      <w:pPr>
        <w:pStyle w:val="Heading2separationline"/>
      </w:pPr>
    </w:p>
    <w:p w14:paraId="796D5053" w14:textId="77777777" w:rsidR="00C10F97" w:rsidRDefault="00C10F97" w:rsidP="00C10F97">
      <w:pPr>
        <w:pStyle w:val="Heading3"/>
      </w:pPr>
      <w:bookmarkStart w:id="1050" w:name="_Toc480881999"/>
      <w:bookmarkStart w:id="1051" w:name="_Toc493687500"/>
      <w:r w:rsidRPr="00883971">
        <w:t>Definition</w:t>
      </w:r>
      <w:bookmarkEnd w:id="1050"/>
      <w:bookmarkEnd w:id="1051"/>
    </w:p>
    <w:p w14:paraId="71AF861F" w14:textId="77777777" w:rsidR="003B0AAD" w:rsidRPr="003B0AAD" w:rsidRDefault="003B0AAD" w:rsidP="003B0AAD">
      <w:pPr>
        <w:pStyle w:val="BodyText"/>
      </w:pPr>
      <w:r w:rsidRPr="003B0AAD">
        <w:rPr>
          <w:highlight w:val="yellow"/>
        </w:rPr>
        <w:t>Check IMO definition</w:t>
      </w:r>
    </w:p>
    <w:p w14:paraId="75B94AC5" w14:textId="77777777" w:rsidR="00C10F97" w:rsidRPr="00A23BA7" w:rsidRDefault="00C10F97" w:rsidP="00C10F97">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60765CFA" w14:textId="77777777" w:rsidR="00C10F97" w:rsidRPr="00A23BA7" w:rsidRDefault="00C10F97" w:rsidP="00C10F97">
      <w:pPr>
        <w:pStyle w:val="Bullet1"/>
      </w:pPr>
      <w:r w:rsidRPr="00A23BA7">
        <w:t>current speed and direction;</w:t>
      </w:r>
    </w:p>
    <w:p w14:paraId="37D9D4F0" w14:textId="77777777" w:rsidR="00C10F97" w:rsidRDefault="00C10F97" w:rsidP="00C10F97">
      <w:pPr>
        <w:pStyle w:val="Bullet1"/>
      </w:pPr>
      <w:r w:rsidRPr="00A23BA7">
        <w:t>wave height;</w:t>
      </w:r>
    </w:p>
    <w:p w14:paraId="3ACAC72A" w14:textId="77777777" w:rsidR="00C10F97" w:rsidRDefault="00C10F97" w:rsidP="00C10F97">
      <w:pPr>
        <w:pStyle w:val="Bullet1"/>
      </w:pPr>
      <w:r w:rsidRPr="00A23BA7">
        <w:t>marine habitat and bathymetry;</w:t>
      </w:r>
    </w:p>
    <w:p w14:paraId="10477725" w14:textId="77777777" w:rsidR="00C10F97" w:rsidRDefault="00C10F97" w:rsidP="00C10F97">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 xml:space="preserve">This data is </w:t>
      </w:r>
      <w:r w:rsidRPr="0016715C">
        <w:t xml:space="preserve">often </w:t>
      </w:r>
      <w:r>
        <w:t>made available</w:t>
      </w:r>
      <w:r w:rsidRPr="0016715C">
        <w:t xml:space="preserve"> </w:t>
      </w:r>
      <w:r>
        <w:t>on web sites, web mapping services, and other appropriate Internet locations</w:t>
      </w:r>
      <w:r w:rsidRPr="0016715C">
        <w:t>, for example Web sites of major</w:t>
      </w:r>
      <w:r>
        <w:t xml:space="preserve"> ports or from VTS</w:t>
      </w:r>
      <w:r w:rsidRPr="0016715C">
        <w:t xml:space="preserve">. </w:t>
      </w:r>
      <w:r>
        <w:t>The f</w:t>
      </w:r>
      <w:r w:rsidRPr="0016715C">
        <w:t xml:space="preserve">ormat </w:t>
      </w:r>
      <w:r>
        <w:t xml:space="preserve">in which processed data from such sensors is available to the public </w:t>
      </w:r>
      <w:r w:rsidRPr="0016715C">
        <w:t>appears to be variable</w:t>
      </w:r>
      <w:r>
        <w:t>.</w:t>
      </w:r>
    </w:p>
    <w:p w14:paraId="20B27499" w14:textId="77777777" w:rsidR="00C10F97" w:rsidRDefault="00C10F97" w:rsidP="00C10F97">
      <w:pPr>
        <w:pStyle w:val="BodyText"/>
        <w:rPr>
          <w:lang w:val="en-CA"/>
        </w:rPr>
      </w:pPr>
      <w:r>
        <w:rPr>
          <w:lang w:val="en-CA"/>
        </w:rPr>
        <w:t>Examples of Real-time Hydrographic and Environmental Information Service are listed in Table x.</w:t>
      </w:r>
    </w:p>
    <w:p w14:paraId="792FE739" w14:textId="77777777" w:rsidR="00C10F97" w:rsidRDefault="00C10F97" w:rsidP="00C10F97">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C10F97" w14:paraId="0561691A" w14:textId="77777777" w:rsidTr="00726BA0">
        <w:tc>
          <w:tcPr>
            <w:tcW w:w="5095" w:type="dxa"/>
          </w:tcPr>
          <w:p w14:paraId="3DC66726" w14:textId="77777777" w:rsidR="00C10F97" w:rsidRDefault="00C10F97" w:rsidP="00FF210E">
            <w:pPr>
              <w:pStyle w:val="Tableheading"/>
            </w:pPr>
            <w:r>
              <w:t xml:space="preserve">Information related to: </w:t>
            </w:r>
          </w:p>
        </w:tc>
        <w:tc>
          <w:tcPr>
            <w:tcW w:w="5100" w:type="dxa"/>
          </w:tcPr>
          <w:p w14:paraId="7F6FF6F1" w14:textId="77777777" w:rsidR="00C10F97" w:rsidRDefault="00C10F97" w:rsidP="00FF210E">
            <w:pPr>
              <w:pStyle w:val="Tableheading"/>
            </w:pPr>
            <w:r>
              <w:t>Examples:</w:t>
            </w:r>
          </w:p>
        </w:tc>
      </w:tr>
      <w:tr w:rsidR="00C10F97" w14:paraId="427C23CA" w14:textId="77777777" w:rsidTr="00726BA0">
        <w:tc>
          <w:tcPr>
            <w:tcW w:w="5095" w:type="dxa"/>
          </w:tcPr>
          <w:p w14:paraId="0509AD24" w14:textId="77777777" w:rsidR="00C10F97" w:rsidRDefault="00C10F97" w:rsidP="00FF210E">
            <w:pPr>
              <w:pStyle w:val="Tabletext"/>
              <w:rPr>
                <w:lang w:val="en-CA"/>
              </w:rPr>
            </w:pPr>
            <w:r>
              <w:rPr>
                <w:lang w:val="en-CA"/>
              </w:rPr>
              <w:t>Current speed and direction</w:t>
            </w:r>
          </w:p>
        </w:tc>
        <w:tc>
          <w:tcPr>
            <w:tcW w:w="5100" w:type="dxa"/>
          </w:tcPr>
          <w:p w14:paraId="5F43F560" w14:textId="77777777" w:rsidR="00C10F97" w:rsidRPr="00B45BDF" w:rsidRDefault="00C10F97" w:rsidP="00FF210E">
            <w:pPr>
              <w:pStyle w:val="Tablebullet"/>
            </w:pPr>
            <w:r>
              <w:t>databuoy information via AIS</w:t>
            </w:r>
          </w:p>
          <w:p w14:paraId="4D293FA9" w14:textId="77777777" w:rsidR="00C10F97" w:rsidRDefault="00C10F97" w:rsidP="00FF210E">
            <w:pPr>
              <w:pStyle w:val="Tablebullet"/>
            </w:pPr>
            <w:r>
              <w:t>Surface current snapshots</w:t>
            </w:r>
          </w:p>
        </w:tc>
      </w:tr>
      <w:tr w:rsidR="00C10F97" w14:paraId="1D8A31B2" w14:textId="77777777" w:rsidTr="00726BA0">
        <w:tc>
          <w:tcPr>
            <w:tcW w:w="5095" w:type="dxa"/>
          </w:tcPr>
          <w:p w14:paraId="2F75DDB7" w14:textId="77777777" w:rsidR="00C10F97" w:rsidRDefault="00C10F97" w:rsidP="00FF210E">
            <w:pPr>
              <w:pStyle w:val="Tabletext"/>
              <w:rPr>
                <w:lang w:val="en-CA"/>
              </w:rPr>
            </w:pPr>
            <w:r>
              <w:rPr>
                <w:lang w:val="en-CA"/>
              </w:rPr>
              <w:t>Surface conditions</w:t>
            </w:r>
          </w:p>
        </w:tc>
        <w:tc>
          <w:tcPr>
            <w:tcW w:w="5100" w:type="dxa"/>
          </w:tcPr>
          <w:p w14:paraId="57C78D72" w14:textId="77777777" w:rsidR="00C10F97" w:rsidRDefault="00C10F97" w:rsidP="00FF210E">
            <w:pPr>
              <w:pStyle w:val="Tablebullet"/>
            </w:pPr>
            <w:r>
              <w:t>Wave heights via radar</w:t>
            </w:r>
          </w:p>
        </w:tc>
      </w:tr>
      <w:tr w:rsidR="00C10F97" w14:paraId="2B55E365" w14:textId="77777777" w:rsidTr="00726BA0">
        <w:tc>
          <w:tcPr>
            <w:tcW w:w="5095" w:type="dxa"/>
          </w:tcPr>
          <w:p w14:paraId="59A146FD" w14:textId="77777777" w:rsidR="00C10F97" w:rsidRPr="003B0AAD" w:rsidRDefault="003B0AAD" w:rsidP="003B0AAD">
            <w:pPr>
              <w:pStyle w:val="Tabletext"/>
            </w:pPr>
            <w:r>
              <w:t>Real time e</w:t>
            </w:r>
            <w:r w:rsidR="00C10F97" w:rsidRPr="003B0AAD">
              <w:t>nvironmental conditions</w:t>
            </w:r>
          </w:p>
        </w:tc>
        <w:tc>
          <w:tcPr>
            <w:tcW w:w="5100" w:type="dxa"/>
          </w:tcPr>
          <w:p w14:paraId="1B2D4323" w14:textId="77777777" w:rsidR="00C10F97" w:rsidRPr="00B45BDF" w:rsidRDefault="00C10F97" w:rsidP="00FF210E">
            <w:pPr>
              <w:pStyle w:val="Tablebullet"/>
            </w:pPr>
            <w:r>
              <w:t>Temperature, pressure, tendencies (rising/falling)</w:t>
            </w:r>
          </w:p>
          <w:p w14:paraId="3275466B" w14:textId="77777777" w:rsidR="00C10F97" w:rsidRPr="00306534" w:rsidRDefault="00C10F97" w:rsidP="00FF210E">
            <w:pPr>
              <w:pStyle w:val="Tablebullet"/>
            </w:pPr>
            <w:r w:rsidRPr="00306534">
              <w:t>Wind speed and direction</w:t>
            </w:r>
          </w:p>
          <w:p w14:paraId="581B5342" w14:textId="77777777" w:rsidR="00C10F97" w:rsidRPr="000C631A" w:rsidRDefault="00C10F97" w:rsidP="00FF210E">
            <w:pPr>
              <w:pStyle w:val="Tablebullet"/>
            </w:pPr>
            <w:r>
              <w:t>Visibility</w:t>
            </w:r>
          </w:p>
        </w:tc>
      </w:tr>
      <w:tr w:rsidR="00C10F97" w14:paraId="6F3707D4" w14:textId="77777777" w:rsidTr="00726BA0">
        <w:tc>
          <w:tcPr>
            <w:tcW w:w="5095" w:type="dxa"/>
          </w:tcPr>
          <w:p w14:paraId="19015A0F" w14:textId="77777777" w:rsidR="00C10F97" w:rsidRDefault="00C10F97" w:rsidP="00FF210E">
            <w:pPr>
              <w:pStyle w:val="Tabletext"/>
              <w:rPr>
                <w:lang w:val="en-CA"/>
              </w:rPr>
            </w:pPr>
            <w:r>
              <w:rPr>
                <w:rFonts w:ascii="ArialMT" w:hAnsi="ArialMT" w:cs="ArialMT"/>
                <w:szCs w:val="20"/>
                <w:lang w:val="en-CA"/>
              </w:rPr>
              <w:t>Water column</w:t>
            </w:r>
          </w:p>
        </w:tc>
        <w:tc>
          <w:tcPr>
            <w:tcW w:w="5100" w:type="dxa"/>
          </w:tcPr>
          <w:p w14:paraId="63E8A60C" w14:textId="77777777" w:rsidR="00C10F97" w:rsidRPr="000C631A" w:rsidRDefault="00C10F97" w:rsidP="00FF210E">
            <w:pPr>
              <w:pStyle w:val="Tablebullet"/>
            </w:pPr>
            <w:r>
              <w:t>Depths, salinity, temperatures</w:t>
            </w:r>
          </w:p>
        </w:tc>
      </w:tr>
    </w:tbl>
    <w:p w14:paraId="2D343851" w14:textId="77777777" w:rsidR="00C10F97" w:rsidRPr="00883971" w:rsidRDefault="00FB4B65" w:rsidP="00C10F97">
      <w:pPr>
        <w:pStyle w:val="Heading3"/>
      </w:pPr>
      <w:bookmarkStart w:id="1052" w:name="_Toc493687501"/>
      <w:r>
        <w:t>Area of Operation</w:t>
      </w:r>
      <w:bookmarkEnd w:id="1052"/>
    </w:p>
    <w:p w14:paraId="47614F45" w14:textId="77777777" w:rsidR="00C10F97" w:rsidRPr="00883971" w:rsidRDefault="00C10F97" w:rsidP="00C10F97">
      <w:pPr>
        <w:pStyle w:val="BodyText"/>
      </w:pPr>
      <w:r>
        <w:t>In general MSP 15 services can be delivered in all sea areas (1-6). Specific services may be limited to areas where the type of hydrographic and environmental information conveyed by the service is collected.</w:t>
      </w:r>
    </w:p>
    <w:p w14:paraId="7B2AEDB8" w14:textId="77777777" w:rsidR="00C10F97" w:rsidRPr="00883971" w:rsidRDefault="00C10F97" w:rsidP="00C10F97">
      <w:pPr>
        <w:pStyle w:val="Heading3"/>
      </w:pPr>
      <w:bookmarkStart w:id="1053" w:name="_Toc480882001"/>
      <w:bookmarkStart w:id="1054" w:name="_Toc493687502"/>
      <w:r w:rsidRPr="00883971">
        <w:t>Objective</w:t>
      </w:r>
      <w:bookmarkEnd w:id="1053"/>
      <w:bookmarkEnd w:id="1054"/>
    </w:p>
    <w:p w14:paraId="38EE9C03" w14:textId="77777777" w:rsidR="00C10F97" w:rsidRPr="00FB38AF" w:rsidRDefault="00C10F97" w:rsidP="00C10F97">
      <w:pPr>
        <w:pStyle w:val="BodyText"/>
        <w:rPr>
          <w:lang w:val="en-CA"/>
        </w:rPr>
      </w:pPr>
      <w:r>
        <w:t>The main objective of services in this portfolio is similar to MSP 14, and consists of conveying hydrographic and environmental information to shipping where needed, including in the middle of ocean voyages, robustly under different conditions especially severe weather, in a timely fashion, and in a form, that is of maximum practicable utility to mariners and conveys the maximum appropriate information. Information must be conveyed by means and formats that are easy for ships to receive. IHO M</w:t>
      </w:r>
      <w:r>
        <w:rPr>
          <w:lang w:val="en-CA"/>
        </w:rPr>
        <w:t xml:space="preserve">-3 </w:t>
      </w:r>
      <w:r w:rsidRPr="00FB38AF">
        <w:rPr>
          <w:lang w:val="en-CA"/>
        </w:rPr>
        <w:t>2/1962 as amended</w:t>
      </w:r>
      <w:r>
        <w:rPr>
          <w:lang w:val="en-CA"/>
        </w:rPr>
        <w:t xml:space="preserve"> recommend that the results of oceanographic observations be communicated for the maximum utilization by all </w:t>
      </w:r>
      <w:r w:rsidRPr="00FB38AF">
        <w:rPr>
          <w:lang w:val="en-CA"/>
        </w:rPr>
        <w:t>marine scientific and hydrographic users.</w:t>
      </w:r>
    </w:p>
    <w:p w14:paraId="34E3F5C8" w14:textId="77777777" w:rsidR="00C10F97" w:rsidRDefault="00C10F97" w:rsidP="00C10F97">
      <w:pPr>
        <w:pStyle w:val="BodyText"/>
      </w:pPr>
      <w:r>
        <w:t>The transmission of environmental conditions by ships and the distribution of information gathered from weather reports to shipping, is also an objective.</w:t>
      </w:r>
    </w:p>
    <w:p w14:paraId="2858D991" w14:textId="77777777" w:rsidR="00C10F97" w:rsidRDefault="00C10F97" w:rsidP="00C10F97">
      <w:pPr>
        <w:pStyle w:val="BodyText"/>
      </w:pPr>
      <w:r>
        <w:t xml:space="preserve">Local and regional services may transmit hydrographic and environmental information with AIS-ASM, specifically messages 6 and 8. </w:t>
      </w:r>
    </w:p>
    <w:p w14:paraId="739F5655" w14:textId="77777777" w:rsidR="00C10F97" w:rsidRPr="003D053F" w:rsidRDefault="00C10F97" w:rsidP="00C10F97">
      <w:pPr>
        <w:pStyle w:val="BodyText"/>
        <w:rPr>
          <w:lang w:val="en-CA"/>
        </w:rPr>
      </w:pPr>
      <w:r>
        <w:t>IHO is developing a product specification for surface currents named S-111, which is intended for use in ECDIS.</w:t>
      </w:r>
    </w:p>
    <w:p w14:paraId="42BFDFBC" w14:textId="77777777" w:rsidR="00C10F97" w:rsidRPr="00883971" w:rsidRDefault="00C10F97" w:rsidP="00C10F97">
      <w:pPr>
        <w:pStyle w:val="Heading3"/>
      </w:pPr>
      <w:bookmarkStart w:id="1055" w:name="_Toc480882002"/>
      <w:bookmarkStart w:id="1056" w:name="_Toc493687503"/>
      <w:r w:rsidRPr="00883971">
        <w:lastRenderedPageBreak/>
        <w:t>User requirement</w:t>
      </w:r>
      <w:bookmarkEnd w:id="1055"/>
      <w:bookmarkEnd w:id="1056"/>
    </w:p>
    <w:p w14:paraId="55F6F5A7" w14:textId="77777777" w:rsidR="00C10F97" w:rsidRDefault="00C10F97" w:rsidP="00C10F97">
      <w:pPr>
        <w:pStyle w:val="BodyText"/>
      </w:pPr>
      <w:r>
        <w:t xml:space="preserve">Real-time hydrographic and environmental information is distributed in a variety of ways, including radio, AIS-ASM, and internet. </w:t>
      </w:r>
    </w:p>
    <w:p w14:paraId="7E3AF702" w14:textId="77777777" w:rsidR="00C10F97" w:rsidRDefault="00C10F97" w:rsidP="00C10F97">
      <w:pPr>
        <w:pStyle w:val="BodyText"/>
      </w:pPr>
      <w:r>
        <w:t>F</w:t>
      </w:r>
      <w:r w:rsidRPr="00F26F6D">
        <w:t>or accurate onboard display of AIS messages</w:t>
      </w:r>
      <w:r>
        <w:t>, receiving v</w:t>
      </w:r>
      <w:r w:rsidRPr="00F26F6D">
        <w:t>essels must be equipped with a proper Class A AIS device.</w:t>
      </w:r>
    </w:p>
    <w:p w14:paraId="372304C8" w14:textId="77777777" w:rsidR="00C10F97" w:rsidRDefault="00C10F97" w:rsidP="00C10F97">
      <w:pPr>
        <w:pStyle w:val="BodyText"/>
      </w:pPr>
      <w:r>
        <w:t>Internet access and possibly a user account is required to access real-time hydrographic and environmental information via internet.</w:t>
      </w:r>
    </w:p>
    <w:p w14:paraId="557B4CA3" w14:textId="77777777" w:rsidR="00FB4B65" w:rsidRDefault="00FB4B65" w:rsidP="00FB4B65">
      <w:pPr>
        <w:pStyle w:val="Heading3"/>
      </w:pPr>
      <w:bookmarkStart w:id="1057" w:name="_Toc493687504"/>
      <w:r>
        <w:t>Examples</w:t>
      </w:r>
      <w:bookmarkEnd w:id="1057"/>
    </w:p>
    <w:p w14:paraId="7637FD33" w14:textId="77777777" w:rsidR="003B0AAD" w:rsidRPr="003B0AAD" w:rsidRDefault="003B0AAD" w:rsidP="003B0AAD">
      <w:pPr>
        <w:pStyle w:val="BodyText"/>
      </w:pPr>
      <w:r w:rsidRPr="003B0AAD">
        <w:rPr>
          <w:highlight w:val="yellow"/>
        </w:rPr>
        <w:t>xxxx</w:t>
      </w:r>
    </w:p>
    <w:p w14:paraId="5CF9949F" w14:textId="77777777" w:rsidR="00C10F97" w:rsidRDefault="00C10F97" w:rsidP="00C10F97">
      <w:pPr>
        <w:pStyle w:val="Heading3"/>
      </w:pPr>
      <w:bookmarkStart w:id="1058" w:name="_Toc493687505"/>
      <w:r>
        <w:t>Relationship to other services</w:t>
      </w:r>
      <w:bookmarkEnd w:id="1058"/>
    </w:p>
    <w:p w14:paraId="6DC784C8" w14:textId="77777777" w:rsidR="00C10F97" w:rsidRDefault="00C10F97" w:rsidP="00C10F97">
      <w:pPr>
        <w:pStyle w:val="BodyText"/>
      </w:pPr>
      <w:r>
        <w:t>MSP1 for communication. MSP5 for communicating warnings about extreme cases. MSP14 for meteorological information.</w:t>
      </w:r>
    </w:p>
    <w:p w14:paraId="1A3DD183" w14:textId="77777777" w:rsidR="00FB4B65" w:rsidRDefault="00FB4B65" w:rsidP="00FB4B65">
      <w:pPr>
        <w:pStyle w:val="Heading3"/>
      </w:pPr>
      <w:bookmarkStart w:id="1059" w:name="_Toc493687506"/>
      <w:r>
        <w:t>Associated technical Services</w:t>
      </w:r>
      <w:bookmarkEnd w:id="1059"/>
    </w:p>
    <w:tbl>
      <w:tblPr>
        <w:tblStyle w:val="TableGrid"/>
        <w:tblW w:w="0" w:type="auto"/>
        <w:tblLook w:val="04A0" w:firstRow="1" w:lastRow="0" w:firstColumn="1" w:lastColumn="0" w:noHBand="0" w:noVBand="1"/>
      </w:tblPr>
      <w:tblGrid>
        <w:gridCol w:w="2084"/>
        <w:gridCol w:w="1426"/>
        <w:gridCol w:w="2742"/>
        <w:gridCol w:w="2084"/>
        <w:gridCol w:w="2085"/>
      </w:tblGrid>
      <w:tr w:rsidR="00A61C9E" w14:paraId="6D1DC0ED" w14:textId="77777777" w:rsidTr="00DE5585">
        <w:tc>
          <w:tcPr>
            <w:tcW w:w="2084" w:type="dxa"/>
            <w:shd w:val="clear" w:color="auto" w:fill="auto"/>
          </w:tcPr>
          <w:p w14:paraId="509B54F2" w14:textId="77777777" w:rsidR="00A61C9E" w:rsidRDefault="00A61C9E" w:rsidP="00DE5585">
            <w:pPr>
              <w:pStyle w:val="Tabletext"/>
            </w:pPr>
            <w:r>
              <w:t>Name</w:t>
            </w:r>
          </w:p>
        </w:tc>
        <w:tc>
          <w:tcPr>
            <w:tcW w:w="1426" w:type="dxa"/>
            <w:shd w:val="clear" w:color="auto" w:fill="auto"/>
          </w:tcPr>
          <w:p w14:paraId="7216B741" w14:textId="77777777" w:rsidR="00A61C9E" w:rsidRDefault="00A61C9E" w:rsidP="00DE5585">
            <w:pPr>
              <w:pStyle w:val="Tabletext"/>
            </w:pPr>
            <w:r>
              <w:t>ID (MRN)</w:t>
            </w:r>
          </w:p>
        </w:tc>
        <w:tc>
          <w:tcPr>
            <w:tcW w:w="2742" w:type="dxa"/>
            <w:shd w:val="clear" w:color="auto" w:fill="auto"/>
          </w:tcPr>
          <w:p w14:paraId="6C8135AB" w14:textId="77777777" w:rsidR="00A61C9E" w:rsidRDefault="00A61C9E" w:rsidP="00DE5585">
            <w:pPr>
              <w:pStyle w:val="Tabletext"/>
            </w:pPr>
            <w:r>
              <w:t>Description</w:t>
            </w:r>
          </w:p>
        </w:tc>
        <w:tc>
          <w:tcPr>
            <w:tcW w:w="2084" w:type="dxa"/>
            <w:shd w:val="clear" w:color="auto" w:fill="auto"/>
          </w:tcPr>
          <w:p w14:paraId="33F4C11B" w14:textId="77777777" w:rsidR="00A61C9E" w:rsidRDefault="00A61C9E" w:rsidP="00DE5585">
            <w:pPr>
              <w:pStyle w:val="Tabletext"/>
            </w:pPr>
            <w:r>
              <w:t>Architect(s)</w:t>
            </w:r>
          </w:p>
        </w:tc>
        <w:tc>
          <w:tcPr>
            <w:tcW w:w="2085" w:type="dxa"/>
            <w:shd w:val="clear" w:color="auto" w:fill="auto"/>
          </w:tcPr>
          <w:p w14:paraId="4FA0F682" w14:textId="77777777" w:rsidR="00A61C9E" w:rsidRDefault="00A61C9E" w:rsidP="00DE5585">
            <w:pPr>
              <w:pStyle w:val="Tabletext"/>
            </w:pPr>
            <w:r>
              <w:t>Standardisation Body</w:t>
            </w:r>
          </w:p>
        </w:tc>
      </w:tr>
      <w:tr w:rsidR="00A61C9E" w14:paraId="01AEE8B9" w14:textId="77777777" w:rsidTr="00DE5585">
        <w:tc>
          <w:tcPr>
            <w:tcW w:w="2084" w:type="dxa"/>
            <w:shd w:val="clear" w:color="auto" w:fill="auto"/>
          </w:tcPr>
          <w:p w14:paraId="297F2CED" w14:textId="77777777" w:rsidR="00A61C9E" w:rsidRDefault="00A61C9E" w:rsidP="00DE5585">
            <w:pPr>
              <w:pStyle w:val="BodyText"/>
            </w:pPr>
          </w:p>
        </w:tc>
        <w:tc>
          <w:tcPr>
            <w:tcW w:w="1426" w:type="dxa"/>
            <w:shd w:val="clear" w:color="auto" w:fill="auto"/>
          </w:tcPr>
          <w:p w14:paraId="0EEB3813" w14:textId="77777777" w:rsidR="00A61C9E" w:rsidRDefault="00A61C9E" w:rsidP="00DE5585">
            <w:pPr>
              <w:pStyle w:val="BodyText"/>
            </w:pPr>
          </w:p>
        </w:tc>
        <w:tc>
          <w:tcPr>
            <w:tcW w:w="2742" w:type="dxa"/>
            <w:shd w:val="clear" w:color="auto" w:fill="auto"/>
          </w:tcPr>
          <w:p w14:paraId="70D2D850" w14:textId="77777777" w:rsidR="00A61C9E" w:rsidRDefault="00A61C9E" w:rsidP="00DE5585">
            <w:pPr>
              <w:pStyle w:val="BodyText"/>
            </w:pPr>
          </w:p>
        </w:tc>
        <w:tc>
          <w:tcPr>
            <w:tcW w:w="2084" w:type="dxa"/>
            <w:shd w:val="clear" w:color="auto" w:fill="auto"/>
          </w:tcPr>
          <w:p w14:paraId="63C163BB" w14:textId="77777777" w:rsidR="00A61C9E" w:rsidRDefault="00A61C9E" w:rsidP="00DE5585">
            <w:pPr>
              <w:pStyle w:val="BodyText"/>
            </w:pPr>
          </w:p>
        </w:tc>
        <w:tc>
          <w:tcPr>
            <w:tcW w:w="2085" w:type="dxa"/>
            <w:shd w:val="clear" w:color="auto" w:fill="auto"/>
          </w:tcPr>
          <w:p w14:paraId="0D1BE1B7" w14:textId="77777777" w:rsidR="00A61C9E" w:rsidRDefault="00A61C9E" w:rsidP="00DE5585">
            <w:pPr>
              <w:pStyle w:val="BodyText"/>
            </w:pPr>
          </w:p>
        </w:tc>
      </w:tr>
      <w:tr w:rsidR="00A61C9E" w14:paraId="60F4B2AC" w14:textId="77777777" w:rsidTr="00DE5585">
        <w:tc>
          <w:tcPr>
            <w:tcW w:w="2084" w:type="dxa"/>
            <w:shd w:val="clear" w:color="auto" w:fill="auto"/>
          </w:tcPr>
          <w:p w14:paraId="2E22C05F" w14:textId="77777777" w:rsidR="00A61C9E" w:rsidRDefault="00A61C9E" w:rsidP="00DE5585">
            <w:pPr>
              <w:pStyle w:val="BodyText"/>
            </w:pPr>
          </w:p>
        </w:tc>
        <w:tc>
          <w:tcPr>
            <w:tcW w:w="1426" w:type="dxa"/>
            <w:shd w:val="clear" w:color="auto" w:fill="auto"/>
          </w:tcPr>
          <w:p w14:paraId="063ADB14" w14:textId="77777777" w:rsidR="00A61C9E" w:rsidRDefault="00A61C9E" w:rsidP="00DE5585">
            <w:pPr>
              <w:pStyle w:val="BodyText"/>
            </w:pPr>
          </w:p>
        </w:tc>
        <w:tc>
          <w:tcPr>
            <w:tcW w:w="2742" w:type="dxa"/>
            <w:shd w:val="clear" w:color="auto" w:fill="auto"/>
          </w:tcPr>
          <w:p w14:paraId="1AF33B3A" w14:textId="77777777" w:rsidR="00A61C9E" w:rsidRDefault="00A61C9E" w:rsidP="00DE5585">
            <w:pPr>
              <w:pStyle w:val="BodyText"/>
            </w:pPr>
          </w:p>
        </w:tc>
        <w:tc>
          <w:tcPr>
            <w:tcW w:w="2084" w:type="dxa"/>
            <w:shd w:val="clear" w:color="auto" w:fill="auto"/>
          </w:tcPr>
          <w:p w14:paraId="0033D2F3" w14:textId="77777777" w:rsidR="00A61C9E" w:rsidRDefault="00A61C9E" w:rsidP="00DE5585">
            <w:pPr>
              <w:pStyle w:val="BodyText"/>
            </w:pPr>
          </w:p>
        </w:tc>
        <w:tc>
          <w:tcPr>
            <w:tcW w:w="2085" w:type="dxa"/>
            <w:shd w:val="clear" w:color="auto" w:fill="auto"/>
          </w:tcPr>
          <w:p w14:paraId="5F307490" w14:textId="77777777" w:rsidR="00A61C9E" w:rsidRDefault="00A61C9E" w:rsidP="00DE5585">
            <w:pPr>
              <w:pStyle w:val="BodyText"/>
            </w:pPr>
          </w:p>
        </w:tc>
      </w:tr>
      <w:tr w:rsidR="00A61C9E" w14:paraId="5297EF20" w14:textId="77777777" w:rsidTr="00DE5585">
        <w:tc>
          <w:tcPr>
            <w:tcW w:w="2084" w:type="dxa"/>
            <w:shd w:val="clear" w:color="auto" w:fill="auto"/>
          </w:tcPr>
          <w:p w14:paraId="26774A1A" w14:textId="77777777" w:rsidR="00A61C9E" w:rsidRDefault="00A61C9E" w:rsidP="00DE5585">
            <w:pPr>
              <w:pStyle w:val="BodyText"/>
            </w:pPr>
          </w:p>
        </w:tc>
        <w:tc>
          <w:tcPr>
            <w:tcW w:w="1426" w:type="dxa"/>
            <w:shd w:val="clear" w:color="auto" w:fill="auto"/>
          </w:tcPr>
          <w:p w14:paraId="49628436" w14:textId="77777777" w:rsidR="00A61C9E" w:rsidRDefault="00A61C9E" w:rsidP="00DE5585">
            <w:pPr>
              <w:pStyle w:val="BodyText"/>
            </w:pPr>
          </w:p>
        </w:tc>
        <w:tc>
          <w:tcPr>
            <w:tcW w:w="2742" w:type="dxa"/>
            <w:shd w:val="clear" w:color="auto" w:fill="auto"/>
          </w:tcPr>
          <w:p w14:paraId="6376F15E" w14:textId="77777777" w:rsidR="00A61C9E" w:rsidRDefault="00A61C9E" w:rsidP="00DE5585">
            <w:pPr>
              <w:pStyle w:val="BodyText"/>
            </w:pPr>
          </w:p>
        </w:tc>
        <w:tc>
          <w:tcPr>
            <w:tcW w:w="2084" w:type="dxa"/>
            <w:shd w:val="clear" w:color="auto" w:fill="auto"/>
          </w:tcPr>
          <w:p w14:paraId="6516969C" w14:textId="77777777" w:rsidR="00A61C9E" w:rsidRDefault="00A61C9E" w:rsidP="00DE5585">
            <w:pPr>
              <w:pStyle w:val="BodyText"/>
            </w:pPr>
          </w:p>
        </w:tc>
        <w:tc>
          <w:tcPr>
            <w:tcW w:w="2085" w:type="dxa"/>
            <w:shd w:val="clear" w:color="auto" w:fill="auto"/>
          </w:tcPr>
          <w:p w14:paraId="2E9CDB5B" w14:textId="77777777" w:rsidR="00A61C9E" w:rsidRDefault="00A61C9E" w:rsidP="00DE5585">
            <w:pPr>
              <w:pStyle w:val="BodyText"/>
            </w:pPr>
          </w:p>
        </w:tc>
      </w:tr>
    </w:tbl>
    <w:p w14:paraId="29BD79E4" w14:textId="77777777" w:rsidR="00A61C9E" w:rsidRPr="00A61C9E" w:rsidRDefault="00A61C9E" w:rsidP="00A61C9E">
      <w:pPr>
        <w:pStyle w:val="BodyText"/>
      </w:pPr>
    </w:p>
    <w:p w14:paraId="64F9DC71" w14:textId="77777777" w:rsidR="00C10F97" w:rsidRDefault="00C10F97">
      <w:pPr>
        <w:spacing w:after="200" w:line="276" w:lineRule="auto"/>
        <w:rPr>
          <w:b/>
          <w:bCs/>
          <w:caps/>
          <w:sz w:val="22"/>
        </w:rPr>
      </w:pPr>
    </w:p>
    <w:p w14:paraId="608AD93A" w14:textId="77777777" w:rsidR="00557958" w:rsidRDefault="00557958">
      <w:pPr>
        <w:spacing w:after="200" w:line="276" w:lineRule="auto"/>
        <w:rPr>
          <w:sz w:val="22"/>
        </w:rPr>
      </w:pPr>
      <w:r>
        <w:rPr>
          <w:b/>
          <w:bCs/>
          <w:caps/>
          <w:sz w:val="22"/>
        </w:rPr>
        <w:br w:type="page"/>
      </w:r>
    </w:p>
    <w:p w14:paraId="49BC81C7" w14:textId="77777777" w:rsidR="00D02942" w:rsidRPr="00883971" w:rsidRDefault="00D02942" w:rsidP="003526D5">
      <w:pPr>
        <w:pStyle w:val="Heading2"/>
      </w:pPr>
      <w:bookmarkStart w:id="1060" w:name="_Toc493687507"/>
      <w:r w:rsidRPr="00883971">
        <w:lastRenderedPageBreak/>
        <w:t>MSP16 Search and Rescue (SAR) Service</w:t>
      </w:r>
      <w:r w:rsidR="003B0C3D">
        <w:t xml:space="preserve"> </w:t>
      </w:r>
      <w:r w:rsidR="003B0C3D" w:rsidRPr="003B0C3D">
        <w:rPr>
          <w:highlight w:val="yellow"/>
        </w:rPr>
        <w:t>[NORWAY]</w:t>
      </w:r>
      <w:r w:rsidR="003B0C3D">
        <w:t xml:space="preserve"> +IMRF</w:t>
      </w:r>
      <w:r w:rsidR="00AA76BC">
        <w:t>+sweden</w:t>
      </w:r>
      <w:bookmarkEnd w:id="1060"/>
    </w:p>
    <w:p w14:paraId="5FCB84DC" w14:textId="77777777" w:rsidR="00576659" w:rsidRPr="00883971" w:rsidRDefault="00576659" w:rsidP="00576659">
      <w:pPr>
        <w:pStyle w:val="Heading2separationline"/>
      </w:pPr>
    </w:p>
    <w:p w14:paraId="1DB4D666" w14:textId="77777777" w:rsidR="00D02942" w:rsidRDefault="00D02942" w:rsidP="00576659">
      <w:pPr>
        <w:pStyle w:val="Heading3"/>
      </w:pPr>
      <w:bookmarkStart w:id="1061" w:name="_Toc493687508"/>
      <w:r w:rsidRPr="00883971">
        <w:t>Definition</w:t>
      </w:r>
      <w:bookmarkEnd w:id="1061"/>
    </w:p>
    <w:p w14:paraId="3D91BECD" w14:textId="77777777" w:rsidR="00E03479" w:rsidRPr="00E03479" w:rsidRDefault="00E03479" w:rsidP="00E03479">
      <w:pPr>
        <w:pStyle w:val="BodyText"/>
      </w:pPr>
      <w:r w:rsidRPr="00E03479">
        <w:rPr>
          <w:highlight w:val="yellow"/>
        </w:rPr>
        <w:t>IMO definition?</w:t>
      </w:r>
    </w:p>
    <w:p w14:paraId="1B519DB6" w14:textId="77777777" w:rsidR="00D02942" w:rsidRPr="00883971" w:rsidRDefault="00D02942" w:rsidP="00D02942">
      <w:pPr>
        <w:pStyle w:val="BodyText"/>
      </w:pPr>
      <w:r w:rsidRPr="00883971">
        <w:t>The SAR servic</w:t>
      </w:r>
      <w:r w:rsidR="00E03479">
        <w:t xml:space="preserve">e is responsible for assisting [and </w:t>
      </w:r>
      <w:r w:rsidRPr="00883971">
        <w:t>coordinating</w:t>
      </w:r>
      <w:r w:rsidR="00E03479">
        <w:t>]</w:t>
      </w:r>
      <w:r w:rsidRPr="00883971">
        <w:t xml:space="preserve"> search and rescue operations at sea. In maintaining a state of full readiness, the Services may assist the followi</w:t>
      </w:r>
      <w:r w:rsidR="00BC70AA" w:rsidRPr="00883971">
        <w:t>ng search and rescue functions:</w:t>
      </w:r>
    </w:p>
    <w:p w14:paraId="251BFD6D" w14:textId="77777777" w:rsidR="00D02942" w:rsidRPr="00883971" w:rsidRDefault="00D02942" w:rsidP="007A149E">
      <w:pPr>
        <w:pStyle w:val="Bullet1"/>
      </w:pPr>
      <w:r w:rsidRPr="00883971">
        <w:t>The crew and pas</w:t>
      </w:r>
      <w:r w:rsidR="00DF0C02" w:rsidRPr="00883971">
        <w:t>sengers of vessels in distress;</w:t>
      </w:r>
    </w:p>
    <w:p w14:paraId="3DD5FBD1" w14:textId="77777777" w:rsidR="00D02942" w:rsidRPr="00883971" w:rsidRDefault="00D02942" w:rsidP="007A149E">
      <w:pPr>
        <w:pStyle w:val="Bullet1"/>
      </w:pPr>
      <w:r w:rsidRPr="00883971">
        <w:t>Victims of maritime and aircraft accidents or incidents</w:t>
      </w:r>
      <w:r w:rsidR="007A149E" w:rsidRPr="00883971">
        <w:t>.</w:t>
      </w:r>
    </w:p>
    <w:p w14:paraId="552A43C3" w14:textId="77777777" w:rsidR="00D02942" w:rsidRPr="00883971" w:rsidRDefault="00D02942" w:rsidP="00D02942">
      <w:pPr>
        <w:pStyle w:val="BodyText"/>
      </w:pPr>
      <w:r w:rsidRPr="00883971">
        <w:t xml:space="preserve">The SAR services must also coordinate the evacuation of seriously injured or ill person from a vessel at sea when the person requires medical treatment sooner than the vessel would be able to get him or her </w:t>
      </w:r>
      <w:r w:rsidR="00DF0C02" w:rsidRPr="00883971">
        <w:t>to a suitable medical facility.</w:t>
      </w:r>
    </w:p>
    <w:p w14:paraId="51766A94" w14:textId="77777777" w:rsidR="00D02942" w:rsidRPr="00883971" w:rsidRDefault="00D02942" w:rsidP="00D02942">
      <w:pPr>
        <w:pStyle w:val="BodyText"/>
      </w:pPr>
      <w:r w:rsidRPr="00883971">
        <w:t xml:space="preserve">The Services may also be pro-actively </w:t>
      </w:r>
      <w:r w:rsidR="00DF0C02" w:rsidRPr="00883971">
        <w:t>involved in activities such as:</w:t>
      </w:r>
    </w:p>
    <w:p w14:paraId="46E38855" w14:textId="77777777" w:rsidR="00D02942" w:rsidRPr="00883971" w:rsidRDefault="00D02942" w:rsidP="00371E61">
      <w:pPr>
        <w:pStyle w:val="Bullet1"/>
      </w:pPr>
      <w:r w:rsidRPr="00883971">
        <w:t>Information collection, distri</w:t>
      </w:r>
      <w:r w:rsidR="00D40ADD" w:rsidRPr="00883971">
        <w:t>bution, and coordination;</w:t>
      </w:r>
    </w:p>
    <w:p w14:paraId="21F1F32E" w14:textId="77777777" w:rsidR="00D02942" w:rsidRPr="00883971" w:rsidRDefault="00D02942" w:rsidP="00371E61">
      <w:pPr>
        <w:pStyle w:val="Bullet1"/>
      </w:pPr>
      <w:r w:rsidRPr="00883971">
        <w:t>Monitoring towing operations</w:t>
      </w:r>
      <w:r w:rsidR="00D17E13" w:rsidRPr="00883971">
        <w:t>;</w:t>
      </w:r>
    </w:p>
    <w:p w14:paraId="5A0AFE6E" w14:textId="77777777" w:rsidR="00D02942" w:rsidRPr="00883971" w:rsidRDefault="00D02942" w:rsidP="00371E61">
      <w:pPr>
        <w:pStyle w:val="Bullet1"/>
      </w:pPr>
      <w:r w:rsidRPr="00883971">
        <w:t>Monitors and evaluates levels of risk from Maritime Safety Information (MSI) broadcasts to ensure an immediate response in case of life thr</w:t>
      </w:r>
      <w:r w:rsidR="00D17E13" w:rsidRPr="00883971">
        <w:t>eatening situations developing;</w:t>
      </w:r>
    </w:p>
    <w:p w14:paraId="72CFB02D" w14:textId="77777777" w:rsidR="00D02942" w:rsidRPr="00883971" w:rsidRDefault="00D02942" w:rsidP="00371E61">
      <w:pPr>
        <w:pStyle w:val="Bullet1"/>
      </w:pPr>
      <w:r w:rsidRPr="00883971">
        <w:t>Monitoring vessels not under command</w:t>
      </w:r>
      <w:r w:rsidR="00D17E13" w:rsidRPr="00883971">
        <w:t>;</w:t>
      </w:r>
    </w:p>
    <w:p w14:paraId="24A6B5F8" w14:textId="77777777" w:rsidR="00D02942" w:rsidRPr="00883971" w:rsidRDefault="00D02942" w:rsidP="00371E61">
      <w:pPr>
        <w:pStyle w:val="Bullet1"/>
      </w:pPr>
      <w:r w:rsidRPr="00883971">
        <w:t>Polluti</w:t>
      </w:r>
      <w:r w:rsidR="00D17E13" w:rsidRPr="00883971">
        <w:t xml:space="preserve">on reports and vessels aground. </w:t>
      </w:r>
    </w:p>
    <w:p w14:paraId="2A9FBC3E" w14:textId="77777777" w:rsidR="00D02942" w:rsidRPr="00883971" w:rsidRDefault="00FB4B65" w:rsidP="00D17E13">
      <w:pPr>
        <w:pStyle w:val="Heading3"/>
      </w:pPr>
      <w:bookmarkStart w:id="1062" w:name="_Toc493687509"/>
      <w:r>
        <w:t>Area of Operation</w:t>
      </w:r>
      <w:bookmarkEnd w:id="1062"/>
    </w:p>
    <w:p w14:paraId="4D05657F" w14:textId="77777777" w:rsidR="00350F3C" w:rsidRPr="00883971" w:rsidRDefault="00350F3C" w:rsidP="00350F3C">
      <w:pPr>
        <w:pStyle w:val="BodyText"/>
      </w:pPr>
    </w:p>
    <w:p w14:paraId="6313A435" w14:textId="77777777" w:rsidR="00D02942" w:rsidRPr="00883971" w:rsidRDefault="00D02942" w:rsidP="00D17E13">
      <w:pPr>
        <w:pStyle w:val="Heading3"/>
      </w:pPr>
      <w:bookmarkStart w:id="1063" w:name="_Toc493687510"/>
      <w:r w:rsidRPr="00883971">
        <w:t>Objective</w:t>
      </w:r>
      <w:bookmarkEnd w:id="1063"/>
    </w:p>
    <w:p w14:paraId="038F74C0" w14:textId="77777777" w:rsidR="00350F3C" w:rsidRPr="00883971" w:rsidRDefault="00350F3C" w:rsidP="00350F3C">
      <w:pPr>
        <w:pStyle w:val="BodyText"/>
      </w:pPr>
    </w:p>
    <w:p w14:paraId="317EA804" w14:textId="77777777" w:rsidR="00D02942" w:rsidRDefault="00D02942" w:rsidP="00D17E13">
      <w:pPr>
        <w:pStyle w:val="Heading3"/>
      </w:pPr>
      <w:bookmarkStart w:id="1064" w:name="_Toc493687511"/>
      <w:r w:rsidRPr="00883971">
        <w:t>User requirements</w:t>
      </w:r>
      <w:bookmarkEnd w:id="1064"/>
    </w:p>
    <w:p w14:paraId="6300791E" w14:textId="77777777" w:rsidR="00FB4B65" w:rsidRDefault="00FB4B65" w:rsidP="00FB4B65">
      <w:pPr>
        <w:pStyle w:val="BodyText"/>
      </w:pPr>
    </w:p>
    <w:p w14:paraId="243361AC" w14:textId="77777777" w:rsidR="00FB4B65" w:rsidRDefault="00FB4B65" w:rsidP="00FB4B65">
      <w:pPr>
        <w:pStyle w:val="Heading3"/>
      </w:pPr>
      <w:bookmarkStart w:id="1065" w:name="_Toc493687512"/>
      <w:r>
        <w:t>Examples</w:t>
      </w:r>
      <w:bookmarkEnd w:id="1065"/>
    </w:p>
    <w:p w14:paraId="6236BAEE" w14:textId="77777777" w:rsidR="00FB4B65" w:rsidRDefault="00FB4B65" w:rsidP="00FB4B65">
      <w:pPr>
        <w:pStyle w:val="BodyText"/>
      </w:pPr>
    </w:p>
    <w:p w14:paraId="68AE262F" w14:textId="77777777" w:rsidR="00FB4B65" w:rsidRDefault="00FB4B65" w:rsidP="00FB4B65">
      <w:pPr>
        <w:pStyle w:val="Heading3"/>
      </w:pPr>
      <w:bookmarkStart w:id="1066" w:name="_Toc493687513"/>
      <w:r>
        <w:t>Relationship with other MSPs</w:t>
      </w:r>
      <w:bookmarkEnd w:id="1066"/>
    </w:p>
    <w:p w14:paraId="7BFBBE39" w14:textId="77777777" w:rsidR="00FB4B65" w:rsidRDefault="00FB4B65" w:rsidP="00FB4B65">
      <w:pPr>
        <w:pStyle w:val="BodyText"/>
      </w:pPr>
    </w:p>
    <w:p w14:paraId="03BD9928" w14:textId="77777777" w:rsidR="00FB4B65" w:rsidRDefault="00FB4B65" w:rsidP="00FB4B65">
      <w:pPr>
        <w:pStyle w:val="Heading3"/>
      </w:pPr>
      <w:bookmarkStart w:id="1067" w:name="_Toc493687514"/>
      <w:r>
        <w:t>Associated Technical Services</w:t>
      </w:r>
      <w:bookmarkEnd w:id="1067"/>
    </w:p>
    <w:tbl>
      <w:tblPr>
        <w:tblStyle w:val="TableGrid"/>
        <w:tblW w:w="0" w:type="auto"/>
        <w:tblLook w:val="04A0" w:firstRow="1" w:lastRow="0" w:firstColumn="1" w:lastColumn="0" w:noHBand="0" w:noVBand="1"/>
      </w:tblPr>
      <w:tblGrid>
        <w:gridCol w:w="2084"/>
        <w:gridCol w:w="1426"/>
        <w:gridCol w:w="2742"/>
        <w:gridCol w:w="2084"/>
        <w:gridCol w:w="2085"/>
      </w:tblGrid>
      <w:tr w:rsidR="00A61C9E" w14:paraId="2F7152E6" w14:textId="77777777" w:rsidTr="00DE5585">
        <w:tc>
          <w:tcPr>
            <w:tcW w:w="2084" w:type="dxa"/>
            <w:shd w:val="clear" w:color="auto" w:fill="auto"/>
          </w:tcPr>
          <w:p w14:paraId="1BA93E2B" w14:textId="77777777" w:rsidR="00A61C9E" w:rsidRDefault="00A61C9E" w:rsidP="00DE5585">
            <w:pPr>
              <w:pStyle w:val="Tabletext"/>
            </w:pPr>
            <w:r>
              <w:t>Name</w:t>
            </w:r>
          </w:p>
        </w:tc>
        <w:tc>
          <w:tcPr>
            <w:tcW w:w="1426" w:type="dxa"/>
            <w:shd w:val="clear" w:color="auto" w:fill="auto"/>
          </w:tcPr>
          <w:p w14:paraId="46C2B8A9" w14:textId="77777777" w:rsidR="00A61C9E" w:rsidRDefault="00A61C9E" w:rsidP="00DE5585">
            <w:pPr>
              <w:pStyle w:val="Tabletext"/>
            </w:pPr>
            <w:r>
              <w:t>ID (MRN)</w:t>
            </w:r>
          </w:p>
        </w:tc>
        <w:tc>
          <w:tcPr>
            <w:tcW w:w="2742" w:type="dxa"/>
            <w:shd w:val="clear" w:color="auto" w:fill="auto"/>
          </w:tcPr>
          <w:p w14:paraId="3732F859" w14:textId="77777777" w:rsidR="00A61C9E" w:rsidRDefault="00A61C9E" w:rsidP="00DE5585">
            <w:pPr>
              <w:pStyle w:val="Tabletext"/>
            </w:pPr>
            <w:r>
              <w:t>Description</w:t>
            </w:r>
          </w:p>
        </w:tc>
        <w:tc>
          <w:tcPr>
            <w:tcW w:w="2084" w:type="dxa"/>
            <w:shd w:val="clear" w:color="auto" w:fill="auto"/>
          </w:tcPr>
          <w:p w14:paraId="396E36B7" w14:textId="77777777" w:rsidR="00A61C9E" w:rsidRDefault="00A61C9E" w:rsidP="00DE5585">
            <w:pPr>
              <w:pStyle w:val="Tabletext"/>
            </w:pPr>
            <w:r>
              <w:t>Architect(s)</w:t>
            </w:r>
          </w:p>
        </w:tc>
        <w:tc>
          <w:tcPr>
            <w:tcW w:w="2085" w:type="dxa"/>
            <w:shd w:val="clear" w:color="auto" w:fill="auto"/>
          </w:tcPr>
          <w:p w14:paraId="5435CFCA" w14:textId="77777777" w:rsidR="00A61C9E" w:rsidRDefault="00A61C9E" w:rsidP="00DE5585">
            <w:pPr>
              <w:pStyle w:val="Tabletext"/>
            </w:pPr>
            <w:r>
              <w:t>Standardisation Body</w:t>
            </w:r>
          </w:p>
        </w:tc>
      </w:tr>
      <w:tr w:rsidR="00A61C9E" w14:paraId="580A2147" w14:textId="77777777" w:rsidTr="00DE5585">
        <w:tc>
          <w:tcPr>
            <w:tcW w:w="2084" w:type="dxa"/>
            <w:shd w:val="clear" w:color="auto" w:fill="auto"/>
          </w:tcPr>
          <w:p w14:paraId="29860537" w14:textId="77777777" w:rsidR="00A61C9E" w:rsidRDefault="00A61C9E" w:rsidP="00DE5585">
            <w:pPr>
              <w:pStyle w:val="BodyText"/>
            </w:pPr>
          </w:p>
        </w:tc>
        <w:tc>
          <w:tcPr>
            <w:tcW w:w="1426" w:type="dxa"/>
            <w:shd w:val="clear" w:color="auto" w:fill="auto"/>
          </w:tcPr>
          <w:p w14:paraId="1582E9A6" w14:textId="77777777" w:rsidR="00A61C9E" w:rsidRDefault="00A61C9E" w:rsidP="00DE5585">
            <w:pPr>
              <w:pStyle w:val="BodyText"/>
            </w:pPr>
          </w:p>
        </w:tc>
        <w:tc>
          <w:tcPr>
            <w:tcW w:w="2742" w:type="dxa"/>
            <w:shd w:val="clear" w:color="auto" w:fill="auto"/>
          </w:tcPr>
          <w:p w14:paraId="5A4A3089" w14:textId="77777777" w:rsidR="00A61C9E" w:rsidRDefault="00A61C9E" w:rsidP="00DE5585">
            <w:pPr>
              <w:pStyle w:val="BodyText"/>
            </w:pPr>
          </w:p>
        </w:tc>
        <w:tc>
          <w:tcPr>
            <w:tcW w:w="2084" w:type="dxa"/>
            <w:shd w:val="clear" w:color="auto" w:fill="auto"/>
          </w:tcPr>
          <w:p w14:paraId="6B34F08D" w14:textId="77777777" w:rsidR="00A61C9E" w:rsidRDefault="00A61C9E" w:rsidP="00DE5585">
            <w:pPr>
              <w:pStyle w:val="BodyText"/>
            </w:pPr>
          </w:p>
        </w:tc>
        <w:tc>
          <w:tcPr>
            <w:tcW w:w="2085" w:type="dxa"/>
            <w:shd w:val="clear" w:color="auto" w:fill="auto"/>
          </w:tcPr>
          <w:p w14:paraId="68FD49EE" w14:textId="77777777" w:rsidR="00A61C9E" w:rsidRDefault="00A61C9E" w:rsidP="00DE5585">
            <w:pPr>
              <w:pStyle w:val="BodyText"/>
            </w:pPr>
          </w:p>
        </w:tc>
      </w:tr>
      <w:tr w:rsidR="00A61C9E" w14:paraId="774DB230" w14:textId="77777777" w:rsidTr="00DE5585">
        <w:tc>
          <w:tcPr>
            <w:tcW w:w="2084" w:type="dxa"/>
            <w:shd w:val="clear" w:color="auto" w:fill="auto"/>
          </w:tcPr>
          <w:p w14:paraId="17AB7743" w14:textId="77777777" w:rsidR="00A61C9E" w:rsidRDefault="00A61C9E" w:rsidP="00DE5585">
            <w:pPr>
              <w:pStyle w:val="BodyText"/>
            </w:pPr>
          </w:p>
        </w:tc>
        <w:tc>
          <w:tcPr>
            <w:tcW w:w="1426" w:type="dxa"/>
            <w:shd w:val="clear" w:color="auto" w:fill="auto"/>
          </w:tcPr>
          <w:p w14:paraId="280B1058" w14:textId="77777777" w:rsidR="00A61C9E" w:rsidRDefault="00A61C9E" w:rsidP="00DE5585">
            <w:pPr>
              <w:pStyle w:val="BodyText"/>
            </w:pPr>
          </w:p>
        </w:tc>
        <w:tc>
          <w:tcPr>
            <w:tcW w:w="2742" w:type="dxa"/>
            <w:shd w:val="clear" w:color="auto" w:fill="auto"/>
          </w:tcPr>
          <w:p w14:paraId="4B7ED2FD" w14:textId="77777777" w:rsidR="00A61C9E" w:rsidRDefault="00A61C9E" w:rsidP="00DE5585">
            <w:pPr>
              <w:pStyle w:val="BodyText"/>
            </w:pPr>
          </w:p>
        </w:tc>
        <w:tc>
          <w:tcPr>
            <w:tcW w:w="2084" w:type="dxa"/>
            <w:shd w:val="clear" w:color="auto" w:fill="auto"/>
          </w:tcPr>
          <w:p w14:paraId="5B7117A3" w14:textId="77777777" w:rsidR="00A61C9E" w:rsidRDefault="00A61C9E" w:rsidP="00DE5585">
            <w:pPr>
              <w:pStyle w:val="BodyText"/>
            </w:pPr>
          </w:p>
        </w:tc>
        <w:tc>
          <w:tcPr>
            <w:tcW w:w="2085" w:type="dxa"/>
            <w:shd w:val="clear" w:color="auto" w:fill="auto"/>
          </w:tcPr>
          <w:p w14:paraId="1CA4BF5A" w14:textId="77777777" w:rsidR="00A61C9E" w:rsidRDefault="00A61C9E" w:rsidP="00DE5585">
            <w:pPr>
              <w:pStyle w:val="BodyText"/>
            </w:pPr>
          </w:p>
        </w:tc>
      </w:tr>
      <w:tr w:rsidR="00A61C9E" w14:paraId="6EB6F76E" w14:textId="77777777" w:rsidTr="00DE5585">
        <w:tc>
          <w:tcPr>
            <w:tcW w:w="2084" w:type="dxa"/>
            <w:shd w:val="clear" w:color="auto" w:fill="auto"/>
          </w:tcPr>
          <w:p w14:paraId="7AB9DB1D" w14:textId="77777777" w:rsidR="00A61C9E" w:rsidRDefault="00A61C9E" w:rsidP="00DE5585">
            <w:pPr>
              <w:pStyle w:val="BodyText"/>
            </w:pPr>
          </w:p>
        </w:tc>
        <w:tc>
          <w:tcPr>
            <w:tcW w:w="1426" w:type="dxa"/>
            <w:shd w:val="clear" w:color="auto" w:fill="auto"/>
          </w:tcPr>
          <w:p w14:paraId="4717D528" w14:textId="77777777" w:rsidR="00A61C9E" w:rsidRDefault="00A61C9E" w:rsidP="00DE5585">
            <w:pPr>
              <w:pStyle w:val="BodyText"/>
            </w:pPr>
          </w:p>
        </w:tc>
        <w:tc>
          <w:tcPr>
            <w:tcW w:w="2742" w:type="dxa"/>
            <w:shd w:val="clear" w:color="auto" w:fill="auto"/>
          </w:tcPr>
          <w:p w14:paraId="78592F7A" w14:textId="77777777" w:rsidR="00A61C9E" w:rsidRDefault="00A61C9E" w:rsidP="00DE5585">
            <w:pPr>
              <w:pStyle w:val="BodyText"/>
            </w:pPr>
          </w:p>
        </w:tc>
        <w:tc>
          <w:tcPr>
            <w:tcW w:w="2084" w:type="dxa"/>
            <w:shd w:val="clear" w:color="auto" w:fill="auto"/>
          </w:tcPr>
          <w:p w14:paraId="107F5442" w14:textId="77777777" w:rsidR="00A61C9E" w:rsidRDefault="00A61C9E" w:rsidP="00DE5585">
            <w:pPr>
              <w:pStyle w:val="BodyText"/>
            </w:pPr>
          </w:p>
        </w:tc>
        <w:tc>
          <w:tcPr>
            <w:tcW w:w="2085" w:type="dxa"/>
            <w:shd w:val="clear" w:color="auto" w:fill="auto"/>
          </w:tcPr>
          <w:p w14:paraId="7FD0220B" w14:textId="77777777" w:rsidR="00A61C9E" w:rsidRDefault="00A61C9E" w:rsidP="00DE5585">
            <w:pPr>
              <w:pStyle w:val="BodyText"/>
            </w:pPr>
          </w:p>
        </w:tc>
      </w:tr>
    </w:tbl>
    <w:p w14:paraId="7C3F257A" w14:textId="77777777" w:rsidR="00557958" w:rsidRDefault="00557958">
      <w:pPr>
        <w:spacing w:after="200" w:line="276" w:lineRule="auto"/>
        <w:rPr>
          <w:sz w:val="22"/>
        </w:rPr>
      </w:pPr>
    </w:p>
    <w:p w14:paraId="1D8DB687" w14:textId="77777777" w:rsidR="00D02942" w:rsidRPr="003526D5" w:rsidRDefault="00D02942" w:rsidP="003526D5">
      <w:pPr>
        <w:pStyle w:val="Heading2"/>
      </w:pPr>
      <w:bookmarkStart w:id="1068" w:name="_Toc493687515"/>
      <w:r w:rsidRPr="003526D5">
        <w:t>MS</w:t>
      </w:r>
      <w:r w:rsidR="00E6247D" w:rsidRPr="003526D5">
        <w:t>P</w:t>
      </w:r>
      <w:r w:rsidRPr="003526D5">
        <w:t>17 Aids to Navigation services (A</w:t>
      </w:r>
      <w:r w:rsidR="00751572" w:rsidRPr="003526D5">
        <w:t>to</w:t>
      </w:r>
      <w:r w:rsidRPr="003526D5">
        <w:t>N)</w:t>
      </w:r>
      <w:bookmarkEnd w:id="1068"/>
    </w:p>
    <w:p w14:paraId="60A02099" w14:textId="77777777" w:rsidR="00787BC8" w:rsidRPr="00632CCC" w:rsidRDefault="00787BC8" w:rsidP="00787BC8">
      <w:pPr>
        <w:pStyle w:val="Heading2separationline"/>
        <w:rPr>
          <w:strike/>
        </w:rPr>
      </w:pPr>
    </w:p>
    <w:p w14:paraId="7A0F7953" w14:textId="77777777" w:rsidR="00D02942" w:rsidRPr="00632CCC" w:rsidRDefault="00D02942" w:rsidP="00D02942">
      <w:pPr>
        <w:pStyle w:val="BodyText"/>
        <w:rPr>
          <w:strike/>
        </w:rPr>
      </w:pPr>
    </w:p>
    <w:p w14:paraId="3EAE6CFF" w14:textId="77777777" w:rsidR="00D02942" w:rsidRPr="00632CCC" w:rsidRDefault="00D02942" w:rsidP="003526D5">
      <w:pPr>
        <w:pStyle w:val="Heading2"/>
      </w:pPr>
      <w:bookmarkStart w:id="1069" w:name="_Toc493687516"/>
      <w:r w:rsidRPr="00632CCC">
        <w:lastRenderedPageBreak/>
        <w:t>MS</w:t>
      </w:r>
      <w:r w:rsidR="00E6247D" w:rsidRPr="00632CCC">
        <w:t>P</w:t>
      </w:r>
      <w:r w:rsidRPr="00632CCC">
        <w:t>18 Communication services</w:t>
      </w:r>
      <w:r w:rsidR="005B13C4" w:rsidRPr="00632CCC">
        <w:t xml:space="preserve"> </w:t>
      </w:r>
      <w:r w:rsidR="005B13C4" w:rsidRPr="00632CCC">
        <w:rPr>
          <w:highlight w:val="yellow"/>
        </w:rPr>
        <w:t>[IALA]</w:t>
      </w:r>
      <w:bookmarkEnd w:id="1069"/>
    </w:p>
    <w:p w14:paraId="4498589D" w14:textId="77777777" w:rsidR="00787BC8" w:rsidRPr="00632CCC" w:rsidRDefault="00787BC8" w:rsidP="00787BC8">
      <w:pPr>
        <w:pStyle w:val="Heading2separationline"/>
        <w:rPr>
          <w:strike/>
        </w:rPr>
      </w:pPr>
    </w:p>
    <w:p w14:paraId="238C610B" w14:textId="77777777" w:rsidR="00D02942" w:rsidRPr="00632CCC" w:rsidRDefault="00D02942" w:rsidP="00D02942">
      <w:pPr>
        <w:pStyle w:val="BodyText"/>
        <w:rPr>
          <w:strike/>
        </w:rPr>
      </w:pPr>
    </w:p>
    <w:p w14:paraId="5B73ACF3" w14:textId="77777777" w:rsidR="00D02942" w:rsidRPr="00632CCC" w:rsidRDefault="00D02942" w:rsidP="003526D5">
      <w:pPr>
        <w:pStyle w:val="Heading2"/>
      </w:pPr>
      <w:bookmarkStart w:id="1070" w:name="_Toc493687517"/>
      <w:r w:rsidRPr="00632CCC">
        <w:t>MS</w:t>
      </w:r>
      <w:r w:rsidR="00E6247D" w:rsidRPr="00632CCC">
        <w:t>P</w:t>
      </w:r>
      <w:r w:rsidRPr="00632CCC">
        <w:t>19 PNT and augmentation services</w:t>
      </w:r>
      <w:r w:rsidR="005B13C4" w:rsidRPr="00632CCC">
        <w:t xml:space="preserve"> </w:t>
      </w:r>
      <w:r w:rsidR="005B13C4" w:rsidRPr="00632CCC">
        <w:rPr>
          <w:highlight w:val="yellow"/>
        </w:rPr>
        <w:t>[UK GLA]</w:t>
      </w:r>
      <w:bookmarkEnd w:id="1070"/>
    </w:p>
    <w:p w14:paraId="7FBECAD4" w14:textId="77777777" w:rsidR="008D251B" w:rsidRPr="00632CCC" w:rsidRDefault="008D251B" w:rsidP="008D251B">
      <w:pPr>
        <w:pStyle w:val="Heading2separationline"/>
        <w:rPr>
          <w:strike/>
        </w:rPr>
      </w:pPr>
    </w:p>
    <w:p w14:paraId="55781E13" w14:textId="77777777" w:rsidR="00D02942" w:rsidRPr="00632CCC" w:rsidRDefault="00D02942" w:rsidP="00D02942">
      <w:pPr>
        <w:pStyle w:val="BodyText"/>
        <w:rPr>
          <w:strike/>
        </w:rPr>
      </w:pPr>
    </w:p>
    <w:p w14:paraId="7C26B0DD" w14:textId="77777777" w:rsidR="00D02942" w:rsidRPr="00632CCC" w:rsidRDefault="00D02942" w:rsidP="003526D5">
      <w:pPr>
        <w:pStyle w:val="Heading2"/>
      </w:pPr>
      <w:bookmarkStart w:id="1071" w:name="_Toc493687518"/>
      <w:r w:rsidRPr="00632CCC">
        <w:t>[MS</w:t>
      </w:r>
      <w:r w:rsidR="00E6247D" w:rsidRPr="00632CCC">
        <w:t>P</w:t>
      </w:r>
      <w:r w:rsidRPr="00632CCC">
        <w:t>20 Anti-piracy information]</w:t>
      </w:r>
      <w:r w:rsidR="005B13C4" w:rsidRPr="00632CCC">
        <w:t xml:space="preserve"> </w:t>
      </w:r>
      <w:r w:rsidR="005B13C4" w:rsidRPr="00632CCC">
        <w:rPr>
          <w:highlight w:val="yellow"/>
        </w:rPr>
        <w:t>[IMB]</w:t>
      </w:r>
      <w:r w:rsidR="003526D5">
        <w:t>(US)</w:t>
      </w:r>
      <w:bookmarkEnd w:id="1071"/>
    </w:p>
    <w:p w14:paraId="735C190D" w14:textId="77777777" w:rsidR="005972AF" w:rsidRPr="00632CCC" w:rsidRDefault="005972AF" w:rsidP="005972AF">
      <w:pPr>
        <w:pStyle w:val="Heading2separationline"/>
        <w:rPr>
          <w:strike/>
        </w:rPr>
      </w:pPr>
    </w:p>
    <w:p w14:paraId="2F39F0D9" w14:textId="77777777" w:rsidR="00075357" w:rsidRDefault="00075357">
      <w:pPr>
        <w:spacing w:after="200" w:line="276" w:lineRule="auto"/>
        <w:rPr>
          <w:sz w:val="22"/>
        </w:rPr>
      </w:pPr>
      <w:r>
        <w:br w:type="page"/>
      </w:r>
    </w:p>
    <w:p w14:paraId="5CD988AD" w14:textId="77777777" w:rsidR="00075357" w:rsidRDefault="00075357" w:rsidP="00075357">
      <w:pPr>
        <w:pStyle w:val="Heading1"/>
      </w:pPr>
      <w:bookmarkStart w:id="1072" w:name="_Toc480882012"/>
      <w:bookmarkStart w:id="1073" w:name="_Toc493687519"/>
      <w:r w:rsidRPr="00883971">
        <w:lastRenderedPageBreak/>
        <w:t>ASSESSMENT OF SUITABLE SERVICES</w:t>
      </w:r>
      <w:bookmarkEnd w:id="1072"/>
      <w:bookmarkEnd w:id="1073"/>
    </w:p>
    <w:p w14:paraId="205D3881" w14:textId="77777777" w:rsidR="00075357" w:rsidRPr="00075357" w:rsidRDefault="00075357" w:rsidP="00075357">
      <w:pPr>
        <w:pStyle w:val="Heading1separatationline"/>
      </w:pPr>
    </w:p>
    <w:p w14:paraId="334D76AB" w14:textId="77777777" w:rsidR="00075357" w:rsidRDefault="00075357" w:rsidP="003526D5">
      <w:pPr>
        <w:pStyle w:val="Heading2"/>
      </w:pPr>
      <w:bookmarkStart w:id="1074" w:name="_Toc493687520"/>
      <w:r>
        <w:t>Introduction</w:t>
      </w:r>
      <w:bookmarkEnd w:id="1074"/>
    </w:p>
    <w:p w14:paraId="3DCE54BD" w14:textId="77777777" w:rsidR="00075357" w:rsidRDefault="00075357" w:rsidP="00075357">
      <w:pPr>
        <w:pStyle w:val="BodyText"/>
      </w:pPr>
      <w:r>
        <w:t>The assessments in this section are of currently known services pertaining to the MSP. At present they are assessed for the MSP as a whole. Assessments may be broken out by means of communication or other categorization where there are significant differences between different communication methods, etc. Future iterations of this document may develop details for specific sub-families of services or services for specific types of information and break out the summary tables accordingly.</w:t>
      </w:r>
    </w:p>
    <w:p w14:paraId="2F95AF9A" w14:textId="77777777" w:rsidR="00075357" w:rsidRDefault="00075357" w:rsidP="00075357">
      <w:pPr>
        <w:pStyle w:val="BodyText"/>
      </w:pPr>
      <w:r>
        <w:t>The table format used in the summary assessments is explained below.</w:t>
      </w:r>
    </w:p>
    <w:tbl>
      <w:tblPr>
        <w:tblStyle w:val="TableGrid"/>
        <w:tblW w:w="4995" w:type="pct"/>
        <w:tblLook w:val="04A0" w:firstRow="1" w:lastRow="0" w:firstColumn="1" w:lastColumn="0" w:noHBand="0" w:noVBand="1"/>
      </w:tblPr>
      <w:tblGrid>
        <w:gridCol w:w="2663"/>
        <w:gridCol w:w="7748"/>
      </w:tblGrid>
      <w:tr w:rsidR="00075357" w:rsidRPr="0027328D" w14:paraId="07E9EBAC" w14:textId="77777777" w:rsidTr="00726BA0">
        <w:tc>
          <w:tcPr>
            <w:tcW w:w="1279" w:type="pct"/>
          </w:tcPr>
          <w:p w14:paraId="1C7E71BA" w14:textId="77777777" w:rsidR="00075357" w:rsidRPr="0027328D" w:rsidRDefault="00075357" w:rsidP="00FF210E">
            <w:pPr>
              <w:pStyle w:val="Tabletext"/>
            </w:pPr>
            <w:r w:rsidRPr="0027328D">
              <w:t>Data availability</w:t>
            </w:r>
          </w:p>
        </w:tc>
        <w:tc>
          <w:tcPr>
            <w:tcW w:w="3721" w:type="pct"/>
          </w:tcPr>
          <w:p w14:paraId="39DDAAB0" w14:textId="77777777" w:rsidR="00075357" w:rsidRPr="0027328D" w:rsidRDefault="00075357" w:rsidP="00FF210E">
            <w:pPr>
              <w:pStyle w:val="Tabletext"/>
            </w:pPr>
            <w:r>
              <w:t>Whether data needed for the services constituting the MSP does in fact exist – whether the information carried by the services is being collected, acquired, or generated, or otherwise available</w:t>
            </w:r>
          </w:p>
        </w:tc>
      </w:tr>
      <w:tr w:rsidR="00075357" w:rsidRPr="0027328D" w14:paraId="5E6042E4" w14:textId="77777777" w:rsidTr="00726BA0">
        <w:tc>
          <w:tcPr>
            <w:tcW w:w="1279" w:type="pct"/>
          </w:tcPr>
          <w:p w14:paraId="3402CEC5" w14:textId="77777777" w:rsidR="00075357" w:rsidRPr="0027328D" w:rsidRDefault="00075357" w:rsidP="00FF210E">
            <w:pPr>
              <w:pStyle w:val="Tabletext"/>
            </w:pPr>
            <w:r w:rsidRPr="0027328D">
              <w:t>Transport</w:t>
            </w:r>
          </w:p>
        </w:tc>
        <w:tc>
          <w:tcPr>
            <w:tcW w:w="3721" w:type="pct"/>
          </w:tcPr>
          <w:p w14:paraId="6AC338A0" w14:textId="77777777" w:rsidR="00075357" w:rsidRPr="0027328D" w:rsidRDefault="00075357" w:rsidP="00FF210E">
            <w:pPr>
              <w:pStyle w:val="Tabletext"/>
            </w:pPr>
            <w:r>
              <w:t>Means of communications by which services in this MSP are provided or can be provided.</w:t>
            </w:r>
          </w:p>
        </w:tc>
      </w:tr>
      <w:tr w:rsidR="00075357" w:rsidRPr="0027328D" w14:paraId="1233ED79" w14:textId="77777777" w:rsidTr="00726BA0">
        <w:tc>
          <w:tcPr>
            <w:tcW w:w="1279" w:type="pct"/>
          </w:tcPr>
          <w:p w14:paraId="2DF30CD4" w14:textId="77777777" w:rsidR="00075357" w:rsidRPr="0027328D" w:rsidRDefault="00075357" w:rsidP="00FF210E">
            <w:pPr>
              <w:pStyle w:val="Tabletext"/>
            </w:pPr>
            <w:r w:rsidRPr="0027328D">
              <w:t>Service Availability</w:t>
            </w:r>
          </w:p>
        </w:tc>
        <w:tc>
          <w:tcPr>
            <w:tcW w:w="3721" w:type="pct"/>
          </w:tcPr>
          <w:p w14:paraId="603FFF59" w14:textId="77777777" w:rsidR="00075357" w:rsidRPr="0027328D" w:rsidRDefault="00075357" w:rsidP="00FF210E">
            <w:pPr>
              <w:pStyle w:val="Tabletext"/>
            </w:pPr>
            <w:r>
              <w:t>How widespread is the availability of services and whether there are likely to be constraints on its availability.</w:t>
            </w:r>
          </w:p>
        </w:tc>
      </w:tr>
      <w:tr w:rsidR="00075357" w:rsidRPr="0027328D" w14:paraId="5110B2A1" w14:textId="77777777" w:rsidTr="00726BA0">
        <w:tc>
          <w:tcPr>
            <w:tcW w:w="1279" w:type="pct"/>
          </w:tcPr>
          <w:p w14:paraId="6D2A0343" w14:textId="77777777" w:rsidR="00075357" w:rsidRPr="0027328D" w:rsidRDefault="00075357" w:rsidP="00FF210E">
            <w:pPr>
              <w:pStyle w:val="Tabletext"/>
            </w:pPr>
            <w:r w:rsidRPr="0027328D">
              <w:t>Accessibility</w:t>
            </w:r>
          </w:p>
        </w:tc>
        <w:tc>
          <w:tcPr>
            <w:tcW w:w="3721" w:type="pct"/>
          </w:tcPr>
          <w:p w14:paraId="7FCC060A" w14:textId="77777777" w:rsidR="00075357" w:rsidRPr="0027328D" w:rsidRDefault="00075357" w:rsidP="00FF210E">
            <w:pPr>
              <w:pStyle w:val="Tabletext"/>
            </w:pPr>
            <w:r>
              <w:t>Whether application software can easily access the service and extract necessary data elements from the service data stream.</w:t>
            </w:r>
          </w:p>
        </w:tc>
      </w:tr>
      <w:tr w:rsidR="00075357" w:rsidRPr="0027328D" w14:paraId="040C47A7" w14:textId="77777777" w:rsidTr="00726BA0">
        <w:tc>
          <w:tcPr>
            <w:tcW w:w="1279" w:type="pct"/>
          </w:tcPr>
          <w:p w14:paraId="08A1B437" w14:textId="77777777" w:rsidR="00075357" w:rsidRPr="0027328D" w:rsidRDefault="00075357" w:rsidP="00FF210E">
            <w:pPr>
              <w:pStyle w:val="Tabletext"/>
            </w:pPr>
            <w:r w:rsidRPr="0027328D">
              <w:t>Reliability</w:t>
            </w:r>
          </w:p>
        </w:tc>
        <w:tc>
          <w:tcPr>
            <w:tcW w:w="3721" w:type="pct"/>
          </w:tcPr>
          <w:p w14:paraId="3E8B60C5" w14:textId="77777777" w:rsidR="00075357" w:rsidRPr="0027328D" w:rsidRDefault="00075357" w:rsidP="00FF210E">
            <w:pPr>
              <w:pStyle w:val="Tabletext"/>
            </w:pPr>
            <w:r>
              <w:t>How reliable services are and</w:t>
            </w:r>
          </w:p>
        </w:tc>
      </w:tr>
      <w:tr w:rsidR="00075357" w:rsidRPr="0027328D" w14:paraId="09762EF0" w14:textId="77777777" w:rsidTr="00726BA0">
        <w:tc>
          <w:tcPr>
            <w:tcW w:w="1279" w:type="pct"/>
          </w:tcPr>
          <w:p w14:paraId="66257C3A" w14:textId="77777777" w:rsidR="00075357" w:rsidRPr="0027328D" w:rsidRDefault="00075357" w:rsidP="00FF210E">
            <w:pPr>
              <w:pStyle w:val="Tabletext"/>
            </w:pPr>
            <w:r w:rsidRPr="0027328D">
              <w:t>Interface standardization</w:t>
            </w:r>
          </w:p>
        </w:tc>
        <w:tc>
          <w:tcPr>
            <w:tcW w:w="3721" w:type="pct"/>
          </w:tcPr>
          <w:p w14:paraId="471B9D81" w14:textId="77777777" w:rsidR="00075357" w:rsidRPr="0027328D" w:rsidRDefault="00075357" w:rsidP="00FF210E">
            <w:pPr>
              <w:pStyle w:val="Tabletext"/>
            </w:pPr>
            <w:r>
              <w:t>Whether standard application interfaces for consumption of service information by software applications are available or being defined.</w:t>
            </w:r>
          </w:p>
        </w:tc>
      </w:tr>
      <w:tr w:rsidR="00075357" w:rsidRPr="0027328D" w14:paraId="387C4A65" w14:textId="77777777" w:rsidTr="00726BA0">
        <w:tc>
          <w:tcPr>
            <w:tcW w:w="1279" w:type="pct"/>
          </w:tcPr>
          <w:p w14:paraId="15F37532" w14:textId="77777777" w:rsidR="00075357" w:rsidRPr="0027328D" w:rsidRDefault="00075357" w:rsidP="00FF210E">
            <w:pPr>
              <w:pStyle w:val="Tabletext"/>
            </w:pPr>
            <w:r>
              <w:t>Data standardization</w:t>
            </w:r>
          </w:p>
        </w:tc>
        <w:tc>
          <w:tcPr>
            <w:tcW w:w="3721" w:type="pct"/>
          </w:tcPr>
          <w:p w14:paraId="37E3C7FF" w14:textId="77777777" w:rsidR="00075357" w:rsidRPr="0027328D" w:rsidRDefault="00075357" w:rsidP="00FF210E">
            <w:pPr>
              <w:pStyle w:val="Tabletext"/>
            </w:pPr>
            <w:r>
              <w:t>Whether the data payload of the services conforms to standards, or a standard for such data is being defined.</w:t>
            </w:r>
          </w:p>
        </w:tc>
      </w:tr>
    </w:tbl>
    <w:p w14:paraId="133EC67B" w14:textId="77777777" w:rsidR="00075357" w:rsidRPr="00D66638" w:rsidRDefault="00075357" w:rsidP="00075357">
      <w:pPr>
        <w:pStyle w:val="BodyText"/>
      </w:pPr>
    </w:p>
    <w:p w14:paraId="6A512297" w14:textId="77777777" w:rsidR="00075357" w:rsidRPr="00883971" w:rsidRDefault="00075357" w:rsidP="00075357">
      <w:pPr>
        <w:pStyle w:val="Heading1separatationline"/>
      </w:pPr>
    </w:p>
    <w:p w14:paraId="45A8E6C1" w14:textId="77777777" w:rsidR="00075357" w:rsidRDefault="00075357" w:rsidP="003526D5">
      <w:pPr>
        <w:pStyle w:val="Heading2"/>
      </w:pPr>
      <w:bookmarkStart w:id="1075" w:name="_Toc480882013"/>
      <w:bookmarkStart w:id="1076" w:name="_Toc493687521"/>
      <w:r w:rsidRPr="00883971">
        <w:t>Services</w:t>
      </w:r>
      <w:bookmarkEnd w:id="1075"/>
      <w:bookmarkEnd w:id="1076"/>
    </w:p>
    <w:p w14:paraId="7BA9432A" w14:textId="77777777" w:rsidR="00075357" w:rsidRPr="00075357" w:rsidRDefault="00075357" w:rsidP="00075357">
      <w:pPr>
        <w:pStyle w:val="Heading2separationline"/>
      </w:pPr>
    </w:p>
    <w:p w14:paraId="2782A649" w14:textId="77777777" w:rsidR="00075357" w:rsidRDefault="00075357" w:rsidP="00075357">
      <w:pPr>
        <w:pStyle w:val="Heading3"/>
      </w:pPr>
      <w:bookmarkStart w:id="1077" w:name="_Toc493687522"/>
      <w:r>
        <w:t>Assessment – MSP 1</w:t>
      </w:r>
      <w:bookmarkEnd w:id="1077"/>
    </w:p>
    <w:p w14:paraId="5A31F418" w14:textId="77777777" w:rsidR="00075357" w:rsidRDefault="00075357" w:rsidP="00075357">
      <w:pPr>
        <w:pStyle w:val="BodyText"/>
      </w:pPr>
      <w:r>
        <w:t>[Text]</w:t>
      </w:r>
    </w:p>
    <w:p w14:paraId="496E11B0"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663"/>
        <w:gridCol w:w="7748"/>
      </w:tblGrid>
      <w:tr w:rsidR="00075357" w:rsidRPr="0027328D" w14:paraId="3C700737" w14:textId="77777777" w:rsidTr="00726BA0">
        <w:tc>
          <w:tcPr>
            <w:tcW w:w="1279" w:type="pct"/>
          </w:tcPr>
          <w:p w14:paraId="1EA96608" w14:textId="77777777" w:rsidR="00075357" w:rsidRPr="0027328D" w:rsidRDefault="00075357" w:rsidP="00726BA0">
            <w:pPr>
              <w:pStyle w:val="BodyText"/>
              <w:spacing w:after="60"/>
            </w:pPr>
            <w:r w:rsidRPr="0027328D">
              <w:t>Data availability</w:t>
            </w:r>
          </w:p>
        </w:tc>
        <w:tc>
          <w:tcPr>
            <w:tcW w:w="3721" w:type="pct"/>
          </w:tcPr>
          <w:p w14:paraId="63BBF342" w14:textId="77777777" w:rsidR="00075357" w:rsidRPr="0027328D" w:rsidRDefault="00075357" w:rsidP="00726BA0">
            <w:pPr>
              <w:pStyle w:val="BodyText"/>
              <w:spacing w:after="60"/>
            </w:pPr>
          </w:p>
        </w:tc>
      </w:tr>
      <w:tr w:rsidR="00075357" w:rsidRPr="0027328D" w14:paraId="35EDA22C" w14:textId="77777777" w:rsidTr="00726BA0">
        <w:tc>
          <w:tcPr>
            <w:tcW w:w="1279" w:type="pct"/>
          </w:tcPr>
          <w:p w14:paraId="30D19376" w14:textId="77777777" w:rsidR="00075357" w:rsidRPr="0027328D" w:rsidRDefault="00075357" w:rsidP="00726BA0">
            <w:pPr>
              <w:pStyle w:val="BodyText"/>
              <w:spacing w:after="60"/>
            </w:pPr>
            <w:r w:rsidRPr="0027328D">
              <w:t>Transport</w:t>
            </w:r>
          </w:p>
        </w:tc>
        <w:tc>
          <w:tcPr>
            <w:tcW w:w="3721" w:type="pct"/>
          </w:tcPr>
          <w:p w14:paraId="7312DE78" w14:textId="77777777" w:rsidR="00075357" w:rsidRPr="0027328D" w:rsidRDefault="00075357" w:rsidP="00726BA0">
            <w:pPr>
              <w:pStyle w:val="BodyText"/>
              <w:spacing w:after="60"/>
            </w:pPr>
          </w:p>
        </w:tc>
      </w:tr>
      <w:tr w:rsidR="00075357" w:rsidRPr="0027328D" w14:paraId="05DA55C1" w14:textId="77777777" w:rsidTr="00726BA0">
        <w:tc>
          <w:tcPr>
            <w:tcW w:w="1279" w:type="pct"/>
          </w:tcPr>
          <w:p w14:paraId="78734022" w14:textId="77777777" w:rsidR="00075357" w:rsidRPr="0027328D" w:rsidRDefault="00075357" w:rsidP="00726BA0">
            <w:pPr>
              <w:pStyle w:val="BodyText"/>
              <w:spacing w:after="60"/>
            </w:pPr>
            <w:r w:rsidRPr="0027328D">
              <w:t>Service Availability</w:t>
            </w:r>
          </w:p>
        </w:tc>
        <w:tc>
          <w:tcPr>
            <w:tcW w:w="3721" w:type="pct"/>
          </w:tcPr>
          <w:p w14:paraId="7870437F" w14:textId="77777777" w:rsidR="00075357" w:rsidRPr="0027328D" w:rsidRDefault="00075357" w:rsidP="00726BA0">
            <w:pPr>
              <w:pStyle w:val="BodyText"/>
              <w:spacing w:after="60"/>
            </w:pPr>
          </w:p>
        </w:tc>
      </w:tr>
      <w:tr w:rsidR="00075357" w:rsidRPr="0027328D" w14:paraId="7EC0603B" w14:textId="77777777" w:rsidTr="00726BA0">
        <w:tc>
          <w:tcPr>
            <w:tcW w:w="1279" w:type="pct"/>
          </w:tcPr>
          <w:p w14:paraId="24186EE8" w14:textId="77777777" w:rsidR="00075357" w:rsidRPr="0027328D" w:rsidRDefault="00075357" w:rsidP="00726BA0">
            <w:pPr>
              <w:pStyle w:val="BodyText"/>
              <w:spacing w:after="60"/>
            </w:pPr>
            <w:r w:rsidRPr="0027328D">
              <w:t>Accessibility</w:t>
            </w:r>
          </w:p>
        </w:tc>
        <w:tc>
          <w:tcPr>
            <w:tcW w:w="3721" w:type="pct"/>
          </w:tcPr>
          <w:p w14:paraId="5863910C" w14:textId="77777777" w:rsidR="00075357" w:rsidRPr="0027328D" w:rsidRDefault="00075357" w:rsidP="00726BA0">
            <w:pPr>
              <w:pStyle w:val="BodyText"/>
              <w:spacing w:after="60"/>
            </w:pPr>
          </w:p>
        </w:tc>
      </w:tr>
      <w:tr w:rsidR="00075357" w:rsidRPr="0027328D" w14:paraId="45D636E1" w14:textId="77777777" w:rsidTr="00726BA0">
        <w:tc>
          <w:tcPr>
            <w:tcW w:w="1279" w:type="pct"/>
          </w:tcPr>
          <w:p w14:paraId="3538C6B3" w14:textId="77777777" w:rsidR="00075357" w:rsidRPr="0027328D" w:rsidRDefault="00075357" w:rsidP="00726BA0">
            <w:pPr>
              <w:pStyle w:val="BodyText"/>
              <w:spacing w:after="60"/>
            </w:pPr>
            <w:r w:rsidRPr="0027328D">
              <w:t>Reliability</w:t>
            </w:r>
          </w:p>
        </w:tc>
        <w:tc>
          <w:tcPr>
            <w:tcW w:w="3721" w:type="pct"/>
          </w:tcPr>
          <w:p w14:paraId="5E2B7FE4" w14:textId="77777777" w:rsidR="00075357" w:rsidRPr="0027328D" w:rsidRDefault="00075357" w:rsidP="00726BA0">
            <w:pPr>
              <w:pStyle w:val="BodyText"/>
              <w:spacing w:after="60"/>
            </w:pPr>
          </w:p>
        </w:tc>
      </w:tr>
      <w:tr w:rsidR="00075357" w:rsidRPr="0027328D" w14:paraId="55CE331A" w14:textId="77777777" w:rsidTr="00726BA0">
        <w:tc>
          <w:tcPr>
            <w:tcW w:w="1279" w:type="pct"/>
          </w:tcPr>
          <w:p w14:paraId="4604228A" w14:textId="77777777" w:rsidR="00075357" w:rsidRPr="0027328D" w:rsidRDefault="00075357" w:rsidP="00726BA0">
            <w:pPr>
              <w:pStyle w:val="BodyText"/>
              <w:spacing w:after="60"/>
            </w:pPr>
            <w:r w:rsidRPr="0027328D">
              <w:t>Interface standardization</w:t>
            </w:r>
          </w:p>
        </w:tc>
        <w:tc>
          <w:tcPr>
            <w:tcW w:w="3721" w:type="pct"/>
          </w:tcPr>
          <w:p w14:paraId="27ADE8F1" w14:textId="77777777" w:rsidR="00075357" w:rsidRPr="0027328D" w:rsidRDefault="00075357" w:rsidP="00726BA0">
            <w:pPr>
              <w:pStyle w:val="BodyText"/>
              <w:spacing w:after="60"/>
            </w:pPr>
          </w:p>
        </w:tc>
      </w:tr>
      <w:tr w:rsidR="00075357" w:rsidRPr="0027328D" w14:paraId="7743374C" w14:textId="77777777" w:rsidTr="00726BA0">
        <w:tc>
          <w:tcPr>
            <w:tcW w:w="1279" w:type="pct"/>
          </w:tcPr>
          <w:p w14:paraId="628B4635" w14:textId="77777777" w:rsidR="00075357" w:rsidRPr="0027328D" w:rsidRDefault="00075357" w:rsidP="00726BA0">
            <w:pPr>
              <w:pStyle w:val="BodyText"/>
              <w:spacing w:after="60"/>
            </w:pPr>
            <w:r>
              <w:t>Data standardization</w:t>
            </w:r>
          </w:p>
        </w:tc>
        <w:tc>
          <w:tcPr>
            <w:tcW w:w="3721" w:type="pct"/>
          </w:tcPr>
          <w:p w14:paraId="14115053" w14:textId="77777777" w:rsidR="00075357" w:rsidRPr="0027328D" w:rsidRDefault="00075357" w:rsidP="00726BA0">
            <w:pPr>
              <w:pStyle w:val="BodyText"/>
              <w:spacing w:after="60"/>
            </w:pPr>
          </w:p>
        </w:tc>
      </w:tr>
    </w:tbl>
    <w:p w14:paraId="68AD52D2" w14:textId="77777777" w:rsidR="00075357" w:rsidRPr="009217EC" w:rsidRDefault="00075357" w:rsidP="00075357">
      <w:pPr>
        <w:pStyle w:val="BodyText"/>
      </w:pPr>
    </w:p>
    <w:p w14:paraId="5C4F3800" w14:textId="77777777" w:rsidR="00075357" w:rsidRDefault="00075357" w:rsidP="00075357">
      <w:pPr>
        <w:pStyle w:val="Heading3"/>
      </w:pPr>
      <w:bookmarkStart w:id="1078" w:name="_Toc493687523"/>
      <w:r>
        <w:t>Assessment – MSP 2</w:t>
      </w:r>
      <w:bookmarkEnd w:id="1078"/>
    </w:p>
    <w:p w14:paraId="66243F8D" w14:textId="77777777" w:rsidR="00075357" w:rsidRPr="009217EC" w:rsidRDefault="00075357" w:rsidP="00075357">
      <w:pPr>
        <w:pStyle w:val="BodyText"/>
      </w:pPr>
    </w:p>
    <w:p w14:paraId="17A6DF1D" w14:textId="77777777" w:rsidR="00075357" w:rsidRDefault="00075357" w:rsidP="00075357">
      <w:pPr>
        <w:pStyle w:val="Heading3"/>
      </w:pPr>
      <w:bookmarkStart w:id="1079" w:name="_Toc493687524"/>
      <w:r>
        <w:t>Assessment – MSP 3</w:t>
      </w:r>
      <w:bookmarkEnd w:id="1079"/>
    </w:p>
    <w:p w14:paraId="77CA1BAC" w14:textId="77777777" w:rsidR="00075357" w:rsidRPr="009217EC" w:rsidRDefault="00075357" w:rsidP="00075357">
      <w:pPr>
        <w:pStyle w:val="BodyText"/>
      </w:pPr>
    </w:p>
    <w:p w14:paraId="1F9481E8" w14:textId="77777777" w:rsidR="00075357" w:rsidRDefault="00075357" w:rsidP="00075357">
      <w:pPr>
        <w:pStyle w:val="Heading3"/>
      </w:pPr>
      <w:bookmarkStart w:id="1080" w:name="_Toc493687525"/>
      <w:r>
        <w:lastRenderedPageBreak/>
        <w:t>Assessment – MSP 4</w:t>
      </w:r>
      <w:bookmarkEnd w:id="1080"/>
    </w:p>
    <w:p w14:paraId="1F4874D4" w14:textId="77777777" w:rsidR="00075357" w:rsidRPr="009217EC" w:rsidRDefault="00075357" w:rsidP="00075357">
      <w:pPr>
        <w:pStyle w:val="BodyText"/>
      </w:pPr>
    </w:p>
    <w:p w14:paraId="39B6B0CC" w14:textId="77777777" w:rsidR="00075357" w:rsidRDefault="00075357" w:rsidP="00075357">
      <w:pPr>
        <w:pStyle w:val="Heading3"/>
      </w:pPr>
      <w:bookmarkStart w:id="1081" w:name="_Toc493687526"/>
      <w:r>
        <w:t>Assessment - MSP 5</w:t>
      </w:r>
      <w:r w:rsidRPr="00DE175F">
        <w:t xml:space="preserve"> </w:t>
      </w:r>
      <w:r>
        <w:t>Maritime Safety Information Services</w:t>
      </w:r>
      <w:bookmarkEnd w:id="1081"/>
    </w:p>
    <w:p w14:paraId="30A95C66" w14:textId="77777777" w:rsidR="00075357" w:rsidRDefault="00075357" w:rsidP="00075357">
      <w:pPr>
        <w:pStyle w:val="BodyText"/>
      </w:pPr>
      <w:r>
        <w:t>MSI is available worldwide as a voice and text service (with constraints in polar regions) but digitization of MSI is an ongoing activity. Many NAVAREA coordinators as well as other state or regional authorities make navigational warnings available over the Internet but due to the incompletely structured nature of MSI information access often involves human interaction. There are exceptions where messages are communicated in XML form but this is not universal and the structure was locally developed (and therefore varies depending on the source organization). Some authorities distribute MSI including local warnings by e-mail as well as making it accessible on their internet sites. A standard for data content is under development (S-124) but at present navigational warnings are not structured enough for deconstruction by software, which means it is difficult to integrate them with other applications such as a chart display on an ECDIS.</w:t>
      </w:r>
    </w:p>
    <w:p w14:paraId="6C4A8A2C"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663F112B" w14:textId="77777777" w:rsidTr="00726BA0">
        <w:tc>
          <w:tcPr>
            <w:tcW w:w="970" w:type="pct"/>
          </w:tcPr>
          <w:p w14:paraId="02A3A104" w14:textId="77777777" w:rsidR="00075357" w:rsidRPr="0027328D" w:rsidRDefault="00075357" w:rsidP="00726BA0">
            <w:pPr>
              <w:pStyle w:val="BodyText"/>
              <w:spacing w:after="60"/>
            </w:pPr>
            <w:r w:rsidRPr="0027328D">
              <w:t>Data availability</w:t>
            </w:r>
          </w:p>
        </w:tc>
        <w:tc>
          <w:tcPr>
            <w:tcW w:w="4030" w:type="pct"/>
          </w:tcPr>
          <w:p w14:paraId="5A64C0A3" w14:textId="77777777" w:rsidR="00075357" w:rsidRPr="0027328D" w:rsidRDefault="00075357" w:rsidP="00726BA0">
            <w:pPr>
              <w:pStyle w:val="BodyText"/>
              <w:spacing w:after="60"/>
            </w:pPr>
            <w:r>
              <w:t>Good but unstructured.</w:t>
            </w:r>
          </w:p>
        </w:tc>
      </w:tr>
      <w:tr w:rsidR="00075357" w:rsidRPr="0027328D" w14:paraId="072496AF" w14:textId="77777777" w:rsidTr="00726BA0">
        <w:tc>
          <w:tcPr>
            <w:tcW w:w="970" w:type="pct"/>
          </w:tcPr>
          <w:p w14:paraId="1C829B4E" w14:textId="77777777" w:rsidR="00075357" w:rsidRPr="0027328D" w:rsidRDefault="00075357" w:rsidP="00726BA0">
            <w:pPr>
              <w:pStyle w:val="BodyText"/>
              <w:spacing w:after="60"/>
            </w:pPr>
            <w:r w:rsidRPr="0027328D">
              <w:t>Transport</w:t>
            </w:r>
          </w:p>
        </w:tc>
        <w:tc>
          <w:tcPr>
            <w:tcW w:w="4030" w:type="pct"/>
          </w:tcPr>
          <w:p w14:paraId="598CBC67" w14:textId="77777777" w:rsidR="00075357" w:rsidRPr="0027328D" w:rsidRDefault="00075357" w:rsidP="00726BA0">
            <w:pPr>
              <w:pStyle w:val="BodyText"/>
              <w:spacing w:after="60"/>
            </w:pPr>
            <w:r>
              <w:t>Radio (voice, text, NAVTEX, SafetyNet, radiofax, etc.); Internet: web, e-mail</w:t>
            </w:r>
          </w:p>
        </w:tc>
      </w:tr>
      <w:tr w:rsidR="00075357" w:rsidRPr="0027328D" w14:paraId="6A8FA9BD" w14:textId="77777777" w:rsidTr="00726BA0">
        <w:tc>
          <w:tcPr>
            <w:tcW w:w="970" w:type="pct"/>
          </w:tcPr>
          <w:p w14:paraId="21B57432" w14:textId="77777777" w:rsidR="00075357" w:rsidRPr="0027328D" w:rsidRDefault="00075357" w:rsidP="00726BA0">
            <w:pPr>
              <w:pStyle w:val="BodyText"/>
              <w:spacing w:after="60"/>
            </w:pPr>
            <w:r w:rsidRPr="0027328D">
              <w:t>Service Availability</w:t>
            </w:r>
          </w:p>
        </w:tc>
        <w:tc>
          <w:tcPr>
            <w:tcW w:w="4030" w:type="pct"/>
          </w:tcPr>
          <w:p w14:paraId="4937539E" w14:textId="77777777" w:rsidR="00075357" w:rsidRPr="0027328D" w:rsidRDefault="00075357" w:rsidP="00726BA0">
            <w:pPr>
              <w:pStyle w:val="BodyText"/>
              <w:spacing w:after="60"/>
            </w:pPr>
            <w:r>
              <w:t>Good</w:t>
            </w:r>
          </w:p>
        </w:tc>
      </w:tr>
      <w:tr w:rsidR="00075357" w:rsidRPr="0027328D" w14:paraId="7F299F5B" w14:textId="77777777" w:rsidTr="00726BA0">
        <w:tc>
          <w:tcPr>
            <w:tcW w:w="970" w:type="pct"/>
          </w:tcPr>
          <w:p w14:paraId="246FB398" w14:textId="77777777" w:rsidR="00075357" w:rsidRPr="0027328D" w:rsidRDefault="00075357" w:rsidP="00726BA0">
            <w:pPr>
              <w:pStyle w:val="BodyText"/>
              <w:spacing w:after="60"/>
            </w:pPr>
            <w:r w:rsidRPr="0027328D">
              <w:t>Accessibility</w:t>
            </w:r>
          </w:p>
        </w:tc>
        <w:tc>
          <w:tcPr>
            <w:tcW w:w="4030" w:type="pct"/>
          </w:tcPr>
          <w:p w14:paraId="6C499254" w14:textId="77777777" w:rsidR="00075357" w:rsidRDefault="00075357" w:rsidP="00726BA0">
            <w:pPr>
              <w:pStyle w:val="BodyText"/>
              <w:spacing w:after="60"/>
            </w:pPr>
            <w:r>
              <w:t>Radio: high;</w:t>
            </w:r>
          </w:p>
          <w:p w14:paraId="5D7F7EA0" w14:textId="77777777" w:rsidR="00075357" w:rsidRPr="0027328D" w:rsidRDefault="00075357" w:rsidP="00726BA0">
            <w:pPr>
              <w:pStyle w:val="BodyText"/>
              <w:spacing w:after="60"/>
            </w:pPr>
            <w:r>
              <w:t>Internet: good, but not suitable for time-critical information</w:t>
            </w:r>
          </w:p>
        </w:tc>
      </w:tr>
      <w:tr w:rsidR="00075357" w:rsidRPr="0027328D" w14:paraId="3A5783D7" w14:textId="77777777" w:rsidTr="00726BA0">
        <w:tc>
          <w:tcPr>
            <w:tcW w:w="970" w:type="pct"/>
          </w:tcPr>
          <w:p w14:paraId="7AD36116" w14:textId="77777777" w:rsidR="00075357" w:rsidRPr="0027328D" w:rsidRDefault="00075357" w:rsidP="00726BA0">
            <w:pPr>
              <w:pStyle w:val="BodyText"/>
              <w:spacing w:after="60"/>
            </w:pPr>
            <w:r w:rsidRPr="0027328D">
              <w:t>Reliability</w:t>
            </w:r>
          </w:p>
        </w:tc>
        <w:tc>
          <w:tcPr>
            <w:tcW w:w="4030" w:type="pct"/>
          </w:tcPr>
          <w:p w14:paraId="1A409316" w14:textId="77777777" w:rsidR="00075357" w:rsidRPr="0027328D" w:rsidRDefault="00075357" w:rsidP="00726BA0">
            <w:pPr>
              <w:pStyle w:val="BodyText"/>
              <w:spacing w:after="60"/>
            </w:pPr>
            <w:r>
              <w:t>Good</w:t>
            </w:r>
          </w:p>
        </w:tc>
      </w:tr>
      <w:tr w:rsidR="00075357" w:rsidRPr="0027328D" w14:paraId="63B2CB6D" w14:textId="77777777" w:rsidTr="00726BA0">
        <w:tc>
          <w:tcPr>
            <w:tcW w:w="970" w:type="pct"/>
          </w:tcPr>
          <w:p w14:paraId="4A69A892" w14:textId="77777777" w:rsidR="00075357" w:rsidRPr="0027328D" w:rsidRDefault="00075357" w:rsidP="00726BA0">
            <w:pPr>
              <w:pStyle w:val="BodyText"/>
              <w:spacing w:after="60"/>
            </w:pPr>
            <w:r w:rsidRPr="0027328D">
              <w:t>Interface standardization</w:t>
            </w:r>
          </w:p>
        </w:tc>
        <w:tc>
          <w:tcPr>
            <w:tcW w:w="4030" w:type="pct"/>
          </w:tcPr>
          <w:p w14:paraId="5274BE3B" w14:textId="77777777" w:rsidR="00075357" w:rsidRPr="0027328D" w:rsidRDefault="00075357" w:rsidP="00726BA0">
            <w:pPr>
              <w:pStyle w:val="BodyText"/>
              <w:spacing w:after="60"/>
            </w:pPr>
            <w:r>
              <w:t>High for NAVTEX and SafetyNET receivers but Low for interconnected systems</w:t>
            </w:r>
          </w:p>
        </w:tc>
      </w:tr>
      <w:tr w:rsidR="00075357" w:rsidRPr="0027328D" w14:paraId="35BBC683" w14:textId="77777777" w:rsidTr="00726BA0">
        <w:tc>
          <w:tcPr>
            <w:tcW w:w="970" w:type="pct"/>
          </w:tcPr>
          <w:p w14:paraId="5D330750" w14:textId="77777777" w:rsidR="00075357" w:rsidRPr="0027328D" w:rsidRDefault="00075357" w:rsidP="00726BA0">
            <w:pPr>
              <w:pStyle w:val="BodyText"/>
              <w:spacing w:after="60"/>
            </w:pPr>
            <w:r>
              <w:t>Data standardization</w:t>
            </w:r>
          </w:p>
        </w:tc>
        <w:tc>
          <w:tcPr>
            <w:tcW w:w="4030" w:type="pct"/>
          </w:tcPr>
          <w:p w14:paraId="09AC656D" w14:textId="77777777" w:rsidR="00075357" w:rsidRPr="0027328D" w:rsidRDefault="00075357" w:rsidP="00726BA0">
            <w:pPr>
              <w:pStyle w:val="BodyText"/>
              <w:spacing w:after="60"/>
            </w:pPr>
            <w:r>
              <w:t>S-53, Joint IHO/IMO/WMO Manual on Maritime Safety Information (MSI)</w:t>
            </w:r>
            <w:r w:rsidDel="00B17EA0">
              <w:t xml:space="preserve"> </w:t>
            </w:r>
            <w:r>
              <w:t>structures navigational warnings to some extent but far from sufficiently for software deconstruction. Messages are in text format at present and difficult for software to decode messages currently largely in text format; standard under active development (S-124).</w:t>
            </w:r>
          </w:p>
        </w:tc>
      </w:tr>
    </w:tbl>
    <w:p w14:paraId="7FBB671A" w14:textId="77777777" w:rsidR="00075357" w:rsidRPr="004451B4" w:rsidRDefault="00075357" w:rsidP="00075357">
      <w:pPr>
        <w:pStyle w:val="BodyText"/>
      </w:pPr>
    </w:p>
    <w:p w14:paraId="536F56A4" w14:textId="77777777" w:rsidR="00075357" w:rsidRDefault="00075357" w:rsidP="00075357">
      <w:pPr>
        <w:pStyle w:val="Heading3"/>
      </w:pPr>
      <w:bookmarkStart w:id="1082" w:name="_Toc493687527"/>
      <w:r>
        <w:t>Assessment – MSP 6</w:t>
      </w:r>
      <w:bookmarkEnd w:id="1082"/>
    </w:p>
    <w:p w14:paraId="715BB7B4" w14:textId="77777777" w:rsidR="00075357" w:rsidRPr="009217EC" w:rsidRDefault="00075357" w:rsidP="00075357">
      <w:pPr>
        <w:pStyle w:val="BodyText"/>
      </w:pPr>
    </w:p>
    <w:p w14:paraId="66A36455" w14:textId="77777777" w:rsidR="00075357" w:rsidRDefault="00075357" w:rsidP="00075357">
      <w:pPr>
        <w:pStyle w:val="Heading3"/>
      </w:pPr>
      <w:bookmarkStart w:id="1083" w:name="_Toc493687528"/>
      <w:r>
        <w:t>Assessment – MSP 7</w:t>
      </w:r>
      <w:bookmarkEnd w:id="1083"/>
    </w:p>
    <w:p w14:paraId="254CF91B" w14:textId="77777777" w:rsidR="00075357" w:rsidRPr="009217EC" w:rsidRDefault="00075357" w:rsidP="00075357">
      <w:pPr>
        <w:pStyle w:val="BodyText"/>
      </w:pPr>
    </w:p>
    <w:p w14:paraId="14FD4DB0" w14:textId="77777777" w:rsidR="00075357" w:rsidRDefault="00075357" w:rsidP="00075357">
      <w:pPr>
        <w:pStyle w:val="Heading3"/>
      </w:pPr>
      <w:bookmarkStart w:id="1084" w:name="_Toc493687529"/>
      <w:r>
        <w:t>Assessment – MSP 8</w:t>
      </w:r>
      <w:bookmarkEnd w:id="1084"/>
    </w:p>
    <w:p w14:paraId="549A1A59" w14:textId="77777777" w:rsidR="00075357" w:rsidRPr="009217EC" w:rsidRDefault="00075357" w:rsidP="00075357">
      <w:pPr>
        <w:pStyle w:val="BodyText"/>
      </w:pPr>
    </w:p>
    <w:p w14:paraId="36F1B820" w14:textId="77777777" w:rsidR="00075357" w:rsidRDefault="00075357" w:rsidP="00075357">
      <w:pPr>
        <w:pStyle w:val="Heading3"/>
      </w:pPr>
      <w:bookmarkStart w:id="1085" w:name="_Toc493687530"/>
      <w:r>
        <w:t>Assessment – MSP 9</w:t>
      </w:r>
      <w:bookmarkEnd w:id="1085"/>
    </w:p>
    <w:p w14:paraId="72317DC3" w14:textId="77777777" w:rsidR="00075357" w:rsidRPr="009217EC" w:rsidRDefault="00075357" w:rsidP="00075357">
      <w:pPr>
        <w:pStyle w:val="BodyText"/>
      </w:pPr>
    </w:p>
    <w:p w14:paraId="6FB28F62" w14:textId="77777777" w:rsidR="00075357" w:rsidRDefault="00075357" w:rsidP="00075357">
      <w:pPr>
        <w:pStyle w:val="Heading3"/>
      </w:pPr>
      <w:bookmarkStart w:id="1086" w:name="_Toc493687531"/>
      <w:r>
        <w:t>Assessment – MSP 10</w:t>
      </w:r>
      <w:bookmarkEnd w:id="1086"/>
    </w:p>
    <w:p w14:paraId="30339205" w14:textId="77777777" w:rsidR="00075357" w:rsidRPr="009217EC" w:rsidRDefault="00075357" w:rsidP="00075357">
      <w:pPr>
        <w:pStyle w:val="BodyText"/>
      </w:pPr>
    </w:p>
    <w:p w14:paraId="4575A78D" w14:textId="77777777" w:rsidR="00075357" w:rsidRDefault="00075357" w:rsidP="00075357">
      <w:pPr>
        <w:pStyle w:val="Heading3"/>
      </w:pPr>
      <w:bookmarkStart w:id="1087" w:name="_Toc493687532"/>
      <w:r>
        <w:t>Assessment - MSP 11</w:t>
      </w:r>
      <w:r w:rsidRPr="00DE175F">
        <w:t xml:space="preserve"> </w:t>
      </w:r>
      <w:r>
        <w:t>Nautical Chart Services</w:t>
      </w:r>
      <w:bookmarkEnd w:id="1087"/>
    </w:p>
    <w:p w14:paraId="4DA9AEFA" w14:textId="77777777" w:rsidR="00075357" w:rsidRDefault="00075357" w:rsidP="00075357">
      <w:pPr>
        <w:pStyle w:val="BodyText"/>
      </w:pPr>
      <w:r>
        <w:t>Nautical chart services are available world-wide from several providers. Generally national hydrographic offices provide a coverage in national waters, but several also provide coverage within their region as well. Some hydrographic offices provide a world-wide nautical chart service. Nautical chart services are available in paper charts, raster charts and as Electronic Navigational Chart (ENC) for use in ECDIS and ECS. Nautical charts are usually available from chart agents and other service providers.</w:t>
      </w:r>
    </w:p>
    <w:p w14:paraId="01AA9619" w14:textId="77777777" w:rsidR="00075357" w:rsidRDefault="00075357" w:rsidP="00075357">
      <w:pPr>
        <w:pStyle w:val="BodyText"/>
      </w:pPr>
      <w:r>
        <w:lastRenderedPageBreak/>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286985AB" w14:textId="77777777" w:rsidTr="00726BA0">
        <w:tc>
          <w:tcPr>
            <w:tcW w:w="970" w:type="pct"/>
          </w:tcPr>
          <w:p w14:paraId="084CF86E" w14:textId="77777777" w:rsidR="00075357" w:rsidRPr="0027328D" w:rsidRDefault="00075357" w:rsidP="00726BA0">
            <w:pPr>
              <w:pStyle w:val="BodyText"/>
              <w:spacing w:after="60"/>
            </w:pPr>
            <w:r w:rsidRPr="0027328D">
              <w:t>Data availability</w:t>
            </w:r>
          </w:p>
        </w:tc>
        <w:tc>
          <w:tcPr>
            <w:tcW w:w="4030" w:type="pct"/>
          </w:tcPr>
          <w:p w14:paraId="0BE3420C" w14:textId="77777777" w:rsidR="00075357" w:rsidRPr="0027328D" w:rsidRDefault="00075357" w:rsidP="00726BA0">
            <w:pPr>
              <w:pStyle w:val="BodyText"/>
              <w:spacing w:after="60"/>
            </w:pPr>
            <w:r>
              <w:t>Widely available</w:t>
            </w:r>
          </w:p>
        </w:tc>
      </w:tr>
      <w:tr w:rsidR="00075357" w:rsidRPr="0027328D" w14:paraId="337E1EED" w14:textId="77777777" w:rsidTr="00726BA0">
        <w:tc>
          <w:tcPr>
            <w:tcW w:w="970" w:type="pct"/>
          </w:tcPr>
          <w:p w14:paraId="7339A7FE" w14:textId="77777777" w:rsidR="00075357" w:rsidRPr="0027328D" w:rsidRDefault="00075357" w:rsidP="00726BA0">
            <w:pPr>
              <w:pStyle w:val="BodyText"/>
              <w:spacing w:after="60"/>
            </w:pPr>
            <w:r w:rsidRPr="0027328D">
              <w:t>Transport</w:t>
            </w:r>
          </w:p>
        </w:tc>
        <w:tc>
          <w:tcPr>
            <w:tcW w:w="4030" w:type="pct"/>
          </w:tcPr>
          <w:p w14:paraId="05EEC166" w14:textId="77777777" w:rsidR="00075357" w:rsidRPr="0027328D" w:rsidRDefault="00075357" w:rsidP="00726BA0">
            <w:pPr>
              <w:pStyle w:val="BodyText"/>
              <w:spacing w:after="60"/>
            </w:pPr>
            <w:r>
              <w:t>Logistics services for paper charts, electronic means for digital data. Digital data may also be distributed via logistical services, in form of CD, DVD, USB drive or other media.</w:t>
            </w:r>
          </w:p>
        </w:tc>
      </w:tr>
      <w:tr w:rsidR="00075357" w:rsidRPr="0027328D" w14:paraId="342489DB" w14:textId="77777777" w:rsidTr="00726BA0">
        <w:tc>
          <w:tcPr>
            <w:tcW w:w="970" w:type="pct"/>
          </w:tcPr>
          <w:p w14:paraId="08753EC5" w14:textId="77777777" w:rsidR="00075357" w:rsidRPr="0027328D" w:rsidRDefault="00075357" w:rsidP="00726BA0">
            <w:pPr>
              <w:pStyle w:val="BodyText"/>
              <w:spacing w:after="60"/>
            </w:pPr>
            <w:r w:rsidRPr="0027328D">
              <w:t>Service Availability</w:t>
            </w:r>
          </w:p>
        </w:tc>
        <w:tc>
          <w:tcPr>
            <w:tcW w:w="4030" w:type="pct"/>
          </w:tcPr>
          <w:p w14:paraId="14F5C8C9" w14:textId="77777777" w:rsidR="00075357" w:rsidRPr="0027328D" w:rsidRDefault="00075357" w:rsidP="00726BA0">
            <w:pPr>
              <w:pStyle w:val="BodyText"/>
              <w:spacing w:after="60"/>
            </w:pPr>
            <w:r>
              <w:t>Widely available from numerous service providers.</w:t>
            </w:r>
          </w:p>
        </w:tc>
      </w:tr>
      <w:tr w:rsidR="00075357" w:rsidRPr="0027328D" w14:paraId="696011CC" w14:textId="77777777" w:rsidTr="00726BA0">
        <w:tc>
          <w:tcPr>
            <w:tcW w:w="970" w:type="pct"/>
          </w:tcPr>
          <w:p w14:paraId="78C9714B" w14:textId="77777777" w:rsidR="00075357" w:rsidRPr="0027328D" w:rsidRDefault="00075357" w:rsidP="00726BA0">
            <w:pPr>
              <w:pStyle w:val="BodyText"/>
              <w:spacing w:after="60"/>
            </w:pPr>
            <w:r w:rsidRPr="0027328D">
              <w:t>Accessibility</w:t>
            </w:r>
          </w:p>
        </w:tc>
        <w:tc>
          <w:tcPr>
            <w:tcW w:w="4030" w:type="pct"/>
          </w:tcPr>
          <w:p w14:paraId="630C492C" w14:textId="77777777" w:rsidR="00075357" w:rsidRPr="0027328D" w:rsidRDefault="00075357" w:rsidP="00726BA0">
            <w:pPr>
              <w:pStyle w:val="BodyText"/>
              <w:spacing w:after="60"/>
            </w:pPr>
            <w:r>
              <w:t>Widely available from numerous service providers.</w:t>
            </w:r>
          </w:p>
        </w:tc>
      </w:tr>
      <w:tr w:rsidR="00075357" w:rsidRPr="0027328D" w14:paraId="551BAEB7" w14:textId="77777777" w:rsidTr="00726BA0">
        <w:tc>
          <w:tcPr>
            <w:tcW w:w="970" w:type="pct"/>
          </w:tcPr>
          <w:p w14:paraId="25979FC5" w14:textId="77777777" w:rsidR="00075357" w:rsidRPr="0027328D" w:rsidRDefault="00075357" w:rsidP="00726BA0">
            <w:pPr>
              <w:pStyle w:val="BodyText"/>
              <w:spacing w:after="60"/>
            </w:pPr>
            <w:r w:rsidRPr="0027328D">
              <w:t>Reliability</w:t>
            </w:r>
          </w:p>
        </w:tc>
        <w:tc>
          <w:tcPr>
            <w:tcW w:w="4030" w:type="pct"/>
          </w:tcPr>
          <w:p w14:paraId="44D9082E" w14:textId="77777777" w:rsidR="00075357" w:rsidRPr="0027328D" w:rsidRDefault="00075357" w:rsidP="00726BA0">
            <w:pPr>
              <w:pStyle w:val="BodyText"/>
              <w:spacing w:after="60"/>
            </w:pPr>
            <w:r>
              <w:t>High</w:t>
            </w:r>
          </w:p>
        </w:tc>
      </w:tr>
      <w:tr w:rsidR="00075357" w:rsidRPr="0027328D" w14:paraId="638ACA74" w14:textId="77777777" w:rsidTr="00726BA0">
        <w:tc>
          <w:tcPr>
            <w:tcW w:w="970" w:type="pct"/>
          </w:tcPr>
          <w:p w14:paraId="220A92CD" w14:textId="77777777" w:rsidR="00075357" w:rsidRPr="0027328D" w:rsidRDefault="00075357" w:rsidP="00726BA0">
            <w:pPr>
              <w:pStyle w:val="BodyText"/>
              <w:spacing w:after="60"/>
            </w:pPr>
            <w:r w:rsidRPr="0027328D">
              <w:t>Interface standardization</w:t>
            </w:r>
          </w:p>
        </w:tc>
        <w:tc>
          <w:tcPr>
            <w:tcW w:w="4030" w:type="pct"/>
          </w:tcPr>
          <w:p w14:paraId="0AAE80AB" w14:textId="77777777" w:rsidR="00075357" w:rsidRPr="0027328D" w:rsidRDefault="00075357" w:rsidP="00726BA0">
            <w:pPr>
              <w:pStyle w:val="BodyText"/>
              <w:spacing w:after="60"/>
            </w:pPr>
            <w:r>
              <w:t>High for ECDIS</w:t>
            </w:r>
          </w:p>
        </w:tc>
      </w:tr>
      <w:tr w:rsidR="00075357" w:rsidRPr="0027328D" w14:paraId="3DEFACDA" w14:textId="77777777" w:rsidTr="00726BA0">
        <w:tc>
          <w:tcPr>
            <w:tcW w:w="970" w:type="pct"/>
          </w:tcPr>
          <w:p w14:paraId="5E85B608" w14:textId="77777777" w:rsidR="00075357" w:rsidRPr="0027328D" w:rsidRDefault="00075357" w:rsidP="00726BA0">
            <w:pPr>
              <w:pStyle w:val="BodyText"/>
              <w:spacing w:after="60"/>
            </w:pPr>
            <w:r>
              <w:t>Data standardization</w:t>
            </w:r>
          </w:p>
        </w:tc>
        <w:tc>
          <w:tcPr>
            <w:tcW w:w="4030" w:type="pct"/>
          </w:tcPr>
          <w:p w14:paraId="4AA52E57" w14:textId="77777777" w:rsidR="00075357" w:rsidRPr="0027328D" w:rsidRDefault="00075357" w:rsidP="00726BA0">
            <w:pPr>
              <w:pStyle w:val="BodyText"/>
              <w:spacing w:after="60"/>
            </w:pPr>
            <w:r>
              <w:t>High – S-4, INT1, INT2 and INT3 for paper charts, S-61 for raster charts and S-57, S-58 and S-65 for ENC. IHO is developing S-101 for the next generation ENC.</w:t>
            </w:r>
          </w:p>
        </w:tc>
      </w:tr>
    </w:tbl>
    <w:p w14:paraId="2EC6FA98" w14:textId="77777777" w:rsidR="00075357" w:rsidRPr="004451B4" w:rsidRDefault="00075357" w:rsidP="00075357">
      <w:pPr>
        <w:pStyle w:val="BodyText"/>
      </w:pPr>
    </w:p>
    <w:p w14:paraId="22885311" w14:textId="77777777" w:rsidR="00075357" w:rsidRDefault="00075357" w:rsidP="00075357">
      <w:pPr>
        <w:pStyle w:val="Heading3"/>
      </w:pPr>
      <w:bookmarkStart w:id="1088" w:name="_Toc493687533"/>
      <w:r>
        <w:t>Assessment - MSP 12</w:t>
      </w:r>
      <w:r w:rsidRPr="00DE175F">
        <w:t xml:space="preserve"> </w:t>
      </w:r>
      <w:r>
        <w:t>Nautical Publication Services</w:t>
      </w:r>
      <w:bookmarkEnd w:id="1088"/>
    </w:p>
    <w:p w14:paraId="62E76F57" w14:textId="77777777" w:rsidR="00075357" w:rsidRDefault="00075357" w:rsidP="00075357">
      <w:pPr>
        <w:pStyle w:val="BodyText"/>
      </w:pPr>
      <w:r w:rsidRPr="007F5993">
        <w:t>N</w:t>
      </w:r>
      <w:r>
        <w:t xml:space="preserve">autical publication services are typically provided by hydrographic services that produce and distribute nautical publications in their areas of responsibility. Other government agencies, such as costal administrations, may also produce nautical publication. Some nautical publication services extend the service to a larger region if such is of importance to their national interests and some provide a world-wide service.  </w:t>
      </w:r>
      <w:r w:rsidRPr="007F5993">
        <w:t>N</w:t>
      </w:r>
      <w:r>
        <w:t>autical publication services provide a number of nautical publications, such as Distance Tables, List of Buoys and Beacons, List of Lights, List of Radio Signals, List of Symbols, Abbreviations and Terms used on Charts, Mariners’ Handbooks, Notices to Mariners, Routeing Guides, Sailing Directions, Tidal Stream Atlases, Tide Tables.</w:t>
      </w:r>
    </w:p>
    <w:p w14:paraId="63A75756" w14:textId="77777777" w:rsidR="00075357" w:rsidRDefault="00075357" w:rsidP="00075357">
      <w:pPr>
        <w:pStyle w:val="BodyText"/>
      </w:pPr>
      <w:r>
        <w:t>Nautical publications may be in printed form or digital form. The digital form may be a digital representation of the printed version, such as is often the case with PDF files, and it may be in other forms such as XML. IHO M-3 classifies the different types of nautical publications in the following manner;</w:t>
      </w:r>
    </w:p>
    <w:p w14:paraId="25CE6C50" w14:textId="77777777" w:rsidR="00075357" w:rsidRDefault="00075357" w:rsidP="0095457C">
      <w:pPr>
        <w:pStyle w:val="BodyText"/>
        <w:numPr>
          <w:ilvl w:val="0"/>
          <w:numId w:val="34"/>
        </w:numPr>
      </w:pPr>
      <w:r>
        <w:t>NP1 – Printed paper publications</w:t>
      </w:r>
    </w:p>
    <w:p w14:paraId="7B1E0C61" w14:textId="77777777" w:rsidR="00075357" w:rsidRDefault="00075357" w:rsidP="0095457C">
      <w:pPr>
        <w:pStyle w:val="BodyText"/>
        <w:numPr>
          <w:ilvl w:val="0"/>
          <w:numId w:val="34"/>
        </w:numPr>
      </w:pPr>
      <w:r>
        <w:t>NP2 – Digital publications based upon existing paper publications</w:t>
      </w:r>
    </w:p>
    <w:p w14:paraId="4ACDE4D7" w14:textId="77777777" w:rsidR="00075357" w:rsidRDefault="00075357" w:rsidP="0095457C">
      <w:pPr>
        <w:pStyle w:val="BodyText"/>
        <w:numPr>
          <w:ilvl w:val="0"/>
          <w:numId w:val="34"/>
        </w:numPr>
      </w:pPr>
      <w:r>
        <w:t>NP3 – Digital dataset(s) fully compatible with ECDIS that serve the purpose otherwise provided by NP1 or NP2.</w:t>
      </w:r>
    </w:p>
    <w:p w14:paraId="57D0F2D5" w14:textId="77777777" w:rsidR="00075357" w:rsidRDefault="00075357" w:rsidP="00075357">
      <w:pPr>
        <w:pStyle w:val="BodyText"/>
      </w:pPr>
      <w:r>
        <w:t>It should be noted that Data Specifications for NP3 have yet to be finalised and IHO is working on developing S-100 based product specifications that are functionally equivalent to the paper chart versions These are often referred to as the S-12x series of standards.</w:t>
      </w:r>
    </w:p>
    <w:p w14:paraId="0600B059"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39B51ABC" w14:textId="77777777" w:rsidTr="00726BA0">
        <w:tc>
          <w:tcPr>
            <w:tcW w:w="970" w:type="pct"/>
          </w:tcPr>
          <w:p w14:paraId="6379E713" w14:textId="77777777" w:rsidR="00075357" w:rsidRPr="0027328D" w:rsidRDefault="00075357" w:rsidP="00726BA0">
            <w:pPr>
              <w:pStyle w:val="BodyText"/>
              <w:spacing w:after="60"/>
            </w:pPr>
            <w:r w:rsidRPr="0027328D">
              <w:t>Data availability</w:t>
            </w:r>
          </w:p>
        </w:tc>
        <w:tc>
          <w:tcPr>
            <w:tcW w:w="4030" w:type="pct"/>
          </w:tcPr>
          <w:p w14:paraId="56A2AC34" w14:textId="77777777" w:rsidR="00075357" w:rsidRPr="0027328D" w:rsidRDefault="00075357" w:rsidP="00726BA0">
            <w:pPr>
              <w:pStyle w:val="BodyText"/>
              <w:spacing w:after="60"/>
            </w:pPr>
            <w:r>
              <w:t>Widely available</w:t>
            </w:r>
          </w:p>
        </w:tc>
      </w:tr>
      <w:tr w:rsidR="00075357" w:rsidRPr="0027328D" w14:paraId="2E90E71C" w14:textId="77777777" w:rsidTr="00726BA0">
        <w:tc>
          <w:tcPr>
            <w:tcW w:w="970" w:type="pct"/>
          </w:tcPr>
          <w:p w14:paraId="73CF81F3" w14:textId="77777777" w:rsidR="00075357" w:rsidRPr="0027328D" w:rsidRDefault="00075357" w:rsidP="00726BA0">
            <w:pPr>
              <w:pStyle w:val="BodyText"/>
              <w:spacing w:after="60"/>
            </w:pPr>
            <w:r w:rsidRPr="0027328D">
              <w:t>Transport</w:t>
            </w:r>
          </w:p>
        </w:tc>
        <w:tc>
          <w:tcPr>
            <w:tcW w:w="4030" w:type="pct"/>
          </w:tcPr>
          <w:p w14:paraId="7AB93771" w14:textId="77777777" w:rsidR="00075357" w:rsidRPr="0027328D" w:rsidRDefault="00075357" w:rsidP="00726BA0">
            <w:pPr>
              <w:pStyle w:val="BodyText"/>
              <w:spacing w:after="60"/>
            </w:pPr>
            <w:r>
              <w:t>Logistics services for paper charts, electronic means for digital data. Digital data may also be distributed via logistical services, in form of CD, DVD, USB drive or other media.</w:t>
            </w:r>
          </w:p>
        </w:tc>
      </w:tr>
      <w:tr w:rsidR="00075357" w:rsidRPr="0027328D" w14:paraId="7958D83E" w14:textId="77777777" w:rsidTr="00726BA0">
        <w:tc>
          <w:tcPr>
            <w:tcW w:w="970" w:type="pct"/>
          </w:tcPr>
          <w:p w14:paraId="07FED6CC" w14:textId="77777777" w:rsidR="00075357" w:rsidRPr="0027328D" w:rsidRDefault="00075357" w:rsidP="00726BA0">
            <w:pPr>
              <w:pStyle w:val="BodyText"/>
              <w:spacing w:after="60"/>
            </w:pPr>
            <w:r w:rsidRPr="0027328D">
              <w:t>Service Availability</w:t>
            </w:r>
          </w:p>
        </w:tc>
        <w:tc>
          <w:tcPr>
            <w:tcW w:w="4030" w:type="pct"/>
          </w:tcPr>
          <w:p w14:paraId="5682F75F" w14:textId="77777777" w:rsidR="00075357" w:rsidRPr="0027328D" w:rsidRDefault="00075357" w:rsidP="00726BA0">
            <w:pPr>
              <w:pStyle w:val="BodyText"/>
              <w:spacing w:after="60"/>
            </w:pPr>
            <w:r>
              <w:t>Widely available from numerous service providers.</w:t>
            </w:r>
          </w:p>
        </w:tc>
      </w:tr>
      <w:tr w:rsidR="00075357" w:rsidRPr="0027328D" w14:paraId="0D1834C2" w14:textId="77777777" w:rsidTr="00726BA0">
        <w:tc>
          <w:tcPr>
            <w:tcW w:w="970" w:type="pct"/>
          </w:tcPr>
          <w:p w14:paraId="606CAF78" w14:textId="77777777" w:rsidR="00075357" w:rsidRPr="0027328D" w:rsidRDefault="00075357" w:rsidP="00726BA0">
            <w:pPr>
              <w:pStyle w:val="BodyText"/>
              <w:spacing w:after="60"/>
            </w:pPr>
            <w:r w:rsidRPr="0027328D">
              <w:t>Accessibility</w:t>
            </w:r>
          </w:p>
        </w:tc>
        <w:tc>
          <w:tcPr>
            <w:tcW w:w="4030" w:type="pct"/>
          </w:tcPr>
          <w:p w14:paraId="44946CA1" w14:textId="77777777" w:rsidR="00075357" w:rsidRPr="0027328D" w:rsidRDefault="00075357" w:rsidP="00726BA0">
            <w:pPr>
              <w:pStyle w:val="BodyText"/>
              <w:spacing w:after="60"/>
            </w:pPr>
            <w:r>
              <w:t>Widely available from numerous service providers.</w:t>
            </w:r>
          </w:p>
        </w:tc>
      </w:tr>
      <w:tr w:rsidR="00075357" w:rsidRPr="0027328D" w14:paraId="741156FB" w14:textId="77777777" w:rsidTr="00726BA0">
        <w:tc>
          <w:tcPr>
            <w:tcW w:w="970" w:type="pct"/>
          </w:tcPr>
          <w:p w14:paraId="74ACA8E7" w14:textId="77777777" w:rsidR="00075357" w:rsidRPr="0027328D" w:rsidRDefault="00075357" w:rsidP="00726BA0">
            <w:pPr>
              <w:pStyle w:val="BodyText"/>
              <w:spacing w:after="60"/>
            </w:pPr>
            <w:r w:rsidRPr="0027328D">
              <w:t>Reliability</w:t>
            </w:r>
          </w:p>
        </w:tc>
        <w:tc>
          <w:tcPr>
            <w:tcW w:w="4030" w:type="pct"/>
          </w:tcPr>
          <w:p w14:paraId="1ED88920" w14:textId="77777777" w:rsidR="00075357" w:rsidRPr="0027328D" w:rsidRDefault="00075357" w:rsidP="00726BA0">
            <w:pPr>
              <w:pStyle w:val="BodyText"/>
              <w:spacing w:after="60"/>
            </w:pPr>
            <w:r>
              <w:t>High</w:t>
            </w:r>
          </w:p>
        </w:tc>
      </w:tr>
      <w:tr w:rsidR="00075357" w:rsidRPr="0027328D" w14:paraId="304A92F3" w14:textId="77777777" w:rsidTr="00726BA0">
        <w:tc>
          <w:tcPr>
            <w:tcW w:w="970" w:type="pct"/>
          </w:tcPr>
          <w:p w14:paraId="5842CA87" w14:textId="77777777" w:rsidR="00075357" w:rsidRPr="0027328D" w:rsidRDefault="00075357" w:rsidP="00726BA0">
            <w:pPr>
              <w:pStyle w:val="BodyText"/>
              <w:spacing w:after="60"/>
            </w:pPr>
            <w:r w:rsidRPr="0027328D">
              <w:t>Interface standardization</w:t>
            </w:r>
          </w:p>
        </w:tc>
        <w:tc>
          <w:tcPr>
            <w:tcW w:w="4030" w:type="pct"/>
          </w:tcPr>
          <w:p w14:paraId="156073E3" w14:textId="77777777" w:rsidR="00075357" w:rsidRPr="0027328D" w:rsidRDefault="00075357" w:rsidP="00726BA0">
            <w:pPr>
              <w:pStyle w:val="BodyText"/>
              <w:spacing w:after="60"/>
            </w:pPr>
            <w:r>
              <w:t>Not standardized</w:t>
            </w:r>
          </w:p>
        </w:tc>
      </w:tr>
      <w:tr w:rsidR="00075357" w:rsidRPr="0027328D" w14:paraId="5808A472" w14:textId="77777777" w:rsidTr="00726BA0">
        <w:tc>
          <w:tcPr>
            <w:tcW w:w="970" w:type="pct"/>
          </w:tcPr>
          <w:p w14:paraId="37F432B2" w14:textId="77777777" w:rsidR="00075357" w:rsidRPr="0027328D" w:rsidRDefault="00075357" w:rsidP="00726BA0">
            <w:pPr>
              <w:pStyle w:val="BodyText"/>
              <w:spacing w:after="60"/>
            </w:pPr>
            <w:r>
              <w:t>Data standardization</w:t>
            </w:r>
          </w:p>
        </w:tc>
        <w:tc>
          <w:tcPr>
            <w:tcW w:w="4030" w:type="pct"/>
          </w:tcPr>
          <w:p w14:paraId="2E4995E8" w14:textId="77777777" w:rsidR="00075357" w:rsidRPr="0027328D" w:rsidRDefault="00075357" w:rsidP="00726BA0">
            <w:pPr>
              <w:pStyle w:val="BodyText"/>
              <w:spacing w:after="60"/>
            </w:pPr>
            <w:r>
              <w:t>M-3 for NP1 and NP2. NP3 standardisation is in progress - S-122, S-123, other product specifications</w:t>
            </w:r>
          </w:p>
        </w:tc>
      </w:tr>
    </w:tbl>
    <w:p w14:paraId="5E9987F9" w14:textId="77777777" w:rsidR="00075357" w:rsidRPr="004451B4" w:rsidRDefault="00075357" w:rsidP="00075357">
      <w:pPr>
        <w:pStyle w:val="BodyText"/>
      </w:pPr>
    </w:p>
    <w:p w14:paraId="43023E23" w14:textId="77777777" w:rsidR="00075357" w:rsidRDefault="00075357" w:rsidP="00075357">
      <w:pPr>
        <w:pStyle w:val="Heading3"/>
      </w:pPr>
      <w:bookmarkStart w:id="1089" w:name="_Toc493687534"/>
      <w:r>
        <w:lastRenderedPageBreak/>
        <w:t>Assessment - MSP 13</w:t>
      </w:r>
      <w:r w:rsidRPr="00DE175F">
        <w:t xml:space="preserve"> </w:t>
      </w:r>
      <w:r>
        <w:t>Ice Navigation Services</w:t>
      </w:r>
      <w:bookmarkEnd w:id="1089"/>
    </w:p>
    <w:p w14:paraId="4816A705" w14:textId="77777777" w:rsidR="00075357" w:rsidRDefault="00075357" w:rsidP="00075357">
      <w:pPr>
        <w:pStyle w:val="BodyText"/>
      </w:pPr>
      <w:bookmarkStart w:id="1090" w:name="_Hlk486407338"/>
      <w:r>
        <w:t>Ice navigation services commonly include ice reports, ice charts, and ice forecasts. Sea surface temperature charts accompany ice charts. Remote sensing imagery is commonly also distributed.</w:t>
      </w:r>
    </w:p>
    <w:p w14:paraId="281250A5" w14:textId="77777777" w:rsidR="00075357" w:rsidRDefault="00075357" w:rsidP="00075357">
      <w:pPr>
        <w:pStyle w:val="BodyText"/>
      </w:pPr>
      <w:r>
        <w:t>Digital ice charts are in S-411 formats but additional formats are also provided for use in current systems.</w:t>
      </w:r>
    </w:p>
    <w:p w14:paraId="61AC9E02" w14:textId="77777777" w:rsidR="00075357" w:rsidRDefault="00075357" w:rsidP="00075357">
      <w:pPr>
        <w:pStyle w:val="BodyText"/>
      </w:pPr>
      <w:r>
        <w:t>Advances in computer models for ice prediction allow more detailed data but these require more communication resources.</w:t>
      </w:r>
    </w:p>
    <w:p w14:paraId="3636AB49" w14:textId="77777777" w:rsidR="00075357" w:rsidRDefault="00075357" w:rsidP="00075357">
      <w:pPr>
        <w:pStyle w:val="BodyText"/>
      </w:pPr>
      <w:r>
        <w:t xml:space="preserve">Analysed information is also distributed e.g., ice edge information, sea ice forecasts, ice types, ice concentration, ice drift, berg information. </w:t>
      </w:r>
    </w:p>
    <w:p w14:paraId="6A55F352" w14:textId="77777777" w:rsidR="00075357" w:rsidRDefault="00075357" w:rsidP="00075357">
      <w:pPr>
        <w:pStyle w:val="BodyText"/>
      </w:pPr>
      <w:r>
        <w:t>Ice charts may be available in multiple digital formats. For example, BSH distribute their ice charts the following formats as AML (additional military layer), MIO (marine information overlay), and S-411 (S-100-based product specification format)</w:t>
      </w:r>
    </w:p>
    <w:p w14:paraId="7E648EE4" w14:textId="77777777" w:rsidR="00075357" w:rsidRDefault="00075357" w:rsidP="00075357">
      <w:pPr>
        <w:pStyle w:val="BodyText"/>
      </w:pPr>
      <w:r>
        <w:t>Radio forecasts are scheduled broadcasts that describe difficult ice conditions forming or dissipating, the general motion of the pack, opening and closing of leads.</w:t>
      </w:r>
    </w:p>
    <w:p w14:paraId="72CAB590" w14:textId="77777777" w:rsidR="00075357" w:rsidRDefault="00075357" w:rsidP="00075357">
      <w:pPr>
        <w:pStyle w:val="BodyText"/>
      </w:pPr>
      <w:r>
        <w:t xml:space="preserve">Some consortia/service providers </w:t>
      </w:r>
    </w:p>
    <w:p w14:paraId="65A45583" w14:textId="77777777" w:rsidR="00075357" w:rsidRDefault="00075357" w:rsidP="0095457C">
      <w:pPr>
        <w:pStyle w:val="BodyText"/>
        <w:numPr>
          <w:ilvl w:val="0"/>
          <w:numId w:val="35"/>
        </w:numPr>
      </w:pPr>
      <w:r>
        <w:t>North American Ice Service (NAIS) – joint U.S./Canada production of ice charts, ice hazard bulletins, 30-day forecasts and seasonal outlooks for the Great Lakes.</w:t>
      </w:r>
    </w:p>
    <w:p w14:paraId="6C717AB3" w14:textId="77777777" w:rsidR="00075357" w:rsidRDefault="00075357" w:rsidP="0095457C">
      <w:pPr>
        <w:pStyle w:val="BodyText"/>
        <w:numPr>
          <w:ilvl w:val="0"/>
          <w:numId w:val="35"/>
        </w:numPr>
      </w:pPr>
      <w:r>
        <w:t>Baltic Sea Ice Services (BSIS) is under steady development and includes informational exchange between Denmark, Estonia, Finland, Germany, Latvia, Lithuania, the Netherlands, Norway, Poland, the Russian Federation and Sweden.</w:t>
      </w:r>
    </w:p>
    <w:p w14:paraId="587D0562" w14:textId="77777777" w:rsidR="00075357" w:rsidRDefault="00075357" w:rsidP="0095457C">
      <w:pPr>
        <w:pStyle w:val="BodyText"/>
        <w:numPr>
          <w:ilvl w:val="0"/>
          <w:numId w:val="35"/>
        </w:numPr>
      </w:pPr>
      <w:r>
        <w:t>Polarview (www.polarview.org)</w:t>
      </w:r>
    </w:p>
    <w:p w14:paraId="4F447138"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0AED8574" w14:textId="77777777" w:rsidTr="00726BA0">
        <w:tc>
          <w:tcPr>
            <w:tcW w:w="970" w:type="pct"/>
          </w:tcPr>
          <w:p w14:paraId="0FB84B69" w14:textId="77777777" w:rsidR="00075357" w:rsidRPr="0027328D" w:rsidRDefault="00075357" w:rsidP="00726BA0">
            <w:pPr>
              <w:pStyle w:val="BodyText"/>
              <w:spacing w:after="60"/>
            </w:pPr>
            <w:r w:rsidRPr="0027328D">
              <w:t>Data availability</w:t>
            </w:r>
          </w:p>
        </w:tc>
        <w:tc>
          <w:tcPr>
            <w:tcW w:w="4030" w:type="pct"/>
          </w:tcPr>
          <w:p w14:paraId="2C31BB5C" w14:textId="77777777" w:rsidR="00075357" w:rsidRPr="0027328D" w:rsidRDefault="00075357" w:rsidP="00726BA0">
            <w:pPr>
              <w:pStyle w:val="BodyText"/>
              <w:spacing w:after="60"/>
            </w:pPr>
            <w:r>
              <w:t>Good</w:t>
            </w:r>
          </w:p>
        </w:tc>
      </w:tr>
      <w:tr w:rsidR="00075357" w:rsidRPr="0027328D" w14:paraId="2454DC3D" w14:textId="77777777" w:rsidTr="00726BA0">
        <w:tc>
          <w:tcPr>
            <w:tcW w:w="970" w:type="pct"/>
          </w:tcPr>
          <w:p w14:paraId="55255C20" w14:textId="77777777" w:rsidR="00075357" w:rsidRPr="0027328D" w:rsidRDefault="00075357" w:rsidP="00726BA0">
            <w:pPr>
              <w:pStyle w:val="BodyText"/>
              <w:spacing w:after="60"/>
            </w:pPr>
            <w:r w:rsidRPr="0027328D">
              <w:t>Transport</w:t>
            </w:r>
          </w:p>
        </w:tc>
        <w:tc>
          <w:tcPr>
            <w:tcW w:w="4030" w:type="pct"/>
          </w:tcPr>
          <w:p w14:paraId="154C1F2E" w14:textId="77777777" w:rsidR="00075357" w:rsidRPr="0027328D" w:rsidRDefault="00075357" w:rsidP="00726BA0">
            <w:pPr>
              <w:pStyle w:val="BodyText"/>
              <w:spacing w:after="60"/>
            </w:pPr>
            <w:r>
              <w:t>Internet (web and ftp) and subscription from service provider; radio broadcast of ice forecasts and ice reports/bulletins</w:t>
            </w:r>
          </w:p>
        </w:tc>
      </w:tr>
      <w:tr w:rsidR="00075357" w:rsidRPr="0027328D" w14:paraId="6DCF6660" w14:textId="77777777" w:rsidTr="00726BA0">
        <w:tc>
          <w:tcPr>
            <w:tcW w:w="970" w:type="pct"/>
          </w:tcPr>
          <w:p w14:paraId="6691D04C" w14:textId="77777777" w:rsidR="00075357" w:rsidRPr="0027328D" w:rsidRDefault="00075357" w:rsidP="00726BA0">
            <w:pPr>
              <w:pStyle w:val="BodyText"/>
              <w:spacing w:after="60"/>
            </w:pPr>
            <w:r w:rsidRPr="0027328D">
              <w:t>Service Availability</w:t>
            </w:r>
          </w:p>
        </w:tc>
        <w:tc>
          <w:tcPr>
            <w:tcW w:w="4030" w:type="pct"/>
          </w:tcPr>
          <w:p w14:paraId="02F0E009" w14:textId="77777777" w:rsidR="00075357" w:rsidRPr="0027328D" w:rsidRDefault="00075357" w:rsidP="00726BA0">
            <w:pPr>
              <w:pStyle w:val="BodyText"/>
              <w:spacing w:after="60"/>
            </w:pPr>
            <w:r>
              <w:t>Availability from hydrographic offices and other service providers; probable communication constraints including interrupted or low-bandwidth communications for ships in polar areas</w:t>
            </w:r>
          </w:p>
        </w:tc>
      </w:tr>
      <w:tr w:rsidR="00075357" w:rsidRPr="0027328D" w14:paraId="08B86A65" w14:textId="77777777" w:rsidTr="00726BA0">
        <w:tc>
          <w:tcPr>
            <w:tcW w:w="970" w:type="pct"/>
          </w:tcPr>
          <w:p w14:paraId="4897580E" w14:textId="77777777" w:rsidR="00075357" w:rsidRPr="0027328D" w:rsidRDefault="00075357" w:rsidP="00726BA0">
            <w:pPr>
              <w:pStyle w:val="BodyText"/>
              <w:spacing w:after="60"/>
            </w:pPr>
            <w:r w:rsidRPr="0027328D">
              <w:t>Accessibility</w:t>
            </w:r>
          </w:p>
        </w:tc>
        <w:tc>
          <w:tcPr>
            <w:tcW w:w="4030" w:type="pct"/>
          </w:tcPr>
          <w:p w14:paraId="7119E022" w14:textId="77777777" w:rsidR="00075357" w:rsidRPr="0027328D" w:rsidRDefault="00075357" w:rsidP="00726BA0">
            <w:pPr>
              <w:pStyle w:val="BodyText"/>
              <w:spacing w:after="60"/>
            </w:pPr>
            <w:r>
              <w:t>Available with human intervention, by automated means, or direct delivery from on service provider</w:t>
            </w:r>
          </w:p>
        </w:tc>
      </w:tr>
      <w:tr w:rsidR="00075357" w:rsidRPr="0027328D" w14:paraId="123623D6" w14:textId="77777777" w:rsidTr="00726BA0">
        <w:tc>
          <w:tcPr>
            <w:tcW w:w="970" w:type="pct"/>
          </w:tcPr>
          <w:p w14:paraId="25D669DA" w14:textId="77777777" w:rsidR="00075357" w:rsidRPr="0027328D" w:rsidRDefault="00075357" w:rsidP="00726BA0">
            <w:pPr>
              <w:pStyle w:val="BodyText"/>
              <w:spacing w:after="60"/>
            </w:pPr>
            <w:r w:rsidRPr="0027328D">
              <w:t>Reliability</w:t>
            </w:r>
          </w:p>
        </w:tc>
        <w:tc>
          <w:tcPr>
            <w:tcW w:w="4030" w:type="pct"/>
          </w:tcPr>
          <w:p w14:paraId="2DA79CC6" w14:textId="77777777" w:rsidR="00075357" w:rsidRPr="0027328D" w:rsidRDefault="00075357" w:rsidP="00726BA0">
            <w:pPr>
              <w:pStyle w:val="BodyText"/>
              <w:spacing w:after="60"/>
            </w:pPr>
            <w:r>
              <w:t>High</w:t>
            </w:r>
          </w:p>
        </w:tc>
      </w:tr>
      <w:tr w:rsidR="00075357" w:rsidRPr="0027328D" w14:paraId="640AD6BB" w14:textId="77777777" w:rsidTr="00726BA0">
        <w:tc>
          <w:tcPr>
            <w:tcW w:w="970" w:type="pct"/>
          </w:tcPr>
          <w:p w14:paraId="42097C4B" w14:textId="77777777" w:rsidR="00075357" w:rsidRPr="0027328D" w:rsidRDefault="00075357" w:rsidP="00726BA0">
            <w:pPr>
              <w:pStyle w:val="BodyText"/>
              <w:spacing w:after="60"/>
            </w:pPr>
            <w:r w:rsidRPr="0027328D">
              <w:t>Interface standardization</w:t>
            </w:r>
          </w:p>
        </w:tc>
        <w:tc>
          <w:tcPr>
            <w:tcW w:w="4030" w:type="pct"/>
          </w:tcPr>
          <w:p w14:paraId="00F221E4" w14:textId="77777777" w:rsidR="00075357" w:rsidRPr="0027328D" w:rsidRDefault="00075357" w:rsidP="00726BA0">
            <w:pPr>
              <w:pStyle w:val="BodyText"/>
              <w:spacing w:after="60"/>
            </w:pPr>
            <w:r>
              <w:t>Custom interfaces depending on service provider</w:t>
            </w:r>
          </w:p>
        </w:tc>
      </w:tr>
      <w:tr w:rsidR="00075357" w:rsidRPr="0027328D" w14:paraId="678B23F7" w14:textId="77777777" w:rsidTr="00726BA0">
        <w:tc>
          <w:tcPr>
            <w:tcW w:w="970" w:type="pct"/>
          </w:tcPr>
          <w:p w14:paraId="0EDCB8E7" w14:textId="77777777" w:rsidR="00075357" w:rsidRPr="0027328D" w:rsidRDefault="00075357" w:rsidP="00726BA0">
            <w:pPr>
              <w:pStyle w:val="BodyText"/>
              <w:spacing w:after="60"/>
            </w:pPr>
            <w:r>
              <w:t>Data standardization</w:t>
            </w:r>
          </w:p>
        </w:tc>
        <w:tc>
          <w:tcPr>
            <w:tcW w:w="4030" w:type="pct"/>
          </w:tcPr>
          <w:p w14:paraId="44AE2340" w14:textId="77777777" w:rsidR="00075357" w:rsidRPr="0027328D" w:rsidRDefault="00075357" w:rsidP="00726BA0">
            <w:pPr>
              <w:pStyle w:val="BodyText"/>
              <w:spacing w:after="60"/>
            </w:pPr>
            <w:r>
              <w:t>Ice charts are standardized on S-411. Other geographic information may be available as feature layers which can be loaded.</w:t>
            </w:r>
          </w:p>
        </w:tc>
      </w:tr>
    </w:tbl>
    <w:p w14:paraId="5FEFB323" w14:textId="77777777" w:rsidR="00075357" w:rsidRDefault="00075357" w:rsidP="00075357">
      <w:pPr>
        <w:pStyle w:val="Heading3"/>
      </w:pPr>
      <w:bookmarkStart w:id="1091" w:name="_Toc493687535"/>
      <w:bookmarkEnd w:id="1090"/>
      <w:r>
        <w:t>Assessment - MSP 14 Meteorological Information Services</w:t>
      </w:r>
      <w:bookmarkEnd w:id="1091"/>
    </w:p>
    <w:p w14:paraId="09B841F3" w14:textId="77777777" w:rsidR="00075357" w:rsidRDefault="00075357" w:rsidP="00075357">
      <w:pPr>
        <w:pStyle w:val="BodyText"/>
      </w:pPr>
      <w:r>
        <w:t>Voice and text services communicating MSP 14 information over various radio methods are universally available and are expected to continue to be the best method of communicating time-and-safety-critical information. Graphical information services are widely available but generally require high bandwidth for adequate access.</w:t>
      </w:r>
    </w:p>
    <w:p w14:paraId="7CC6C0E5" w14:textId="77777777" w:rsidR="00075357" w:rsidRDefault="00075357" w:rsidP="00075357">
      <w:pPr>
        <w:pStyle w:val="BodyText"/>
      </w:pPr>
      <w:r>
        <w:t>Two principal methods are used for broadcasting marine meteorological information as part of MSI:</w:t>
      </w:r>
    </w:p>
    <w:p w14:paraId="6FE3052E" w14:textId="77777777" w:rsidR="00075357" w:rsidRDefault="00075357" w:rsidP="0095457C">
      <w:pPr>
        <w:pStyle w:val="BodyText"/>
        <w:numPr>
          <w:ilvl w:val="0"/>
          <w:numId w:val="33"/>
        </w:numPr>
      </w:pPr>
      <w:r>
        <w:t>NAVTEX: broadcasts to coastal and offshore areas; and</w:t>
      </w:r>
    </w:p>
    <w:p w14:paraId="734A9671" w14:textId="77777777" w:rsidR="00075357" w:rsidRDefault="00075357" w:rsidP="0095457C">
      <w:pPr>
        <w:pStyle w:val="BodyText"/>
        <w:numPr>
          <w:ilvl w:val="0"/>
          <w:numId w:val="33"/>
        </w:numPr>
      </w:pPr>
      <w:r>
        <w:t>SafetyNET: broadcasts which cover all the waters of the globe except for sea area A4, as defined by resolution A.801(19) on Provision of radio services for the GMDSS, Annex 3, paragraph 4, as amended.</w:t>
      </w:r>
    </w:p>
    <w:p w14:paraId="0F7A5A13" w14:textId="77777777" w:rsidR="00075357" w:rsidRDefault="00075357" w:rsidP="00075357">
      <w:pPr>
        <w:pStyle w:val="BodyText"/>
      </w:pPr>
      <w:r>
        <w:lastRenderedPageBreak/>
        <w:t>HF narrow-band direct printing (NBDP) may be used to transmit marine meteorological information in areas outside Inmarsat coverage.</w:t>
      </w:r>
    </w:p>
    <w:p w14:paraId="63DE4977" w14:textId="77777777" w:rsidR="00075357" w:rsidRDefault="00075357" w:rsidP="00075357">
      <w:pPr>
        <w:pStyle w:val="BodyText"/>
      </w:pPr>
      <w:r>
        <w:t>Information has to be provided for unique and precisely defined sea areas, each being served only by the most appropriate systems. Although there will be some duplication to allow a ship to change from one system to another, the majority of messages will only be broadcast on one system.</w:t>
      </w:r>
    </w:p>
    <w:p w14:paraId="61B54DC5"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7D7AC57F" w14:textId="77777777" w:rsidTr="00726BA0">
        <w:tc>
          <w:tcPr>
            <w:tcW w:w="970" w:type="pct"/>
            <w:tcBorders>
              <w:top w:val="single" w:sz="4" w:space="0" w:color="auto"/>
              <w:left w:val="single" w:sz="4" w:space="0" w:color="auto"/>
              <w:bottom w:val="single" w:sz="4" w:space="0" w:color="auto"/>
              <w:right w:val="single" w:sz="4" w:space="0" w:color="auto"/>
            </w:tcBorders>
          </w:tcPr>
          <w:p w14:paraId="03755BDB" w14:textId="77777777" w:rsidR="00075357" w:rsidRPr="0027328D" w:rsidRDefault="00075357" w:rsidP="00726BA0">
            <w:pPr>
              <w:pStyle w:val="BodyText"/>
              <w:spacing w:after="60"/>
            </w:pPr>
            <w:r w:rsidRPr="0027328D">
              <w:t>Data availability</w:t>
            </w:r>
          </w:p>
        </w:tc>
        <w:tc>
          <w:tcPr>
            <w:tcW w:w="4030" w:type="pct"/>
            <w:tcBorders>
              <w:top w:val="single" w:sz="4" w:space="0" w:color="auto"/>
              <w:left w:val="single" w:sz="4" w:space="0" w:color="auto"/>
              <w:bottom w:val="single" w:sz="4" w:space="0" w:color="auto"/>
              <w:right w:val="single" w:sz="4" w:space="0" w:color="auto"/>
            </w:tcBorders>
          </w:tcPr>
          <w:p w14:paraId="48519981" w14:textId="77777777" w:rsidR="00075357" w:rsidRPr="0027328D" w:rsidRDefault="00075357" w:rsidP="00726BA0">
            <w:pPr>
              <w:pStyle w:val="BodyText"/>
              <w:spacing w:after="60"/>
            </w:pPr>
            <w:r>
              <w:t>Widely available. Depending on the nature of information, may be in the form of either analytic results or processed d</w:t>
            </w:r>
            <w:r w:rsidRPr="0027328D">
              <w:t>ata.</w:t>
            </w:r>
          </w:p>
        </w:tc>
      </w:tr>
      <w:tr w:rsidR="00075357" w:rsidRPr="0027328D" w14:paraId="3F00F2B9" w14:textId="77777777" w:rsidTr="00726BA0">
        <w:tc>
          <w:tcPr>
            <w:tcW w:w="970" w:type="pct"/>
            <w:tcBorders>
              <w:top w:val="single" w:sz="4" w:space="0" w:color="auto"/>
              <w:left w:val="single" w:sz="4" w:space="0" w:color="auto"/>
              <w:bottom w:val="single" w:sz="4" w:space="0" w:color="auto"/>
              <w:right w:val="single" w:sz="4" w:space="0" w:color="auto"/>
            </w:tcBorders>
          </w:tcPr>
          <w:p w14:paraId="69F79EF5" w14:textId="77777777" w:rsidR="00075357" w:rsidRPr="0027328D" w:rsidRDefault="00075357" w:rsidP="00726BA0">
            <w:pPr>
              <w:pStyle w:val="BodyText"/>
              <w:spacing w:after="60"/>
            </w:pPr>
            <w:r w:rsidRPr="0027328D">
              <w:t>Transport</w:t>
            </w:r>
          </w:p>
        </w:tc>
        <w:tc>
          <w:tcPr>
            <w:tcW w:w="4030" w:type="pct"/>
            <w:tcBorders>
              <w:top w:val="single" w:sz="4" w:space="0" w:color="auto"/>
              <w:left w:val="single" w:sz="4" w:space="0" w:color="auto"/>
              <w:bottom w:val="single" w:sz="4" w:space="0" w:color="auto"/>
              <w:right w:val="single" w:sz="4" w:space="0" w:color="auto"/>
            </w:tcBorders>
          </w:tcPr>
          <w:p w14:paraId="5B9A06BA" w14:textId="77777777" w:rsidR="00075357" w:rsidRPr="0027328D" w:rsidRDefault="00075357" w:rsidP="00726BA0">
            <w:pPr>
              <w:pStyle w:val="BodyText"/>
              <w:spacing w:after="60"/>
            </w:pPr>
            <w:r w:rsidRPr="0027328D">
              <w:t>Radio</w:t>
            </w:r>
            <w:r>
              <w:t xml:space="preserve"> (NAVTEX, SafetyNet, voice broadcast, radiotelex, radiofax)</w:t>
            </w:r>
            <w:r w:rsidRPr="0027328D">
              <w:t>, Internet.</w:t>
            </w:r>
          </w:p>
        </w:tc>
      </w:tr>
      <w:tr w:rsidR="00075357" w:rsidRPr="0027328D" w14:paraId="4FAB8323" w14:textId="77777777" w:rsidTr="00726BA0">
        <w:tc>
          <w:tcPr>
            <w:tcW w:w="970" w:type="pct"/>
            <w:tcBorders>
              <w:top w:val="single" w:sz="4" w:space="0" w:color="auto"/>
            </w:tcBorders>
          </w:tcPr>
          <w:p w14:paraId="226C854A" w14:textId="77777777" w:rsidR="00075357" w:rsidRPr="0027328D" w:rsidRDefault="00075357" w:rsidP="00726BA0">
            <w:pPr>
              <w:pStyle w:val="BodyText"/>
              <w:spacing w:after="60"/>
            </w:pPr>
            <w:r w:rsidRPr="0027328D">
              <w:t>Service Availability</w:t>
            </w:r>
          </w:p>
        </w:tc>
        <w:tc>
          <w:tcPr>
            <w:tcW w:w="4030" w:type="pct"/>
            <w:tcBorders>
              <w:top w:val="single" w:sz="4" w:space="0" w:color="auto"/>
            </w:tcBorders>
          </w:tcPr>
          <w:p w14:paraId="384238CE" w14:textId="77777777" w:rsidR="00075357" w:rsidRDefault="00075357" w:rsidP="00726BA0">
            <w:pPr>
              <w:pStyle w:val="BodyText"/>
              <w:spacing w:after="60"/>
            </w:pPr>
            <w:r w:rsidRPr="0027328D">
              <w:t>Internet sources are widely but not universally available</w:t>
            </w:r>
            <w:r>
              <w:t>.</w:t>
            </w:r>
          </w:p>
          <w:p w14:paraId="5F8A1744" w14:textId="77777777" w:rsidR="00075357" w:rsidRPr="0027328D" w:rsidRDefault="00075357" w:rsidP="00726BA0">
            <w:pPr>
              <w:pStyle w:val="BodyText"/>
              <w:spacing w:after="60"/>
            </w:pPr>
            <w:r>
              <w:t>Radio services are widely available in most (all?) regions of the world.</w:t>
            </w:r>
          </w:p>
        </w:tc>
      </w:tr>
      <w:tr w:rsidR="00075357" w:rsidRPr="0027328D" w14:paraId="5A2987EF" w14:textId="77777777" w:rsidTr="00726BA0">
        <w:tc>
          <w:tcPr>
            <w:tcW w:w="970" w:type="pct"/>
          </w:tcPr>
          <w:p w14:paraId="01D2C417" w14:textId="77777777" w:rsidR="00075357" w:rsidRPr="0027328D" w:rsidRDefault="00075357" w:rsidP="00726BA0">
            <w:pPr>
              <w:pStyle w:val="BodyText"/>
              <w:spacing w:after="60"/>
            </w:pPr>
            <w:r w:rsidRPr="0027328D">
              <w:t>Accessibility</w:t>
            </w:r>
          </w:p>
        </w:tc>
        <w:tc>
          <w:tcPr>
            <w:tcW w:w="4030" w:type="pct"/>
          </w:tcPr>
          <w:p w14:paraId="0DB948D3" w14:textId="77777777" w:rsidR="00075357" w:rsidRDefault="00075357" w:rsidP="00726BA0">
            <w:pPr>
              <w:pStyle w:val="BodyText"/>
              <w:spacing w:after="60"/>
            </w:pPr>
            <w:r>
              <w:t>Internet services often require human intervention to access data.</w:t>
            </w:r>
          </w:p>
          <w:p w14:paraId="182B8F6A" w14:textId="77777777" w:rsidR="00075357" w:rsidRPr="0027328D" w:rsidRDefault="00075357" w:rsidP="00726BA0">
            <w:pPr>
              <w:pStyle w:val="BodyText"/>
              <w:spacing w:after="60"/>
            </w:pPr>
            <w:r>
              <w:t xml:space="preserve">Radio services: currently most are designed only for human access. </w:t>
            </w:r>
          </w:p>
        </w:tc>
      </w:tr>
      <w:tr w:rsidR="00075357" w:rsidRPr="0027328D" w14:paraId="158965B0" w14:textId="77777777" w:rsidTr="00726BA0">
        <w:tc>
          <w:tcPr>
            <w:tcW w:w="970" w:type="pct"/>
          </w:tcPr>
          <w:p w14:paraId="0650BF08" w14:textId="77777777" w:rsidR="00075357" w:rsidRPr="0027328D" w:rsidRDefault="00075357" w:rsidP="00726BA0">
            <w:pPr>
              <w:pStyle w:val="BodyText"/>
              <w:spacing w:after="60"/>
            </w:pPr>
            <w:r w:rsidRPr="0027328D">
              <w:t>Reliability</w:t>
            </w:r>
          </w:p>
        </w:tc>
        <w:tc>
          <w:tcPr>
            <w:tcW w:w="4030" w:type="pct"/>
          </w:tcPr>
          <w:p w14:paraId="62BD5C43" w14:textId="77777777" w:rsidR="00075357" w:rsidRPr="0027328D" w:rsidRDefault="00075357" w:rsidP="00726BA0">
            <w:pPr>
              <w:pStyle w:val="BodyText"/>
              <w:spacing w:after="60"/>
            </w:pPr>
            <w:r>
              <w:t>High</w:t>
            </w:r>
          </w:p>
        </w:tc>
      </w:tr>
      <w:tr w:rsidR="00075357" w:rsidRPr="0027328D" w14:paraId="78F7A6B0" w14:textId="77777777" w:rsidTr="00726BA0">
        <w:tc>
          <w:tcPr>
            <w:tcW w:w="970" w:type="pct"/>
          </w:tcPr>
          <w:p w14:paraId="530EC144" w14:textId="77777777" w:rsidR="00075357" w:rsidRPr="0027328D" w:rsidRDefault="00075357" w:rsidP="00726BA0">
            <w:pPr>
              <w:pStyle w:val="BodyText"/>
              <w:spacing w:after="60"/>
            </w:pPr>
            <w:r w:rsidRPr="0027328D">
              <w:t>Interface standardization</w:t>
            </w:r>
          </w:p>
        </w:tc>
        <w:tc>
          <w:tcPr>
            <w:tcW w:w="4030" w:type="pct"/>
          </w:tcPr>
          <w:p w14:paraId="78192D9C" w14:textId="77777777" w:rsidR="00075357" w:rsidRPr="0027328D" w:rsidRDefault="00075357" w:rsidP="00726BA0">
            <w:pPr>
              <w:pStyle w:val="BodyText"/>
              <w:spacing w:after="60"/>
            </w:pPr>
            <w:r>
              <w:t>Reception standardization high for NAVTEX and SafetyNET receivers but low for interconnected systems like ECDIS.</w:t>
            </w:r>
          </w:p>
        </w:tc>
      </w:tr>
      <w:tr w:rsidR="00075357" w:rsidRPr="0027328D" w14:paraId="0B178A5B" w14:textId="77777777" w:rsidTr="00726BA0">
        <w:tc>
          <w:tcPr>
            <w:tcW w:w="970" w:type="pct"/>
          </w:tcPr>
          <w:p w14:paraId="4FC2B93B" w14:textId="77777777" w:rsidR="00075357" w:rsidRPr="0027328D" w:rsidRDefault="00075357" w:rsidP="00726BA0">
            <w:pPr>
              <w:pStyle w:val="BodyText"/>
              <w:spacing w:after="60"/>
            </w:pPr>
            <w:r>
              <w:t>Data standardization</w:t>
            </w:r>
          </w:p>
        </w:tc>
        <w:tc>
          <w:tcPr>
            <w:tcW w:w="4030" w:type="pct"/>
          </w:tcPr>
          <w:p w14:paraId="7C48D9AE" w14:textId="77777777" w:rsidR="00075357" w:rsidRDefault="00075357" w:rsidP="00726BA0">
            <w:pPr>
              <w:pStyle w:val="BodyText"/>
              <w:spacing w:after="60"/>
            </w:pPr>
            <w:r>
              <w:t>S-412 is in development.</w:t>
            </w:r>
          </w:p>
          <w:p w14:paraId="11D3F2D5" w14:textId="77777777" w:rsidR="00075357" w:rsidRPr="0027328D" w:rsidRDefault="00075357" w:rsidP="00726BA0">
            <w:pPr>
              <w:pStyle w:val="BodyText"/>
              <w:spacing w:after="60"/>
            </w:pPr>
            <w:r>
              <w:t>GRIB format for graphical data.</w:t>
            </w:r>
          </w:p>
        </w:tc>
      </w:tr>
    </w:tbl>
    <w:p w14:paraId="212388A5" w14:textId="77777777" w:rsidR="00075357" w:rsidRPr="00DE175F" w:rsidRDefault="00075357" w:rsidP="00075357">
      <w:pPr>
        <w:pStyle w:val="BodyText"/>
      </w:pPr>
    </w:p>
    <w:p w14:paraId="6B3DF5A2" w14:textId="77777777" w:rsidR="00075357" w:rsidRPr="00883971" w:rsidRDefault="00075357" w:rsidP="00075357">
      <w:pPr>
        <w:pStyle w:val="Heading3"/>
      </w:pPr>
      <w:bookmarkStart w:id="1092" w:name="_Toc493687536"/>
      <w:r>
        <w:t>Assessment - MSP 15</w:t>
      </w:r>
      <w:r w:rsidRPr="00DE175F">
        <w:t xml:space="preserve"> </w:t>
      </w:r>
      <w:r>
        <w:t>Real-time Hydrographic and Environmental Services</w:t>
      </w:r>
      <w:bookmarkEnd w:id="1092"/>
    </w:p>
    <w:p w14:paraId="430543EF" w14:textId="77777777" w:rsidR="00075357" w:rsidRDefault="00075357" w:rsidP="00075357">
      <w:pPr>
        <w:pStyle w:val="BodyText"/>
      </w:pPr>
      <w:r>
        <w:t>Several states or organizations have installed and maintain ODAS networks</w:t>
      </w:r>
      <w:r w:rsidRPr="0016715C">
        <w:t xml:space="preserve"> </w:t>
      </w:r>
      <w:r>
        <w:t>and r</w:t>
      </w:r>
      <w:r w:rsidRPr="0016715C">
        <w:t xml:space="preserve">eal-time hydrographic and environmental data from </w:t>
      </w:r>
      <w:r>
        <w:t xml:space="preserve">such </w:t>
      </w:r>
      <w:r w:rsidRPr="0016715C">
        <w:t>networks</w:t>
      </w:r>
      <w:r>
        <w:t>, tide gauges,</w:t>
      </w:r>
      <w:r w:rsidRPr="0016715C">
        <w:t xml:space="preserve"> </w:t>
      </w:r>
      <w:r>
        <w:t>and other sensors is widely available.  Real-time hydrographic and environmental information is principally distributed in three ways, including radio, AIS-ASM, and Internet. Of these, AIS-ASM and Internet are most amenable to use in digital services, since the radio transport appears to consist of text/voice messages constructed from raw or processed data by filling in templates.</w:t>
      </w:r>
    </w:p>
    <w:p w14:paraId="3C0BF9DF" w14:textId="77777777" w:rsidR="00075357" w:rsidRDefault="00075357" w:rsidP="00075357">
      <w:pPr>
        <w:pStyle w:val="BodyText"/>
      </w:pPr>
      <w:r>
        <w:t xml:space="preserve">Distribution via AIS-ASM has been implemented in different regions of the world. </w:t>
      </w:r>
      <w:r w:rsidRPr="003C15C1">
        <w:t>Messages 6, 8, 25 and 26 provide a structure which can accommodate data suited for a specific application</w:t>
      </w:r>
      <w:r>
        <w:t>.</w:t>
      </w:r>
      <w:r w:rsidRPr="003C15C1">
        <w:t xml:space="preserve"> </w:t>
      </w:r>
      <w:r>
        <w:t>Message formats and content are different for different regions, since the organizations developed formats according to their own needs.</w:t>
      </w:r>
    </w:p>
    <w:p w14:paraId="327DB5E1" w14:textId="77777777" w:rsidR="00075357" w:rsidRDefault="00075357" w:rsidP="00075357">
      <w:pPr>
        <w:pStyle w:val="BodyText"/>
      </w:pPr>
      <w:r>
        <w:t>Perhaps</w:t>
      </w:r>
      <w:r w:rsidRPr="0016715C">
        <w:t xml:space="preserve"> the most comprehensive </w:t>
      </w:r>
      <w:r>
        <w:t>and accessible Internet data distribution system</w:t>
      </w:r>
      <w:r w:rsidRPr="0016715C">
        <w:t xml:space="preserve"> is NOAA’s data portal, especially NOAA PORTS</w:t>
      </w:r>
      <w:r>
        <w:t>®</w:t>
      </w:r>
      <w:r w:rsidRPr="0016715C">
        <w:t xml:space="preserve"> (Physical Oceanographic Real-Time System) which incorporates information from tide gauge</w:t>
      </w:r>
      <w:r>
        <w:t>s, data buoys and other sensors. The system also</w:t>
      </w:r>
      <w:r w:rsidRPr="0016715C">
        <w:t xml:space="preserve"> integrates information from other sensor networks </w:t>
      </w:r>
      <w:r>
        <w:t xml:space="preserve">such as </w:t>
      </w:r>
      <w:r w:rsidRPr="0016715C">
        <w:t>NOAA’s NWLON (National Water Level Observation Network) station data, and selectively</w:t>
      </w:r>
      <w:r>
        <w:t xml:space="preserve">, other </w:t>
      </w:r>
      <w:r w:rsidRPr="0016715C">
        <w:t xml:space="preserve">sources (the Texas Coastal Ocean Observation Network is listed by NOAA as one source). </w:t>
      </w:r>
      <w:r>
        <w:t>ODAS, tide, water level, or current gauge,</w:t>
      </w:r>
      <w:r w:rsidRPr="0016715C">
        <w:t xml:space="preserve"> </w:t>
      </w:r>
      <w:r>
        <w:t>and</w:t>
      </w:r>
      <w:r w:rsidRPr="0016715C">
        <w:t xml:space="preserve"> similar data </w:t>
      </w:r>
      <w:r>
        <w:t xml:space="preserve">such as wind speeds </w:t>
      </w:r>
      <w:r w:rsidRPr="0016715C">
        <w:t xml:space="preserve">is often </w:t>
      </w:r>
      <w:r>
        <w:t>available</w:t>
      </w:r>
      <w:r w:rsidRPr="0016715C">
        <w:t xml:space="preserve"> on </w:t>
      </w:r>
      <w:r>
        <w:t xml:space="preserve">other </w:t>
      </w:r>
      <w:r w:rsidRPr="0016715C">
        <w:t>appropriate web sites</w:t>
      </w:r>
      <w:r>
        <w:t xml:space="preserve"> as well</w:t>
      </w:r>
      <w:r w:rsidRPr="0016715C">
        <w:t>, for example port Web sites of major ports may include local tide, current, or water level data; however, this depends on the port authority and this practice is by no means worldwide. Where available, information is generally available through web presentations</w:t>
      </w:r>
      <w:r>
        <w:t>,</w:t>
      </w:r>
      <w:r w:rsidRPr="0016715C">
        <w:t xml:space="preserve"> and less often as periodically updated data files that can be downlo</w:t>
      </w:r>
      <w:r>
        <w:t>aded by software clients. The f</w:t>
      </w:r>
      <w:r w:rsidRPr="0016715C">
        <w:t xml:space="preserve">ormat </w:t>
      </w:r>
      <w:r>
        <w:t xml:space="preserve">in which processed data from such sensors is available to the public </w:t>
      </w:r>
      <w:r w:rsidRPr="0016715C">
        <w:t>appears to be variable</w:t>
      </w:r>
      <w:r>
        <w:t>, though this would seem to be an excellent candidate for standardization</w:t>
      </w:r>
      <w:r w:rsidRPr="0016715C">
        <w:t>.</w:t>
      </w:r>
      <w:r>
        <w:t xml:space="preserve"> Efforts to develop metadata standards for instrumental data (under JCOMM auspices) are in advanced stages, which will facilitate the integration of this data into MSP services.</w:t>
      </w:r>
    </w:p>
    <w:p w14:paraId="1BB758B9" w14:textId="77777777" w:rsidR="00075357" w:rsidRDefault="00075357" w:rsidP="00075357">
      <w:pPr>
        <w:pStyle w:val="BodyText"/>
      </w:pPr>
      <w:r>
        <w:t>Internet distribution is implemented in a variety of interfaces some of which need human intervention for access.</w:t>
      </w:r>
    </w:p>
    <w:p w14:paraId="63D37ED5" w14:textId="77777777" w:rsidR="00075357" w:rsidRDefault="00075357" w:rsidP="00075357">
      <w:pPr>
        <w:pStyle w:val="BodyText"/>
      </w:pPr>
      <w:r>
        <w:t xml:space="preserve">Summary assessment: </w:t>
      </w:r>
    </w:p>
    <w:tbl>
      <w:tblPr>
        <w:tblStyle w:val="TableGrid"/>
        <w:tblW w:w="0" w:type="auto"/>
        <w:tblLook w:val="04A0" w:firstRow="1" w:lastRow="0" w:firstColumn="1" w:lastColumn="0" w:noHBand="0" w:noVBand="1"/>
      </w:tblPr>
      <w:tblGrid>
        <w:gridCol w:w="1919"/>
        <w:gridCol w:w="8502"/>
      </w:tblGrid>
      <w:tr w:rsidR="00075357" w:rsidRPr="0027328D" w14:paraId="1F3D41C9" w14:textId="77777777" w:rsidTr="00726BA0">
        <w:tc>
          <w:tcPr>
            <w:tcW w:w="0" w:type="auto"/>
          </w:tcPr>
          <w:p w14:paraId="43B5921D" w14:textId="77777777" w:rsidR="00075357" w:rsidRPr="0027328D" w:rsidRDefault="00075357" w:rsidP="00726BA0">
            <w:pPr>
              <w:pStyle w:val="BodyText"/>
              <w:spacing w:after="60"/>
            </w:pPr>
            <w:r w:rsidRPr="0027328D">
              <w:lastRenderedPageBreak/>
              <w:t>Data availability</w:t>
            </w:r>
          </w:p>
        </w:tc>
        <w:tc>
          <w:tcPr>
            <w:tcW w:w="0" w:type="auto"/>
          </w:tcPr>
          <w:p w14:paraId="27B3291F" w14:textId="77777777" w:rsidR="00075357" w:rsidRPr="0027328D" w:rsidRDefault="00075357" w:rsidP="00726BA0">
            <w:pPr>
              <w:pStyle w:val="BodyText"/>
              <w:spacing w:after="60"/>
            </w:pPr>
            <w:r w:rsidRPr="0027328D">
              <w:t>Data for MSP 15 services is widely available.</w:t>
            </w:r>
          </w:p>
        </w:tc>
      </w:tr>
      <w:tr w:rsidR="00075357" w:rsidRPr="0027328D" w14:paraId="3B7B033E" w14:textId="77777777" w:rsidTr="00726BA0">
        <w:tc>
          <w:tcPr>
            <w:tcW w:w="0" w:type="auto"/>
          </w:tcPr>
          <w:p w14:paraId="0C11865A" w14:textId="77777777" w:rsidR="00075357" w:rsidRPr="0027328D" w:rsidRDefault="00075357" w:rsidP="00726BA0">
            <w:pPr>
              <w:pStyle w:val="BodyText"/>
              <w:spacing w:after="60"/>
            </w:pPr>
            <w:r w:rsidRPr="0027328D">
              <w:t>Transport</w:t>
            </w:r>
          </w:p>
        </w:tc>
        <w:tc>
          <w:tcPr>
            <w:tcW w:w="0" w:type="auto"/>
          </w:tcPr>
          <w:p w14:paraId="175BE55E" w14:textId="77777777" w:rsidR="00075357" w:rsidRPr="0027328D" w:rsidRDefault="00075357" w:rsidP="00726BA0">
            <w:pPr>
              <w:pStyle w:val="BodyText"/>
              <w:spacing w:after="60"/>
            </w:pPr>
            <w:r w:rsidRPr="0027328D">
              <w:t>Processed data distributed via AIS and Internet; derived summary messages distributed via radio.</w:t>
            </w:r>
          </w:p>
        </w:tc>
      </w:tr>
      <w:tr w:rsidR="00075357" w:rsidRPr="0027328D" w14:paraId="48D20AD5" w14:textId="77777777" w:rsidTr="00726BA0">
        <w:tc>
          <w:tcPr>
            <w:tcW w:w="0" w:type="auto"/>
          </w:tcPr>
          <w:p w14:paraId="79382EEC" w14:textId="77777777" w:rsidR="00075357" w:rsidRPr="0027328D" w:rsidRDefault="00075357" w:rsidP="00726BA0">
            <w:pPr>
              <w:pStyle w:val="BodyText"/>
              <w:spacing w:after="60"/>
            </w:pPr>
            <w:r>
              <w:t xml:space="preserve">Service </w:t>
            </w:r>
            <w:r w:rsidRPr="0027328D">
              <w:t>Availability</w:t>
            </w:r>
          </w:p>
        </w:tc>
        <w:tc>
          <w:tcPr>
            <w:tcW w:w="0" w:type="auto"/>
          </w:tcPr>
          <w:p w14:paraId="7B6D05EC" w14:textId="77777777" w:rsidR="00075357" w:rsidRDefault="00075357" w:rsidP="00726BA0">
            <w:pPr>
              <w:pStyle w:val="BodyText"/>
              <w:spacing w:after="60"/>
            </w:pPr>
            <w:r w:rsidRPr="0027328D">
              <w:t>Internet sources are widely but not universally available</w:t>
            </w:r>
            <w:r>
              <w:t>.</w:t>
            </w:r>
          </w:p>
          <w:p w14:paraId="2089280C" w14:textId="77777777" w:rsidR="00075357" w:rsidRPr="0027328D" w:rsidRDefault="00075357" w:rsidP="00726BA0">
            <w:pPr>
              <w:pStyle w:val="BodyText"/>
              <w:spacing w:after="60"/>
            </w:pPr>
            <w:r w:rsidRPr="0027328D">
              <w:t>AIS MSP15 data is frequently available but l</w:t>
            </w:r>
            <w:r>
              <w:t>ess than Internet sources.</w:t>
            </w:r>
          </w:p>
        </w:tc>
      </w:tr>
      <w:tr w:rsidR="00075357" w:rsidRPr="0027328D" w14:paraId="13D5752C" w14:textId="77777777" w:rsidTr="00726BA0">
        <w:tc>
          <w:tcPr>
            <w:tcW w:w="0" w:type="auto"/>
          </w:tcPr>
          <w:p w14:paraId="3CF6693E" w14:textId="77777777" w:rsidR="00075357" w:rsidRPr="0027328D" w:rsidRDefault="00075357" w:rsidP="00726BA0">
            <w:pPr>
              <w:pStyle w:val="BodyText"/>
              <w:spacing w:after="60"/>
            </w:pPr>
            <w:r w:rsidRPr="0027328D">
              <w:t>Accessibility</w:t>
            </w:r>
          </w:p>
        </w:tc>
        <w:tc>
          <w:tcPr>
            <w:tcW w:w="0" w:type="auto"/>
          </w:tcPr>
          <w:p w14:paraId="54303D86" w14:textId="77777777" w:rsidR="00075357" w:rsidRDefault="00075357" w:rsidP="00726BA0">
            <w:pPr>
              <w:pStyle w:val="BodyText"/>
              <w:spacing w:after="60"/>
            </w:pPr>
            <w:r w:rsidRPr="0027328D">
              <w:t>Some Internet-based services require human intervention to access the data, which would require diverting attention from more urgent tasks especially on the bridge.</w:t>
            </w:r>
            <w:r>
              <w:t xml:space="preserve"> Others are amenable to automated access by applications.</w:t>
            </w:r>
          </w:p>
          <w:p w14:paraId="59B51AE4" w14:textId="77777777" w:rsidR="00075357" w:rsidRPr="0027328D" w:rsidRDefault="00075357" w:rsidP="00726BA0">
            <w:pPr>
              <w:pStyle w:val="BodyText"/>
              <w:spacing w:after="60"/>
            </w:pPr>
            <w:r w:rsidRPr="0027328D">
              <w:t xml:space="preserve">Access to AIS data requires on-board </w:t>
            </w:r>
            <w:r>
              <w:t>software capable of decoding the message structure. Interfaces to other platforms or software e.g., ECDIS is feasible and often(?) already implemented by manufacturers.</w:t>
            </w:r>
          </w:p>
        </w:tc>
      </w:tr>
      <w:tr w:rsidR="00075357" w:rsidRPr="0027328D" w14:paraId="62AB09CB" w14:textId="77777777" w:rsidTr="00726BA0">
        <w:tc>
          <w:tcPr>
            <w:tcW w:w="0" w:type="auto"/>
          </w:tcPr>
          <w:p w14:paraId="7EFCD260" w14:textId="77777777" w:rsidR="00075357" w:rsidRPr="0027328D" w:rsidRDefault="00075357" w:rsidP="00726BA0">
            <w:pPr>
              <w:pStyle w:val="BodyText"/>
              <w:spacing w:after="60"/>
            </w:pPr>
            <w:r w:rsidRPr="0027328D">
              <w:t>Reliability</w:t>
            </w:r>
          </w:p>
        </w:tc>
        <w:tc>
          <w:tcPr>
            <w:tcW w:w="0" w:type="auto"/>
          </w:tcPr>
          <w:p w14:paraId="441FB253" w14:textId="77777777" w:rsidR="00075357" w:rsidRDefault="00075357" w:rsidP="00726BA0">
            <w:pPr>
              <w:pStyle w:val="BodyText"/>
              <w:spacing w:after="60"/>
            </w:pPr>
            <w:r>
              <w:t>Localized congestion issues affecting reliability of AIS-based services have been observed.</w:t>
            </w:r>
          </w:p>
          <w:p w14:paraId="0F08E0F7" w14:textId="77777777" w:rsidR="00075357" w:rsidRPr="0027328D" w:rsidRDefault="00075357" w:rsidP="00726BA0">
            <w:pPr>
              <w:pStyle w:val="BodyText"/>
              <w:spacing w:after="60"/>
            </w:pPr>
            <w:r w:rsidRPr="0027328D">
              <w:t xml:space="preserve">Reliability of Internet sources for this data is </w:t>
            </w:r>
            <w:r>
              <w:t>sometimes</w:t>
            </w:r>
            <w:r w:rsidRPr="0027328D">
              <w:t xml:space="preserve"> inadequate since data is occasionally missing for one reason or another.</w:t>
            </w:r>
          </w:p>
        </w:tc>
      </w:tr>
      <w:tr w:rsidR="00075357" w:rsidRPr="0027328D" w14:paraId="5B01FCEA" w14:textId="77777777" w:rsidTr="00726BA0">
        <w:tc>
          <w:tcPr>
            <w:tcW w:w="0" w:type="auto"/>
          </w:tcPr>
          <w:p w14:paraId="56A39513" w14:textId="77777777" w:rsidR="00075357" w:rsidRPr="0027328D" w:rsidRDefault="00075357" w:rsidP="00726BA0">
            <w:pPr>
              <w:pStyle w:val="BodyText"/>
              <w:spacing w:after="60"/>
            </w:pPr>
            <w:r w:rsidRPr="0027328D">
              <w:t>Interface standardization</w:t>
            </w:r>
          </w:p>
        </w:tc>
        <w:tc>
          <w:tcPr>
            <w:tcW w:w="0" w:type="auto"/>
          </w:tcPr>
          <w:p w14:paraId="5C9ADC0F" w14:textId="77777777" w:rsidR="00075357" w:rsidRDefault="00075357" w:rsidP="00726BA0">
            <w:pPr>
              <w:pStyle w:val="BodyText"/>
              <w:spacing w:after="60"/>
            </w:pPr>
            <w:r w:rsidRPr="0027328D">
              <w:t xml:space="preserve">Uncertain for software access </w:t>
            </w:r>
            <w:r>
              <w:t>to</w:t>
            </w:r>
            <w:r w:rsidRPr="0027328D">
              <w:t xml:space="preserve"> Internet sources</w:t>
            </w:r>
            <w:r>
              <w:t>.</w:t>
            </w:r>
          </w:p>
          <w:p w14:paraId="3BF90357" w14:textId="77777777" w:rsidR="00075357" w:rsidRPr="0027328D" w:rsidRDefault="00075357" w:rsidP="00726BA0">
            <w:pPr>
              <w:pStyle w:val="BodyText"/>
              <w:spacing w:after="60"/>
            </w:pPr>
            <w:r w:rsidRPr="0027328D">
              <w:t xml:space="preserve">AIS-ASM </w:t>
            </w:r>
            <w:r>
              <w:t xml:space="preserve">is </w:t>
            </w:r>
            <w:r w:rsidRPr="0027328D">
              <w:t>better standar</w:t>
            </w:r>
            <w:r>
              <w:t>dized but there are regional legacy</w:t>
            </w:r>
            <w:r w:rsidRPr="0027328D">
              <w:t xml:space="preserve"> </w:t>
            </w:r>
            <w:r>
              <w:t xml:space="preserve">implementations </w:t>
            </w:r>
            <w:r w:rsidRPr="0027328D">
              <w:t>historically developed by different organizations.</w:t>
            </w:r>
          </w:p>
        </w:tc>
      </w:tr>
      <w:tr w:rsidR="00075357" w:rsidRPr="0027328D" w14:paraId="59AC86AB" w14:textId="77777777" w:rsidTr="00726BA0">
        <w:tc>
          <w:tcPr>
            <w:tcW w:w="0" w:type="auto"/>
          </w:tcPr>
          <w:p w14:paraId="765094D1" w14:textId="77777777" w:rsidR="00075357" w:rsidRPr="0027328D" w:rsidRDefault="00075357" w:rsidP="00726BA0">
            <w:pPr>
              <w:pStyle w:val="BodyText"/>
              <w:spacing w:after="60"/>
            </w:pPr>
            <w:r>
              <w:t>Data standardization</w:t>
            </w:r>
          </w:p>
        </w:tc>
        <w:tc>
          <w:tcPr>
            <w:tcW w:w="0" w:type="auto"/>
          </w:tcPr>
          <w:p w14:paraId="0C6A00C7" w14:textId="77777777" w:rsidR="00075357" w:rsidRPr="0027328D" w:rsidRDefault="00075357" w:rsidP="00726BA0">
            <w:pPr>
              <w:pStyle w:val="BodyText"/>
              <w:spacing w:after="60"/>
            </w:pPr>
            <w:r>
              <w:t xml:space="preserve">IMO </w:t>
            </w:r>
            <w:r w:rsidRPr="00AA27B3">
              <w:t>Circ.289</w:t>
            </w:r>
            <w:r>
              <w:t xml:space="preserve"> for AIS. IHO is developing S-112 for real-time water level. </w:t>
            </w:r>
            <w:r w:rsidRPr="001E18BA">
              <w:t xml:space="preserve">Uncertain or partial for </w:t>
            </w:r>
            <w:r>
              <w:t xml:space="preserve">Internet </w:t>
            </w:r>
            <w:r w:rsidRPr="001E18BA">
              <w:t>services.</w:t>
            </w:r>
          </w:p>
        </w:tc>
      </w:tr>
      <w:tr w:rsidR="00075357" w:rsidRPr="0027328D" w14:paraId="040082E3" w14:textId="77777777" w:rsidTr="00726BA0">
        <w:tc>
          <w:tcPr>
            <w:tcW w:w="0" w:type="auto"/>
          </w:tcPr>
          <w:p w14:paraId="4AB726B0" w14:textId="77777777" w:rsidR="00075357" w:rsidRDefault="00075357" w:rsidP="00726BA0">
            <w:pPr>
              <w:pStyle w:val="BodyText"/>
              <w:spacing w:after="60"/>
            </w:pPr>
            <w:r>
              <w:t>Examples</w:t>
            </w:r>
          </w:p>
        </w:tc>
        <w:tc>
          <w:tcPr>
            <w:tcW w:w="0" w:type="auto"/>
          </w:tcPr>
          <w:p w14:paraId="6F53FC3C" w14:textId="77777777" w:rsidR="00075357" w:rsidRDefault="00075357" w:rsidP="00726BA0">
            <w:pPr>
              <w:pStyle w:val="BodyText"/>
              <w:spacing w:after="60"/>
            </w:pPr>
            <w:r>
              <w:t>NOAA PORTS®</w:t>
            </w:r>
          </w:p>
        </w:tc>
      </w:tr>
    </w:tbl>
    <w:p w14:paraId="22A9DFF6" w14:textId="77777777" w:rsidR="00075357" w:rsidRDefault="00075357" w:rsidP="00075357">
      <w:pPr>
        <w:pStyle w:val="Heading3"/>
      </w:pPr>
      <w:bookmarkStart w:id="1093" w:name="_Toc493687537"/>
      <w:r>
        <w:t>Assessment – MSP 16 Search and Rescue (SAR)</w:t>
      </w:r>
      <w:bookmarkEnd w:id="1093"/>
    </w:p>
    <w:p w14:paraId="6A019B42" w14:textId="77777777" w:rsidR="00075357" w:rsidRDefault="00075357" w:rsidP="00075357">
      <w:pPr>
        <w:pStyle w:val="BodyText"/>
      </w:pPr>
      <w:r>
        <w:t>[Text]</w:t>
      </w:r>
    </w:p>
    <w:p w14:paraId="5AAE2A56" w14:textId="77777777"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14:paraId="054D3393" w14:textId="77777777" w:rsidTr="00726BA0">
        <w:tc>
          <w:tcPr>
            <w:tcW w:w="970" w:type="pct"/>
          </w:tcPr>
          <w:p w14:paraId="669B0CA4" w14:textId="77777777" w:rsidR="00075357" w:rsidRPr="0027328D" w:rsidRDefault="00075357" w:rsidP="00726BA0">
            <w:pPr>
              <w:pStyle w:val="BodyText"/>
              <w:spacing w:after="60"/>
            </w:pPr>
            <w:r w:rsidRPr="0027328D">
              <w:t>Data availability</w:t>
            </w:r>
          </w:p>
        </w:tc>
        <w:tc>
          <w:tcPr>
            <w:tcW w:w="4030" w:type="pct"/>
          </w:tcPr>
          <w:p w14:paraId="6540E2E4" w14:textId="77777777" w:rsidR="00075357" w:rsidRPr="0027328D" w:rsidRDefault="00075357" w:rsidP="00726BA0">
            <w:pPr>
              <w:pStyle w:val="BodyText"/>
              <w:spacing w:after="60"/>
            </w:pPr>
          </w:p>
        </w:tc>
      </w:tr>
      <w:tr w:rsidR="00075357" w:rsidRPr="0027328D" w14:paraId="13C0D584" w14:textId="77777777" w:rsidTr="00726BA0">
        <w:tc>
          <w:tcPr>
            <w:tcW w:w="970" w:type="pct"/>
          </w:tcPr>
          <w:p w14:paraId="7DC053B5" w14:textId="77777777" w:rsidR="00075357" w:rsidRPr="0027328D" w:rsidRDefault="00075357" w:rsidP="00726BA0">
            <w:pPr>
              <w:pStyle w:val="BodyText"/>
              <w:spacing w:after="60"/>
            </w:pPr>
            <w:r w:rsidRPr="0027328D">
              <w:t>Transport</w:t>
            </w:r>
          </w:p>
        </w:tc>
        <w:tc>
          <w:tcPr>
            <w:tcW w:w="4030" w:type="pct"/>
          </w:tcPr>
          <w:p w14:paraId="565847A1" w14:textId="77777777" w:rsidR="00075357" w:rsidRPr="0027328D" w:rsidRDefault="00075357" w:rsidP="00726BA0">
            <w:pPr>
              <w:pStyle w:val="BodyText"/>
              <w:spacing w:after="60"/>
            </w:pPr>
          </w:p>
        </w:tc>
      </w:tr>
      <w:tr w:rsidR="00075357" w:rsidRPr="0027328D" w14:paraId="2FBA620A" w14:textId="77777777" w:rsidTr="00726BA0">
        <w:tc>
          <w:tcPr>
            <w:tcW w:w="970" w:type="pct"/>
          </w:tcPr>
          <w:p w14:paraId="67CBDD40" w14:textId="77777777" w:rsidR="00075357" w:rsidRPr="0027328D" w:rsidRDefault="00075357" w:rsidP="00726BA0">
            <w:pPr>
              <w:pStyle w:val="BodyText"/>
              <w:spacing w:after="60"/>
            </w:pPr>
            <w:r w:rsidRPr="0027328D">
              <w:t>Service Availability</w:t>
            </w:r>
          </w:p>
        </w:tc>
        <w:tc>
          <w:tcPr>
            <w:tcW w:w="4030" w:type="pct"/>
          </w:tcPr>
          <w:p w14:paraId="12F3D837" w14:textId="77777777" w:rsidR="00075357" w:rsidRPr="0027328D" w:rsidRDefault="00075357" w:rsidP="00726BA0">
            <w:pPr>
              <w:pStyle w:val="BodyText"/>
              <w:spacing w:after="60"/>
            </w:pPr>
          </w:p>
        </w:tc>
      </w:tr>
      <w:tr w:rsidR="00075357" w:rsidRPr="0027328D" w14:paraId="0820AED1" w14:textId="77777777" w:rsidTr="00726BA0">
        <w:tc>
          <w:tcPr>
            <w:tcW w:w="970" w:type="pct"/>
          </w:tcPr>
          <w:p w14:paraId="1C4FEBFB" w14:textId="77777777" w:rsidR="00075357" w:rsidRPr="0027328D" w:rsidRDefault="00075357" w:rsidP="00726BA0">
            <w:pPr>
              <w:pStyle w:val="BodyText"/>
              <w:spacing w:after="60"/>
            </w:pPr>
            <w:r w:rsidRPr="0027328D">
              <w:t>Accessibility</w:t>
            </w:r>
          </w:p>
        </w:tc>
        <w:tc>
          <w:tcPr>
            <w:tcW w:w="4030" w:type="pct"/>
          </w:tcPr>
          <w:p w14:paraId="411CC790" w14:textId="77777777" w:rsidR="00075357" w:rsidRPr="0027328D" w:rsidRDefault="00075357" w:rsidP="00726BA0">
            <w:pPr>
              <w:pStyle w:val="BodyText"/>
              <w:spacing w:after="60"/>
            </w:pPr>
          </w:p>
        </w:tc>
      </w:tr>
      <w:tr w:rsidR="00075357" w:rsidRPr="0027328D" w14:paraId="37791562" w14:textId="77777777" w:rsidTr="00726BA0">
        <w:tc>
          <w:tcPr>
            <w:tcW w:w="970" w:type="pct"/>
          </w:tcPr>
          <w:p w14:paraId="68DF30AF" w14:textId="77777777" w:rsidR="00075357" w:rsidRPr="0027328D" w:rsidRDefault="00075357" w:rsidP="00726BA0">
            <w:pPr>
              <w:pStyle w:val="BodyText"/>
              <w:spacing w:after="60"/>
            </w:pPr>
            <w:r w:rsidRPr="0027328D">
              <w:t>Reliability</w:t>
            </w:r>
          </w:p>
        </w:tc>
        <w:tc>
          <w:tcPr>
            <w:tcW w:w="4030" w:type="pct"/>
          </w:tcPr>
          <w:p w14:paraId="555BA295" w14:textId="77777777" w:rsidR="00075357" w:rsidRPr="0027328D" w:rsidRDefault="00075357" w:rsidP="00726BA0">
            <w:pPr>
              <w:pStyle w:val="BodyText"/>
              <w:spacing w:after="60"/>
            </w:pPr>
          </w:p>
        </w:tc>
      </w:tr>
      <w:tr w:rsidR="00075357" w:rsidRPr="0027328D" w14:paraId="798837BC" w14:textId="77777777" w:rsidTr="00726BA0">
        <w:tc>
          <w:tcPr>
            <w:tcW w:w="970" w:type="pct"/>
          </w:tcPr>
          <w:p w14:paraId="3B360F9E" w14:textId="77777777" w:rsidR="00075357" w:rsidRPr="0027328D" w:rsidRDefault="00075357" w:rsidP="00726BA0">
            <w:pPr>
              <w:pStyle w:val="BodyText"/>
              <w:spacing w:after="60"/>
            </w:pPr>
            <w:r w:rsidRPr="0027328D">
              <w:t>Interface standardization</w:t>
            </w:r>
          </w:p>
        </w:tc>
        <w:tc>
          <w:tcPr>
            <w:tcW w:w="4030" w:type="pct"/>
          </w:tcPr>
          <w:p w14:paraId="2401F106" w14:textId="77777777" w:rsidR="00075357" w:rsidRPr="0027328D" w:rsidRDefault="00075357" w:rsidP="00726BA0">
            <w:pPr>
              <w:pStyle w:val="BodyText"/>
              <w:spacing w:after="60"/>
            </w:pPr>
          </w:p>
        </w:tc>
      </w:tr>
      <w:tr w:rsidR="00075357" w:rsidRPr="0027328D" w14:paraId="407E6AEE" w14:textId="77777777" w:rsidTr="00726BA0">
        <w:tc>
          <w:tcPr>
            <w:tcW w:w="970" w:type="pct"/>
          </w:tcPr>
          <w:p w14:paraId="79CF2F37" w14:textId="77777777" w:rsidR="00075357" w:rsidRPr="0027328D" w:rsidRDefault="00075357" w:rsidP="00726BA0">
            <w:pPr>
              <w:pStyle w:val="BodyText"/>
              <w:spacing w:after="60"/>
            </w:pPr>
            <w:r>
              <w:t>Data standardization</w:t>
            </w:r>
          </w:p>
        </w:tc>
        <w:tc>
          <w:tcPr>
            <w:tcW w:w="4030" w:type="pct"/>
          </w:tcPr>
          <w:p w14:paraId="1C533E01" w14:textId="77777777" w:rsidR="00075357" w:rsidRPr="0027328D" w:rsidRDefault="00075357" w:rsidP="00726BA0">
            <w:pPr>
              <w:pStyle w:val="BodyText"/>
              <w:spacing w:after="60"/>
            </w:pPr>
          </w:p>
        </w:tc>
      </w:tr>
    </w:tbl>
    <w:p w14:paraId="4CD8F9A3" w14:textId="77777777" w:rsidR="00075357" w:rsidRDefault="00075357" w:rsidP="00075357">
      <w:pPr>
        <w:pStyle w:val="BodyText"/>
      </w:pPr>
    </w:p>
    <w:p w14:paraId="3AEDBF80" w14:textId="77777777" w:rsidR="00075357" w:rsidRDefault="00075357" w:rsidP="00075357">
      <w:pPr>
        <w:pStyle w:val="Heading3"/>
      </w:pPr>
      <w:bookmarkStart w:id="1094" w:name="_Toc493687538"/>
      <w:r>
        <w:t>Assessment – MSP 17 Aids to Navigation</w:t>
      </w:r>
      <w:bookmarkEnd w:id="1094"/>
    </w:p>
    <w:p w14:paraId="4DD870CF" w14:textId="77777777" w:rsidR="00075357" w:rsidRDefault="00075357" w:rsidP="00075357">
      <w:pPr>
        <w:pStyle w:val="BodyText"/>
      </w:pPr>
    </w:p>
    <w:p w14:paraId="036C90D7" w14:textId="77777777" w:rsidR="00075357" w:rsidRDefault="00075357" w:rsidP="00075357">
      <w:pPr>
        <w:pStyle w:val="Heading3"/>
      </w:pPr>
      <w:bookmarkStart w:id="1095" w:name="_Toc493687539"/>
      <w:r>
        <w:t>Assessment – MSP 18 Communication Service</w:t>
      </w:r>
      <w:bookmarkEnd w:id="1095"/>
    </w:p>
    <w:p w14:paraId="76FD4133" w14:textId="77777777" w:rsidR="00075357" w:rsidRDefault="00075357" w:rsidP="00075357">
      <w:pPr>
        <w:pStyle w:val="BodyText"/>
      </w:pPr>
    </w:p>
    <w:p w14:paraId="6CBB2B19" w14:textId="77777777" w:rsidR="00075357" w:rsidRDefault="00075357" w:rsidP="00075357">
      <w:pPr>
        <w:pStyle w:val="Heading3"/>
      </w:pPr>
      <w:bookmarkStart w:id="1096" w:name="_Toc493687540"/>
      <w:r>
        <w:t>Assessment – MSP 19 PNT and Augmentation</w:t>
      </w:r>
      <w:bookmarkEnd w:id="1096"/>
    </w:p>
    <w:p w14:paraId="63715BBC" w14:textId="77777777" w:rsidR="00075357" w:rsidRDefault="00075357" w:rsidP="00075357">
      <w:pPr>
        <w:pStyle w:val="BodyText"/>
      </w:pPr>
    </w:p>
    <w:p w14:paraId="0ED92CAB" w14:textId="77777777" w:rsidR="00075357" w:rsidRDefault="00075357" w:rsidP="00075357">
      <w:pPr>
        <w:pStyle w:val="Heading3"/>
      </w:pPr>
      <w:bookmarkStart w:id="1097" w:name="_Toc493687541"/>
      <w:r>
        <w:t>Assessment – MSP 20 Anti-piracy information</w:t>
      </w:r>
      <w:bookmarkEnd w:id="1097"/>
    </w:p>
    <w:p w14:paraId="3C9348C7" w14:textId="77777777" w:rsidR="00075357" w:rsidRPr="00075357" w:rsidRDefault="00075357" w:rsidP="00075357">
      <w:pPr>
        <w:pStyle w:val="BodyText"/>
      </w:pPr>
    </w:p>
    <w:p w14:paraId="795BDE05" w14:textId="77777777" w:rsidR="00D02942" w:rsidRPr="00883971" w:rsidRDefault="00D02942" w:rsidP="0092328B">
      <w:pPr>
        <w:pStyle w:val="Heading1"/>
      </w:pPr>
      <w:bookmarkStart w:id="1098" w:name="_Toc493687542"/>
      <w:r w:rsidRPr="00883971">
        <w:lastRenderedPageBreak/>
        <w:t>RELEVANT ASSOCIATED IMO GUIDELINES</w:t>
      </w:r>
      <w:bookmarkEnd w:id="1098"/>
    </w:p>
    <w:p w14:paraId="54615CF4" w14:textId="77777777" w:rsidR="00972333" w:rsidRPr="00883971" w:rsidRDefault="00972333" w:rsidP="00972333">
      <w:pPr>
        <w:pStyle w:val="Heading1separatationline"/>
      </w:pPr>
    </w:p>
    <w:p w14:paraId="3637CF4A" w14:textId="77777777" w:rsidR="00D02942" w:rsidRPr="00883971" w:rsidRDefault="00D02942" w:rsidP="003526D5">
      <w:pPr>
        <w:pStyle w:val="Heading2"/>
      </w:pPr>
      <w:bookmarkStart w:id="1099" w:name="_Toc493687543"/>
      <w:r w:rsidRPr="00883971">
        <w:t>Guidelines on SQA and HCD</w:t>
      </w:r>
      <w:bookmarkEnd w:id="1099"/>
    </w:p>
    <w:p w14:paraId="16180AC6" w14:textId="77777777" w:rsidR="00523586" w:rsidRPr="00883971" w:rsidRDefault="00523586" w:rsidP="00523586">
      <w:pPr>
        <w:pStyle w:val="Heading2separationline"/>
      </w:pPr>
    </w:p>
    <w:p w14:paraId="33620CF2" w14:textId="77777777" w:rsidR="00523586" w:rsidRPr="00883971" w:rsidRDefault="00523586" w:rsidP="00523586">
      <w:pPr>
        <w:pStyle w:val="BodyText"/>
      </w:pPr>
    </w:p>
    <w:p w14:paraId="53977089" w14:textId="77777777" w:rsidR="00D02942" w:rsidRPr="00883971" w:rsidRDefault="00D02942" w:rsidP="003526D5">
      <w:pPr>
        <w:pStyle w:val="Heading2"/>
      </w:pPr>
      <w:bookmarkStart w:id="1100" w:name="_Toc493687544"/>
      <w:r w:rsidRPr="00883971">
        <w:t>Guidelines on Display of nav</w:t>
      </w:r>
      <w:r w:rsidR="00883971" w:rsidRPr="00883971">
        <w:t>igation</w:t>
      </w:r>
      <w:r w:rsidRPr="00883971">
        <w:t xml:space="preserve"> info</w:t>
      </w:r>
      <w:r w:rsidR="00883971" w:rsidRPr="00883971">
        <w:t>rmation</w:t>
      </w:r>
      <w:r w:rsidRPr="00883971">
        <w:t xml:space="preserve"> from comm</w:t>
      </w:r>
      <w:r w:rsidR="00883971" w:rsidRPr="00883971">
        <w:t>unication</w:t>
      </w:r>
      <w:r w:rsidRPr="00883971">
        <w:t>s</w:t>
      </w:r>
      <w:bookmarkEnd w:id="1100"/>
    </w:p>
    <w:p w14:paraId="73C522B0" w14:textId="77777777" w:rsidR="00523586" w:rsidRPr="00883971" w:rsidRDefault="00523586" w:rsidP="00523586">
      <w:pPr>
        <w:pStyle w:val="Heading2separationline"/>
      </w:pPr>
    </w:p>
    <w:p w14:paraId="6CD0C1DB" w14:textId="77777777" w:rsidR="00523586" w:rsidRPr="00883971" w:rsidRDefault="00523586" w:rsidP="00523586">
      <w:pPr>
        <w:pStyle w:val="BodyText"/>
      </w:pPr>
    </w:p>
    <w:p w14:paraId="1FA9DB95" w14:textId="77777777" w:rsidR="00D02942" w:rsidRPr="00883971" w:rsidRDefault="00D02942" w:rsidP="003526D5">
      <w:pPr>
        <w:pStyle w:val="Heading2"/>
      </w:pPr>
      <w:bookmarkStart w:id="1101" w:name="_Toc493687545"/>
      <w:r w:rsidRPr="00883971">
        <w:t>Guidelines on test beds reporting</w:t>
      </w:r>
      <w:bookmarkEnd w:id="1101"/>
    </w:p>
    <w:p w14:paraId="5259A1B1" w14:textId="77777777" w:rsidR="00523586" w:rsidRPr="00883971" w:rsidRDefault="00523586" w:rsidP="00523586">
      <w:pPr>
        <w:pStyle w:val="Heading2separationline"/>
      </w:pPr>
    </w:p>
    <w:p w14:paraId="539CF6D7" w14:textId="77777777" w:rsidR="00D02942" w:rsidRPr="00883971" w:rsidRDefault="00D02942" w:rsidP="00D02942">
      <w:pPr>
        <w:pStyle w:val="BodyText"/>
      </w:pPr>
    </w:p>
    <w:p w14:paraId="47B67364" w14:textId="77777777" w:rsidR="00D02942" w:rsidRPr="00883971" w:rsidRDefault="00D02942" w:rsidP="00523586">
      <w:pPr>
        <w:pStyle w:val="Heading1"/>
      </w:pPr>
      <w:bookmarkStart w:id="1102" w:name="_Toc493687546"/>
      <w:r w:rsidRPr="00883971">
        <w:t>LIST OF PUBLICATIONS THAT CAN BE DIGITAL</w:t>
      </w:r>
      <w:bookmarkEnd w:id="1102"/>
    </w:p>
    <w:p w14:paraId="3D75A2A3" w14:textId="77777777" w:rsidR="00D02942" w:rsidRPr="00883971" w:rsidRDefault="00D02942" w:rsidP="00D02942">
      <w:pPr>
        <w:pStyle w:val="BodyText"/>
      </w:pPr>
    </w:p>
    <w:p w14:paraId="64ED22DA" w14:textId="77777777" w:rsidR="009F081F" w:rsidRPr="00883971" w:rsidRDefault="00D77362" w:rsidP="00D77362">
      <w:pPr>
        <w:pStyle w:val="Heading1"/>
      </w:pPr>
      <w:bookmarkStart w:id="1103" w:name="_Toc493687547"/>
      <w:r w:rsidRPr="00883971">
        <w:t>ACRONYMS</w:t>
      </w:r>
      <w:r w:rsidR="00B6141A">
        <w:t xml:space="preserve"> To be checked</w:t>
      </w:r>
      <w:bookmarkEnd w:id="1103"/>
    </w:p>
    <w:p w14:paraId="785EE4A7" w14:textId="77777777" w:rsidR="00D77362" w:rsidRPr="00883971" w:rsidRDefault="00D77362" w:rsidP="00D77362">
      <w:pPr>
        <w:pStyle w:val="Heading1separatationline"/>
      </w:pPr>
    </w:p>
    <w:p w14:paraId="6B76C43D" w14:textId="77777777" w:rsidR="00883971" w:rsidRPr="00883971" w:rsidRDefault="00883971" w:rsidP="00D77362">
      <w:pPr>
        <w:pStyle w:val="Acronym"/>
      </w:pPr>
      <w:r w:rsidRPr="00883971">
        <w:t>AtoN</w:t>
      </w:r>
      <w:r w:rsidRPr="00883971">
        <w:tab/>
        <w:t>Aid(s) to Navigation</w:t>
      </w:r>
    </w:p>
    <w:p w14:paraId="465355D1" w14:textId="77777777" w:rsidR="00D40810" w:rsidRPr="00883971" w:rsidRDefault="00D40810" w:rsidP="00D77362">
      <w:pPr>
        <w:pStyle w:val="Acronym"/>
      </w:pPr>
      <w:r w:rsidRPr="00883971">
        <w:t>Circ.</w:t>
      </w:r>
      <w:r w:rsidRPr="00883971">
        <w:tab/>
        <w:t>Circular (IMO)</w:t>
      </w:r>
    </w:p>
    <w:p w14:paraId="060FFDEF" w14:textId="77777777" w:rsidR="001940AE" w:rsidRPr="00883971" w:rsidRDefault="001940AE" w:rsidP="00D77362">
      <w:pPr>
        <w:pStyle w:val="Acronym"/>
      </w:pPr>
      <w:r w:rsidRPr="00883971">
        <w:t>CMDS</w:t>
      </w:r>
      <w:r w:rsidRPr="00883971">
        <w:tab/>
      </w:r>
      <w:r w:rsidR="009F7CD2" w:rsidRPr="002573CC">
        <w:t>Common Maritime Data Structure</w:t>
      </w:r>
    </w:p>
    <w:p w14:paraId="2E8D667C" w14:textId="77777777" w:rsidR="00D40810" w:rsidRPr="00883971" w:rsidRDefault="00D40810" w:rsidP="00D77362">
      <w:pPr>
        <w:pStyle w:val="Acronym"/>
        <w:rPr>
          <w:bCs/>
        </w:rPr>
      </w:pPr>
      <w:r w:rsidRPr="00883971">
        <w:t>COMSAR</w:t>
      </w:r>
      <w:r w:rsidRPr="00883971">
        <w:tab/>
        <w:t xml:space="preserve">Former </w:t>
      </w:r>
      <w:r w:rsidRPr="00883971">
        <w:rPr>
          <w:bCs/>
        </w:rPr>
        <w:t>Sub Committee on Communications and Search and Rescue (IMO)</w:t>
      </w:r>
    </w:p>
    <w:p w14:paraId="01A1606B" w14:textId="77777777" w:rsidR="001940AE" w:rsidRPr="00883971" w:rsidRDefault="001940AE" w:rsidP="00D77362">
      <w:pPr>
        <w:pStyle w:val="Acronym"/>
        <w:rPr>
          <w:bCs/>
        </w:rPr>
      </w:pPr>
      <w:r w:rsidRPr="00883971">
        <w:rPr>
          <w:bCs/>
        </w:rPr>
        <w:t>CSV</w:t>
      </w:r>
      <w:r w:rsidRPr="00883971">
        <w:rPr>
          <w:bCs/>
        </w:rPr>
        <w:tab/>
        <w:t>Comma Separated Variable(s)</w:t>
      </w:r>
    </w:p>
    <w:p w14:paraId="26FC9348" w14:textId="77777777" w:rsidR="001940AE" w:rsidRPr="00883971" w:rsidRDefault="001940AE" w:rsidP="00D77362">
      <w:pPr>
        <w:pStyle w:val="Acronym"/>
      </w:pPr>
      <w:r w:rsidRPr="00883971">
        <w:rPr>
          <w:bCs/>
        </w:rPr>
        <w:t>fax</w:t>
      </w:r>
      <w:r w:rsidRPr="00883971">
        <w:rPr>
          <w:bCs/>
        </w:rPr>
        <w:tab/>
      </w:r>
      <w:r w:rsidRPr="00883971">
        <w:t>Facsimile</w:t>
      </w:r>
    </w:p>
    <w:p w14:paraId="42AB03A7" w14:textId="77777777" w:rsidR="001940AE" w:rsidRPr="00883971" w:rsidRDefault="001940AE" w:rsidP="00D77362">
      <w:pPr>
        <w:pStyle w:val="Acronym"/>
        <w:rPr>
          <w:bCs/>
        </w:rPr>
      </w:pPr>
      <w:r w:rsidRPr="00883971">
        <w:t>FONSABA</w:t>
      </w:r>
      <w:r w:rsidRPr="00883971">
        <w:tab/>
        <w:t>Federation of National Associations of Ship Brokers and Agents</w:t>
      </w:r>
    </w:p>
    <w:p w14:paraId="35B8027C" w14:textId="77777777" w:rsidR="00D40810" w:rsidRPr="00883971" w:rsidRDefault="00D40810" w:rsidP="00D77362">
      <w:pPr>
        <w:pStyle w:val="Acronym"/>
        <w:rPr>
          <w:bCs/>
        </w:rPr>
      </w:pPr>
      <w:r w:rsidRPr="00883971">
        <w:rPr>
          <w:bCs/>
        </w:rPr>
        <w:t>GMDSS</w:t>
      </w:r>
      <w:r w:rsidRPr="00883971">
        <w:rPr>
          <w:bCs/>
        </w:rPr>
        <w:tab/>
        <w:t>Global Maritime Distress and Safety System</w:t>
      </w:r>
    </w:p>
    <w:p w14:paraId="6F4424EA" w14:textId="77777777" w:rsidR="00883971" w:rsidRPr="00883971" w:rsidRDefault="00883971" w:rsidP="00D77362">
      <w:pPr>
        <w:pStyle w:val="Acronym"/>
      </w:pPr>
      <w:r w:rsidRPr="00883971">
        <w:rPr>
          <w:bCs/>
        </w:rPr>
        <w:t>HCD</w:t>
      </w:r>
      <w:r w:rsidRPr="00883971">
        <w:rPr>
          <w:bCs/>
        </w:rPr>
        <w:tab/>
      </w:r>
      <w:r w:rsidRPr="00883971">
        <w:t>Human Centred Design</w:t>
      </w:r>
    </w:p>
    <w:p w14:paraId="244904FE" w14:textId="77777777" w:rsidR="00D40810" w:rsidRPr="00883971" w:rsidRDefault="00D40810" w:rsidP="00D77362">
      <w:pPr>
        <w:pStyle w:val="Acronym"/>
      </w:pPr>
      <w:r w:rsidRPr="00883971">
        <w:t>IALA</w:t>
      </w:r>
      <w:r w:rsidRPr="00883971">
        <w:tab/>
      </w:r>
      <w:r w:rsidR="00883971" w:rsidRPr="00883971">
        <w:t>International Association of Marine Aids to Navigation and Lighthouse Authorities</w:t>
      </w:r>
    </w:p>
    <w:p w14:paraId="205151FA" w14:textId="77777777" w:rsidR="00D40810" w:rsidRPr="00883971" w:rsidRDefault="00D40810" w:rsidP="00D77362">
      <w:pPr>
        <w:pStyle w:val="Acronym"/>
      </w:pPr>
      <w:r w:rsidRPr="00883971">
        <w:t>ICT</w:t>
      </w:r>
      <w:r w:rsidRPr="00883971">
        <w:tab/>
        <w:t>Information and Communications Technology</w:t>
      </w:r>
    </w:p>
    <w:p w14:paraId="6AC2A528" w14:textId="77777777" w:rsidR="001940AE" w:rsidRPr="002573CC" w:rsidRDefault="001940AE" w:rsidP="00D77362">
      <w:pPr>
        <w:pStyle w:val="Acronym"/>
      </w:pPr>
      <w:r w:rsidRPr="00883971">
        <w:t>IEC</w:t>
      </w:r>
      <w:r w:rsidRPr="00883971">
        <w:tab/>
      </w:r>
      <w:r w:rsidR="00883971" w:rsidRPr="002573CC">
        <w:rPr>
          <w:rFonts w:cs="Arial"/>
          <w:bCs/>
        </w:rPr>
        <w:t>International Electrotechnical Commission</w:t>
      </w:r>
    </w:p>
    <w:p w14:paraId="4846D85B" w14:textId="77777777" w:rsidR="00883971" w:rsidRPr="00883971" w:rsidRDefault="00883971" w:rsidP="00D77362">
      <w:pPr>
        <w:pStyle w:val="Acronym"/>
      </w:pPr>
      <w:r w:rsidRPr="00883971">
        <w:t>ILO</w:t>
      </w:r>
      <w:r w:rsidRPr="00883971">
        <w:tab/>
        <w:t>International Labour Organization (UN)</w:t>
      </w:r>
    </w:p>
    <w:p w14:paraId="60E6F951" w14:textId="77777777" w:rsidR="001940AE" w:rsidRPr="00883971" w:rsidRDefault="001940AE" w:rsidP="00D77362">
      <w:pPr>
        <w:pStyle w:val="Acronym"/>
      </w:pPr>
      <w:r w:rsidRPr="00883971">
        <w:t>IoT</w:t>
      </w:r>
      <w:r w:rsidRPr="00883971">
        <w:tab/>
        <w:t>Internet of Things</w:t>
      </w:r>
    </w:p>
    <w:p w14:paraId="17F78599" w14:textId="77777777" w:rsidR="00D40810" w:rsidRPr="00883971" w:rsidRDefault="00D40810" w:rsidP="00D77362">
      <w:pPr>
        <w:pStyle w:val="Acronym"/>
      </w:pPr>
      <w:r w:rsidRPr="00883971">
        <w:t>IS</w:t>
      </w:r>
      <w:r w:rsidRPr="00883971">
        <w:tab/>
        <w:t>Information Service</w:t>
      </w:r>
      <w:r w:rsidR="000E2805">
        <w:t>,</w:t>
      </w:r>
      <w:r w:rsidR="000E2805" w:rsidRPr="002B6385">
        <w:t xml:space="preserve"> as part of Vessel Traffic Services</w:t>
      </w:r>
    </w:p>
    <w:p w14:paraId="0DCD0B03" w14:textId="77777777" w:rsidR="00D40810" w:rsidRPr="00883971" w:rsidRDefault="00D40810" w:rsidP="00D77362">
      <w:pPr>
        <w:pStyle w:val="Acronym"/>
      </w:pPr>
      <w:r w:rsidRPr="00883971">
        <w:t>IMO</w:t>
      </w:r>
      <w:r w:rsidRPr="00883971">
        <w:tab/>
      </w:r>
      <w:r w:rsidR="00883971" w:rsidRPr="00754D7E">
        <w:t>International Maritime Organization</w:t>
      </w:r>
      <w:r w:rsidR="00883971">
        <w:t xml:space="preserve"> (UN)</w:t>
      </w:r>
    </w:p>
    <w:p w14:paraId="0E2C300F" w14:textId="77777777" w:rsidR="00D40810" w:rsidRPr="00883971" w:rsidRDefault="00D40810" w:rsidP="00D77362">
      <w:pPr>
        <w:pStyle w:val="Acronym"/>
      </w:pPr>
      <w:r w:rsidRPr="00883971">
        <w:t>LPS</w:t>
      </w:r>
      <w:r w:rsidRPr="00883971">
        <w:tab/>
        <w:t>Local Port Service</w:t>
      </w:r>
      <w:r w:rsidR="00883971">
        <w:t>(</w:t>
      </w:r>
      <w:r w:rsidRPr="00883971">
        <w:t>s</w:t>
      </w:r>
      <w:r w:rsidR="00883971">
        <w:t>)</w:t>
      </w:r>
    </w:p>
    <w:p w14:paraId="503C6B3E" w14:textId="77777777" w:rsidR="00D40810" w:rsidRPr="00883971" w:rsidRDefault="00D40810" w:rsidP="00D77362">
      <w:pPr>
        <w:pStyle w:val="Acronym"/>
      </w:pPr>
      <w:r w:rsidRPr="00883971">
        <w:t>MAS</w:t>
      </w:r>
      <w:r w:rsidRPr="00883971">
        <w:tab/>
        <w:t>Maritime Assistance Service</w:t>
      </w:r>
    </w:p>
    <w:p w14:paraId="38EB016A" w14:textId="77777777" w:rsidR="00D40810" w:rsidRPr="00883971" w:rsidRDefault="00D40810" w:rsidP="00D77362">
      <w:pPr>
        <w:pStyle w:val="Acronym"/>
      </w:pPr>
      <w:r w:rsidRPr="00883971">
        <w:t>MSC</w:t>
      </w:r>
      <w:r w:rsidRPr="00883971">
        <w:tab/>
      </w:r>
      <w:r w:rsidR="00883971" w:rsidRPr="002B6385">
        <w:t>Maritime Safety Committee (IMO)</w:t>
      </w:r>
    </w:p>
    <w:p w14:paraId="2AA21BD2" w14:textId="77777777" w:rsidR="00D40810" w:rsidRPr="00883971" w:rsidRDefault="00D40810" w:rsidP="00D77362">
      <w:pPr>
        <w:pStyle w:val="Acronym"/>
      </w:pPr>
      <w:r w:rsidRPr="00883971">
        <w:t>MSIS</w:t>
      </w:r>
      <w:r w:rsidRPr="00883971">
        <w:tab/>
        <w:t>Maritime Safety Information Service</w:t>
      </w:r>
    </w:p>
    <w:p w14:paraId="281218BD" w14:textId="77777777" w:rsidR="00D77362" w:rsidRPr="00883971" w:rsidRDefault="00D40810" w:rsidP="00D77362">
      <w:pPr>
        <w:pStyle w:val="Acronym"/>
        <w:rPr>
          <w:bCs/>
        </w:rPr>
      </w:pPr>
      <w:r w:rsidRPr="00883971">
        <w:t>MSP</w:t>
      </w:r>
      <w:r w:rsidRPr="00883971">
        <w:tab/>
      </w:r>
      <w:r w:rsidRPr="00883971">
        <w:rPr>
          <w:bCs/>
        </w:rPr>
        <w:t>Maritime Service Portfolio</w:t>
      </w:r>
      <w:r w:rsidR="000E2805">
        <w:rPr>
          <w:bCs/>
        </w:rPr>
        <w:t>(</w:t>
      </w:r>
      <w:r w:rsidRPr="00883971">
        <w:rPr>
          <w:bCs/>
        </w:rPr>
        <w:t>s</w:t>
      </w:r>
      <w:r w:rsidR="000E2805">
        <w:rPr>
          <w:bCs/>
        </w:rPr>
        <w:t>)</w:t>
      </w:r>
    </w:p>
    <w:p w14:paraId="594BCF25" w14:textId="77777777" w:rsidR="00D40810" w:rsidRPr="00883971" w:rsidRDefault="00D40810" w:rsidP="00D77362">
      <w:pPr>
        <w:pStyle w:val="Acronym"/>
        <w:rPr>
          <w:bCs/>
        </w:rPr>
      </w:pPr>
      <w:r w:rsidRPr="00883971">
        <w:rPr>
          <w:bCs/>
        </w:rPr>
        <w:t>NAS</w:t>
      </w:r>
      <w:r w:rsidRPr="00883971">
        <w:rPr>
          <w:bCs/>
        </w:rPr>
        <w:tab/>
      </w:r>
      <w:r w:rsidRPr="00883971">
        <w:t>Navigational Assistance Service</w:t>
      </w:r>
      <w:r w:rsidR="000E2805">
        <w:t>,</w:t>
      </w:r>
      <w:r w:rsidR="000E2805" w:rsidRPr="002B6385">
        <w:t xml:space="preserve"> as part of Vessel Traffic Services</w:t>
      </w:r>
    </w:p>
    <w:p w14:paraId="4C569907" w14:textId="77777777" w:rsidR="00D40810" w:rsidRPr="00883971" w:rsidRDefault="00D40810" w:rsidP="00D77362">
      <w:pPr>
        <w:pStyle w:val="Acronym"/>
        <w:rPr>
          <w:bCs/>
        </w:rPr>
      </w:pPr>
      <w:r w:rsidRPr="00883971">
        <w:rPr>
          <w:bCs/>
        </w:rPr>
        <w:t>NAV</w:t>
      </w:r>
      <w:r w:rsidRPr="00883971">
        <w:rPr>
          <w:bCs/>
        </w:rPr>
        <w:tab/>
        <w:t xml:space="preserve">Former Sub Committee on </w:t>
      </w:r>
      <w:r w:rsidR="00E6247D">
        <w:rPr>
          <w:bCs/>
        </w:rPr>
        <w:t xml:space="preserve">Safety of </w:t>
      </w:r>
      <w:r w:rsidRPr="00883971">
        <w:rPr>
          <w:bCs/>
        </w:rPr>
        <w:t>Navigation(IMO)</w:t>
      </w:r>
    </w:p>
    <w:p w14:paraId="31399289" w14:textId="77777777" w:rsidR="00D40810" w:rsidRPr="00883971" w:rsidRDefault="00D40810" w:rsidP="00D77362">
      <w:pPr>
        <w:pStyle w:val="Acronym"/>
        <w:rPr>
          <w:bCs/>
        </w:rPr>
      </w:pPr>
      <w:r w:rsidRPr="00883971">
        <w:rPr>
          <w:bCs/>
        </w:rPr>
        <w:t>NCSR</w:t>
      </w:r>
      <w:r w:rsidRPr="00883971">
        <w:rPr>
          <w:bCs/>
        </w:rPr>
        <w:tab/>
        <w:t>Sub Committee on Navigation, Communications and Search and Rescue (formerly COMSAR and NAV) (IMO)</w:t>
      </w:r>
    </w:p>
    <w:p w14:paraId="08B76851" w14:textId="77777777" w:rsidR="001940AE" w:rsidRPr="00883971" w:rsidRDefault="001940AE" w:rsidP="00D77362">
      <w:pPr>
        <w:pStyle w:val="Acronym"/>
        <w:rPr>
          <w:bCs/>
        </w:rPr>
      </w:pPr>
      <w:r w:rsidRPr="00883971">
        <w:rPr>
          <w:bCs/>
        </w:rPr>
        <w:t>PDF</w:t>
      </w:r>
      <w:r w:rsidRPr="00883971">
        <w:rPr>
          <w:bCs/>
        </w:rPr>
        <w:tab/>
      </w:r>
      <w:r w:rsidR="000E2805">
        <w:t>Portable Document F</w:t>
      </w:r>
      <w:r w:rsidR="000E2805" w:rsidRPr="00754D7E">
        <w:t>ormat</w:t>
      </w:r>
    </w:p>
    <w:p w14:paraId="7F299708" w14:textId="77777777" w:rsidR="00883971" w:rsidRPr="00883971" w:rsidRDefault="00883971" w:rsidP="00D77362">
      <w:pPr>
        <w:pStyle w:val="Acronym"/>
        <w:rPr>
          <w:bCs/>
        </w:rPr>
      </w:pPr>
      <w:r w:rsidRPr="00883971">
        <w:rPr>
          <w:bCs/>
        </w:rPr>
        <w:t>PNT</w:t>
      </w:r>
      <w:r w:rsidRPr="00883971">
        <w:rPr>
          <w:bCs/>
        </w:rPr>
        <w:tab/>
      </w:r>
      <w:r w:rsidR="000E2805" w:rsidRPr="002B6385">
        <w:t>Position, Navigation and Timing</w:t>
      </w:r>
    </w:p>
    <w:p w14:paraId="7994032A" w14:textId="77777777" w:rsidR="00D40810" w:rsidRPr="00883971" w:rsidRDefault="00D40810" w:rsidP="00D77362">
      <w:pPr>
        <w:pStyle w:val="Acronym"/>
        <w:rPr>
          <w:bCs/>
        </w:rPr>
      </w:pPr>
      <w:r w:rsidRPr="00883971">
        <w:rPr>
          <w:bCs/>
        </w:rPr>
        <w:t>RCC</w:t>
      </w:r>
      <w:r w:rsidRPr="00883971">
        <w:rPr>
          <w:bCs/>
        </w:rPr>
        <w:tab/>
      </w:r>
      <w:r w:rsidRPr="00883971">
        <w:t>Rescue Co-ordination Centre(s)</w:t>
      </w:r>
    </w:p>
    <w:p w14:paraId="3E4A6CCD" w14:textId="77777777" w:rsidR="00D40810" w:rsidRPr="00883971" w:rsidRDefault="00D40810" w:rsidP="00D77362">
      <w:pPr>
        <w:pStyle w:val="Acronym"/>
        <w:rPr>
          <w:bCs/>
        </w:rPr>
      </w:pPr>
      <w:r w:rsidRPr="00883971">
        <w:rPr>
          <w:bCs/>
        </w:rPr>
        <w:lastRenderedPageBreak/>
        <w:t>Res.</w:t>
      </w:r>
      <w:r w:rsidRPr="00883971">
        <w:rPr>
          <w:bCs/>
        </w:rPr>
        <w:tab/>
        <w:t>Resolution</w:t>
      </w:r>
    </w:p>
    <w:p w14:paraId="483CC8C4" w14:textId="77777777" w:rsidR="001940AE" w:rsidRPr="00883971" w:rsidRDefault="000E2805" w:rsidP="00D77362">
      <w:pPr>
        <w:pStyle w:val="Acronym"/>
        <w:rPr>
          <w:bCs/>
        </w:rPr>
      </w:pPr>
      <w:r>
        <w:rPr>
          <w:bCs/>
        </w:rPr>
        <w:t>RTF</w:t>
      </w:r>
      <w:r>
        <w:rPr>
          <w:bCs/>
        </w:rPr>
        <w:tab/>
        <w:t>R</w:t>
      </w:r>
      <w:r w:rsidR="001940AE" w:rsidRPr="00883971">
        <w:rPr>
          <w:bCs/>
        </w:rPr>
        <w:t>ich Text Format</w:t>
      </w:r>
    </w:p>
    <w:p w14:paraId="5EEEEE4E" w14:textId="77777777" w:rsidR="00D40810" w:rsidRPr="00883971" w:rsidRDefault="00D40810" w:rsidP="00D77362">
      <w:pPr>
        <w:pStyle w:val="Acronym"/>
        <w:rPr>
          <w:bCs/>
        </w:rPr>
      </w:pPr>
      <w:r w:rsidRPr="00883971">
        <w:rPr>
          <w:bCs/>
        </w:rPr>
        <w:t>SAR</w:t>
      </w:r>
      <w:r w:rsidRPr="00883971">
        <w:rPr>
          <w:bCs/>
        </w:rPr>
        <w:tab/>
        <w:t>Search and Rescue</w:t>
      </w:r>
    </w:p>
    <w:p w14:paraId="0F38FDC8" w14:textId="77777777" w:rsidR="00D40810" w:rsidRPr="00883971" w:rsidRDefault="000E2805" w:rsidP="00D77362">
      <w:pPr>
        <w:pStyle w:val="Acronym"/>
        <w:rPr>
          <w:bCs/>
        </w:rPr>
      </w:pPr>
      <w:r>
        <w:rPr>
          <w:bCs/>
        </w:rPr>
        <w:t>SIP</w:t>
      </w:r>
      <w:r>
        <w:rPr>
          <w:bCs/>
        </w:rPr>
        <w:tab/>
      </w:r>
      <w:r w:rsidRPr="002B6385">
        <w:t>IMO e-Navigation Strategy Implementation Plan (NCSR1/28, Annex 7; as adopted by MSC94, Nov. 2014)</w:t>
      </w:r>
    </w:p>
    <w:p w14:paraId="186C9429" w14:textId="77777777" w:rsidR="00D40810" w:rsidRPr="00883971" w:rsidRDefault="00D40810" w:rsidP="00D77362">
      <w:pPr>
        <w:pStyle w:val="Acronym"/>
        <w:rPr>
          <w:bCs/>
        </w:rPr>
      </w:pPr>
      <w:r w:rsidRPr="00883971">
        <w:rPr>
          <w:bCs/>
        </w:rPr>
        <w:t>SOLAS</w:t>
      </w:r>
      <w:r w:rsidRPr="00883971">
        <w:rPr>
          <w:bCs/>
        </w:rPr>
        <w:tab/>
      </w:r>
      <w:r w:rsidR="000E2805" w:rsidRPr="00754D7E">
        <w:rPr>
          <w:rFonts w:cs="Arial"/>
          <w:bCs/>
          <w:color w:val="000000" w:themeColor="text1"/>
        </w:rPr>
        <w:t>International Convention for the Safety of Life at Sea, 1974 (as amended)</w:t>
      </w:r>
    </w:p>
    <w:p w14:paraId="187CACB5" w14:textId="77777777" w:rsidR="00D40810" w:rsidRDefault="00D40810" w:rsidP="00D77362">
      <w:pPr>
        <w:pStyle w:val="Acronym"/>
        <w:rPr>
          <w:bCs/>
        </w:rPr>
      </w:pPr>
      <w:r w:rsidRPr="00883971">
        <w:rPr>
          <w:bCs/>
        </w:rPr>
        <w:t>SQA</w:t>
      </w:r>
      <w:r w:rsidRPr="00883971">
        <w:rPr>
          <w:bCs/>
        </w:rPr>
        <w:tab/>
      </w:r>
      <w:r w:rsidR="009F7CD2" w:rsidRPr="002573CC">
        <w:rPr>
          <w:bCs/>
        </w:rPr>
        <w:t>Software Quality Assurance</w:t>
      </w:r>
    </w:p>
    <w:p w14:paraId="01FA5DFF" w14:textId="77777777" w:rsidR="000E2805" w:rsidRPr="00883971" w:rsidRDefault="000E2805" w:rsidP="00D77362">
      <w:pPr>
        <w:pStyle w:val="Acronym"/>
        <w:rPr>
          <w:bCs/>
        </w:rPr>
      </w:pPr>
      <w:r>
        <w:rPr>
          <w:bCs/>
        </w:rPr>
        <w:t>S-100</w:t>
      </w:r>
      <w:r>
        <w:rPr>
          <w:bCs/>
        </w:rPr>
        <w:tab/>
      </w:r>
      <w:r w:rsidR="00E6247D">
        <w:rPr>
          <w:bCs/>
        </w:rPr>
        <w:t>Universal Hydrographic data model</w:t>
      </w:r>
      <w:r w:rsidRPr="00684F0B">
        <w:rPr>
          <w:rFonts w:cs="Arial"/>
          <w:bCs/>
          <w:color w:val="262626"/>
        </w:rPr>
        <w:t xml:space="preserve"> (IHO)</w:t>
      </w:r>
    </w:p>
    <w:p w14:paraId="7CF4A2A0" w14:textId="77777777" w:rsidR="00D40810" w:rsidRPr="00883971" w:rsidRDefault="00D40810" w:rsidP="00D77362">
      <w:pPr>
        <w:pStyle w:val="Acronym"/>
        <w:rPr>
          <w:bCs/>
        </w:rPr>
      </w:pPr>
      <w:r w:rsidRPr="00883971">
        <w:rPr>
          <w:bCs/>
        </w:rPr>
        <w:t>S-200</w:t>
      </w:r>
      <w:r w:rsidRPr="00883971">
        <w:rPr>
          <w:bCs/>
        </w:rPr>
        <w:tab/>
      </w:r>
      <w:r w:rsidR="001940AE" w:rsidRPr="007B7C55">
        <w:rPr>
          <w:bCs/>
        </w:rPr>
        <w:t>IALA domain for S-100 Product Specifications</w:t>
      </w:r>
    </w:p>
    <w:p w14:paraId="500FCDA9" w14:textId="77777777" w:rsidR="00D40810" w:rsidRPr="00883971" w:rsidRDefault="00D40810" w:rsidP="00D77362">
      <w:pPr>
        <w:pStyle w:val="Acronym"/>
        <w:rPr>
          <w:bCs/>
        </w:rPr>
      </w:pPr>
      <w:r w:rsidRPr="00883971">
        <w:rPr>
          <w:bCs/>
        </w:rPr>
        <w:t>TMAS</w:t>
      </w:r>
      <w:r w:rsidRPr="00883971">
        <w:rPr>
          <w:bCs/>
        </w:rPr>
        <w:tab/>
        <w:t>Telemedical Assistance Service</w:t>
      </w:r>
    </w:p>
    <w:p w14:paraId="0951AEC7" w14:textId="77777777" w:rsidR="00D40810" w:rsidRPr="00883971" w:rsidRDefault="00D40810" w:rsidP="00D77362">
      <w:pPr>
        <w:pStyle w:val="Acronym"/>
        <w:rPr>
          <w:bCs/>
        </w:rPr>
      </w:pPr>
      <w:r w:rsidRPr="00883971">
        <w:rPr>
          <w:bCs/>
        </w:rPr>
        <w:t>TOS</w:t>
      </w:r>
      <w:r w:rsidRPr="00883971">
        <w:rPr>
          <w:bCs/>
        </w:rPr>
        <w:tab/>
        <w:t>Traffic Organisation Service</w:t>
      </w:r>
      <w:r w:rsidR="000E2805">
        <w:rPr>
          <w:bCs/>
        </w:rPr>
        <w:t>,</w:t>
      </w:r>
      <w:r w:rsidR="000E2805" w:rsidRPr="002B6385">
        <w:t xml:space="preserve"> as part of Vessel Traffic Services</w:t>
      </w:r>
    </w:p>
    <w:p w14:paraId="1DAACEBA" w14:textId="77777777" w:rsidR="00D40810" w:rsidRPr="00883971" w:rsidRDefault="00D40810" w:rsidP="00D77362">
      <w:pPr>
        <w:pStyle w:val="Acronym"/>
        <w:rPr>
          <w:bCs/>
        </w:rPr>
      </w:pPr>
      <w:r w:rsidRPr="00883971">
        <w:rPr>
          <w:bCs/>
        </w:rPr>
        <w:t>VTS</w:t>
      </w:r>
      <w:r w:rsidRPr="00883971">
        <w:rPr>
          <w:bCs/>
        </w:rPr>
        <w:tab/>
      </w:r>
      <w:r w:rsidR="000E2805" w:rsidRPr="002B6385">
        <w:t>Vessel Traffic Service</w:t>
      </w:r>
      <w:r w:rsidR="000E2805">
        <w:t>(</w:t>
      </w:r>
      <w:r w:rsidR="000E2805" w:rsidRPr="002B6385">
        <w:t>s</w:t>
      </w:r>
      <w:r w:rsidR="000E2805">
        <w:t>)</w:t>
      </w:r>
    </w:p>
    <w:p w14:paraId="3CC98585" w14:textId="77777777" w:rsidR="001940AE" w:rsidRPr="0064498F" w:rsidRDefault="001940AE" w:rsidP="00D77362">
      <w:pPr>
        <w:pStyle w:val="Acronym"/>
      </w:pPr>
      <w:r w:rsidRPr="00883971">
        <w:rPr>
          <w:bCs/>
        </w:rPr>
        <w:t>XML</w:t>
      </w:r>
      <w:r w:rsidRPr="00883971">
        <w:rPr>
          <w:bCs/>
        </w:rPr>
        <w:tab/>
      </w:r>
      <w:r w:rsidR="000E2805" w:rsidRPr="0064498F">
        <w:rPr>
          <w:rFonts w:cs="Arial"/>
          <w:lang w:val="en-US"/>
        </w:rPr>
        <w:t>eXtensible Markup Language</w:t>
      </w:r>
    </w:p>
    <w:p w14:paraId="1A1411E4" w14:textId="77777777" w:rsidR="00FD6E58" w:rsidRPr="00FD6E58" w:rsidRDefault="00C522BE" w:rsidP="007D36F7">
      <w:pPr>
        <w:pStyle w:val="Annex"/>
      </w:pPr>
      <w:bookmarkStart w:id="1104" w:name="_Toc442524745"/>
      <w:r w:rsidRPr="00883971">
        <w:br w:type="page"/>
      </w:r>
      <w:bookmarkEnd w:id="1104"/>
      <w:r w:rsidR="00FD6E58" w:rsidRPr="00883971">
        <w:lastRenderedPageBreak/>
        <w:t xml:space="preserve"> </w:t>
      </w:r>
    </w:p>
    <w:sectPr w:rsidR="00FD6E58" w:rsidRPr="00FD6E58" w:rsidSect="00576659">
      <w:headerReference w:type="even" r:id="rId74"/>
      <w:headerReference w:type="default" r:id="rId75"/>
      <w:footerReference w:type="default" r:id="rId76"/>
      <w:headerReference w:type="first" r:id="rId77"/>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98" w:author="Neal Moodie" w:date="2018-04-09T16:24:00Z" w:initials="NM">
    <w:p w14:paraId="23D17B05" w14:textId="77777777" w:rsidR="00794D58" w:rsidRDefault="00794D58">
      <w:pPr>
        <w:pStyle w:val="CommentText"/>
      </w:pPr>
      <w:r>
        <w:rPr>
          <w:rStyle w:val="CommentReference"/>
        </w:rPr>
        <w:annotationRef/>
      </w:r>
      <w:r>
        <w:t>Need to clearly define these two terms.</w:t>
      </w:r>
    </w:p>
    <w:p w14:paraId="36693806" w14:textId="77777777" w:rsidR="00794D58" w:rsidRDefault="00794D58">
      <w:pPr>
        <w:pStyle w:val="CommentText"/>
      </w:pPr>
      <w:r>
        <w:t>Paper vs digital is clear.</w:t>
      </w:r>
    </w:p>
    <w:p w14:paraId="7D970369" w14:textId="77777777" w:rsidR="00794D58" w:rsidRDefault="00794D58">
      <w:pPr>
        <w:pStyle w:val="CommentText"/>
      </w:pPr>
      <w:r>
        <w:t>Text – is this digital?</w:t>
      </w:r>
    </w:p>
  </w:comment>
  <w:comment w:id="304" w:author="Neal Moodie" w:date="2018-04-06T11:35:00Z" w:initials="NM">
    <w:p w14:paraId="256ACD0E" w14:textId="77777777" w:rsidR="00794D58" w:rsidRDefault="00794D58" w:rsidP="00FA7B3E">
      <w:pPr>
        <w:pStyle w:val="CommentText"/>
      </w:pPr>
      <w:r>
        <w:rPr>
          <w:rStyle w:val="CommentReference"/>
        </w:rPr>
        <w:annotationRef/>
      </w:r>
      <w:r>
        <w:t>This would be dependent on SOLAS communication regulations.  I think we should avoid primary vs secondary delivery means in the context of SOLAS, as we are trying to provide complementary services on a number of platforms.</w:t>
      </w:r>
    </w:p>
  </w:comment>
  <w:comment w:id="305" w:author="Neal Moodie" w:date="2018-04-06T11:36:00Z" w:initials="NM">
    <w:p w14:paraId="0D4959F2" w14:textId="77777777" w:rsidR="00794D58" w:rsidRDefault="00794D58">
      <w:pPr>
        <w:pStyle w:val="CommentText"/>
      </w:pPr>
      <w:r>
        <w:rPr>
          <w:rStyle w:val="CommentReference"/>
        </w:rPr>
        <w:annotationRef/>
      </w:r>
      <w:r>
        <w:t>You may wish to link this concept to the widely accepted concepts related to Quality Management Systems.  They follow a Plan, Do, Check, Act model.</w:t>
      </w:r>
    </w:p>
  </w:comment>
  <w:comment w:id="307" w:author="Neal Moodie" w:date="2018-04-06T11:37:00Z" w:initials="NM">
    <w:p w14:paraId="520C53CF" w14:textId="77777777" w:rsidR="00794D58" w:rsidRDefault="00794D58">
      <w:pPr>
        <w:pStyle w:val="CommentText"/>
      </w:pPr>
      <w:r>
        <w:rPr>
          <w:rStyle w:val="CommentReference"/>
        </w:rPr>
        <w:annotationRef/>
      </w:r>
      <w:r>
        <w:t>Possible insert “digital” to be more specific in the context of SOLAS comms regulations.</w:t>
      </w:r>
    </w:p>
  </w:comment>
  <w:comment w:id="308" w:author="Neal Moodie" w:date="2018-04-06T11:42:00Z" w:initials="NM">
    <w:p w14:paraId="3DF7FD32" w14:textId="77777777" w:rsidR="00794D58" w:rsidRDefault="00794D58" w:rsidP="00FA7B3E">
      <w:pPr>
        <w:pStyle w:val="CommentText"/>
      </w:pPr>
      <w:r>
        <w:rPr>
          <w:rStyle w:val="CommentReference"/>
        </w:rPr>
        <w:annotationRef/>
      </w:r>
      <w:r>
        <w:t>What is this definition? Is it the ability to transmit graphics, or information that can be displayed as a graphic?</w:t>
      </w:r>
    </w:p>
    <w:p w14:paraId="6DB94E90" w14:textId="77777777" w:rsidR="00794D58" w:rsidRDefault="00794D58" w:rsidP="00FA7B3E">
      <w:pPr>
        <w:pStyle w:val="CommentText"/>
      </w:pPr>
      <w:r>
        <w:t>Case: SafetyNET displays text on a screen terminal.</w:t>
      </w:r>
    </w:p>
    <w:p w14:paraId="7907DDA0" w14:textId="77777777" w:rsidR="00794D58" w:rsidRDefault="00794D58" w:rsidP="00FA7B3E">
      <w:pPr>
        <w:pStyle w:val="CommentText"/>
      </w:pPr>
      <w:r>
        <w:t>Radiofax and HF NBDP transmits graphics.</w:t>
      </w:r>
    </w:p>
    <w:p w14:paraId="3DCE31F2" w14:textId="77777777" w:rsidR="00794D58" w:rsidRDefault="00794D58" w:rsidP="00FA7B3E">
      <w:pPr>
        <w:pStyle w:val="CommentText"/>
      </w:pPr>
      <w:r>
        <w:t>VHF and HF radio transmit voice.</w:t>
      </w:r>
    </w:p>
    <w:p w14:paraId="2A5EDD45" w14:textId="77777777" w:rsidR="00794D58" w:rsidRDefault="00794D58" w:rsidP="00FA7B3E">
      <w:pPr>
        <w:pStyle w:val="CommentText"/>
      </w:pPr>
      <w:r>
        <w:t>But then there is the HF email grib weather files??</w:t>
      </w:r>
    </w:p>
  </w:comment>
  <w:comment w:id="311" w:author="Neal Moodie" w:date="2018-04-06T11:43:00Z" w:initials="NM">
    <w:p w14:paraId="145B5711" w14:textId="77777777" w:rsidR="00794D58" w:rsidRDefault="00794D58">
      <w:pPr>
        <w:pStyle w:val="CommentText"/>
      </w:pPr>
      <w:r>
        <w:rPr>
          <w:rStyle w:val="CommentReference"/>
        </w:rPr>
        <w:annotationRef/>
      </w:r>
      <w:r>
        <w:t>This is the reason for my comment in 1.4, as it was not listed.</w:t>
      </w:r>
    </w:p>
  </w:comment>
  <w:comment w:id="332" w:author="Neal Moodie" w:date="2018-04-06T11:46:00Z" w:initials="NM">
    <w:p w14:paraId="0F27E718" w14:textId="77777777" w:rsidR="00794D58" w:rsidRDefault="00794D58">
      <w:pPr>
        <w:pStyle w:val="CommentText"/>
      </w:pPr>
      <w:r>
        <w:rPr>
          <w:rStyle w:val="CommentReference"/>
        </w:rPr>
        <w:annotationRef/>
      </w:r>
      <w:r>
        <w:t>This is universal to a number of MSP’s.  Could consider lifting up into a General considerations section to reduce duplication.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D970369" w15:done="0"/>
  <w15:commentEx w15:paraId="256ACD0E" w15:done="0"/>
  <w15:commentEx w15:paraId="0D4959F2" w15:done="0"/>
  <w15:commentEx w15:paraId="520C53CF" w15:done="0"/>
  <w15:commentEx w15:paraId="2A5EDD45" w15:done="0"/>
  <w15:commentEx w15:paraId="145B5711" w15:done="0"/>
  <w15:commentEx w15:paraId="0F27E71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52331C" w14:textId="77777777" w:rsidR="00167926" w:rsidRDefault="00167926" w:rsidP="003274DB">
      <w:r>
        <w:separator/>
      </w:r>
    </w:p>
    <w:p w14:paraId="707F8FA3" w14:textId="77777777" w:rsidR="00167926" w:rsidRDefault="00167926"/>
  </w:endnote>
  <w:endnote w:type="continuationSeparator" w:id="0">
    <w:p w14:paraId="3564943A" w14:textId="77777777" w:rsidR="00167926" w:rsidRDefault="00167926" w:rsidP="003274DB">
      <w:r>
        <w:continuationSeparator/>
      </w:r>
    </w:p>
    <w:p w14:paraId="6E973967" w14:textId="77777777" w:rsidR="00167926" w:rsidRDefault="001679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4D"/>
    <w:family w:val="auto"/>
    <w:pitch w:val="default"/>
    <w:sig w:usb0="00000003" w:usb1="00000000" w:usb2="00000000" w:usb3="00000000" w:csb0="00000001" w:csb1="00000000"/>
  </w:font>
  <w:font w:name="ESRI Telecom">
    <w:altName w:val="Times New Roman"/>
    <w:charset w:val="00"/>
    <w:family w:val="auto"/>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BoldItalic">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24AE25" w14:textId="77777777" w:rsidR="00794D58" w:rsidRDefault="00794D5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A398FBD" w14:textId="77777777" w:rsidR="00794D58" w:rsidRDefault="00794D5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D4C3EBE" w14:textId="77777777" w:rsidR="00794D58" w:rsidRDefault="00794D5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10FED3F" w14:textId="77777777" w:rsidR="00794D58" w:rsidRDefault="00794D5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B0D44DA" w14:textId="77777777" w:rsidR="00794D58" w:rsidRDefault="00794D58"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6BC11C" w14:textId="77777777" w:rsidR="00794D58" w:rsidRDefault="00794D58" w:rsidP="008747E0">
    <w:pPr>
      <w:pStyle w:val="Footer"/>
    </w:pPr>
    <w:r w:rsidRPr="00442889">
      <w:rPr>
        <w:noProof/>
        <w:lang w:val="en-IE" w:eastAsia="en-IE"/>
      </w:rPr>
      <w:drawing>
        <wp:anchor distT="0" distB="0" distL="114300" distR="114300" simplePos="0" relativeHeight="251649536" behindDoc="1" locked="0" layoutInCell="1" allowOverlap="1" wp14:anchorId="65F3027B" wp14:editId="0F534985">
          <wp:simplePos x="0" y="0"/>
          <wp:positionH relativeFrom="page">
            <wp:posOffset>836454</wp:posOffset>
          </wp:positionH>
          <wp:positionV relativeFrom="page">
            <wp:posOffset>9639300</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mc:AlternateContent>
        <mc:Choice Requires="wps">
          <w:drawing>
            <wp:anchor distT="0" distB="0" distL="114300" distR="114300" simplePos="0" relativeHeight="251650560" behindDoc="0" locked="0" layoutInCell="1" allowOverlap="1" wp14:anchorId="0CAE1DC5" wp14:editId="0938363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B0101E" id="Connecteur droit 11" o:spid="_x0000_s1026" style="position:absolute;z-index:25165056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EDC2A6F" w14:textId="77777777" w:rsidR="00794D58" w:rsidRPr="00ED2A8D" w:rsidRDefault="00794D58" w:rsidP="008747E0">
    <w:pPr>
      <w:pStyle w:val="Footer"/>
    </w:pPr>
  </w:p>
  <w:p w14:paraId="6F54C74D" w14:textId="77777777" w:rsidR="00794D58" w:rsidRPr="00ED2A8D" w:rsidRDefault="00794D58" w:rsidP="008747E0">
    <w:pPr>
      <w:pStyle w:val="Footer"/>
    </w:pPr>
  </w:p>
  <w:p w14:paraId="226ED327" w14:textId="77777777" w:rsidR="00794D58" w:rsidRPr="00ED2A8D" w:rsidRDefault="00794D58" w:rsidP="008747E0">
    <w:pPr>
      <w:pStyle w:val="Footer"/>
    </w:pPr>
  </w:p>
  <w:p w14:paraId="10A75484" w14:textId="77777777" w:rsidR="00794D58" w:rsidRPr="00ED2A8D" w:rsidRDefault="00794D58"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F5A060" w14:textId="77777777" w:rsidR="00794D58" w:rsidRDefault="00794D58" w:rsidP="00525922">
    <w:pPr>
      <w:pStyle w:val="Footerlandscape"/>
    </w:pPr>
    <w:r>
      <w:rPr>
        <w:noProof/>
        <w:lang w:val="en-IE" w:eastAsia="en-IE"/>
      </w:rPr>
      <mc:AlternateContent>
        <mc:Choice Requires="wps">
          <w:drawing>
            <wp:anchor distT="0" distB="0" distL="114300" distR="114300" simplePos="0" relativeHeight="251654656" behindDoc="0" locked="0" layoutInCell="1" allowOverlap="1" wp14:anchorId="2A982A92" wp14:editId="2CAD16B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32289F" id="Connecteur droit 11" o:spid="_x0000_s1026" style="position:absolute;z-index:25165465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E16688E" w14:textId="77777777" w:rsidR="00794D58" w:rsidRPr="00C907DF" w:rsidRDefault="00794D58"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G10XX</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14:paraId="5CB5D5B8" w14:textId="77777777" w:rsidR="00794D58" w:rsidRPr="00525922" w:rsidRDefault="00794D58"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BB10B4" w14:textId="77777777" w:rsidR="00794D58" w:rsidRPr="00C716E5" w:rsidRDefault="00794D58" w:rsidP="00C716E5">
    <w:pPr>
      <w:pStyle w:val="Footer"/>
      <w:rPr>
        <w:sz w:val="15"/>
        <w:szCs w:val="15"/>
      </w:rPr>
    </w:pPr>
  </w:p>
  <w:p w14:paraId="497CBB35" w14:textId="77777777" w:rsidR="00794D58" w:rsidRDefault="00794D58" w:rsidP="00C716E5">
    <w:pPr>
      <w:pStyle w:val="Footerportrait"/>
    </w:pPr>
  </w:p>
  <w:p w14:paraId="5126B6B8" w14:textId="77777777" w:rsidR="00794D58" w:rsidRPr="00C907DF" w:rsidRDefault="00167926" w:rsidP="00C716E5">
    <w:pPr>
      <w:pStyle w:val="Footerportrait"/>
      <w:rPr>
        <w:rStyle w:val="PageNumber"/>
        <w:szCs w:val="15"/>
      </w:rPr>
    </w:pPr>
    <w:r>
      <w:fldChar w:fldCharType="begin"/>
    </w:r>
    <w:r>
      <w:instrText xml:space="preserve"> STYLEREF "Document type" \* MERGEFORMAT </w:instrText>
    </w:r>
    <w:r>
      <w:fldChar w:fldCharType="separate"/>
    </w:r>
    <w:r w:rsidR="00943D03">
      <w:t>Draft IALA Guideline</w:t>
    </w:r>
    <w:r>
      <w:fldChar w:fldCharType="end"/>
    </w:r>
    <w:r w:rsidR="00794D58" w:rsidRPr="00C907DF">
      <w:t xml:space="preserve"> </w:t>
    </w:r>
    <w:r>
      <w:fldChar w:fldCharType="begin"/>
    </w:r>
    <w:r>
      <w:instrText xml:space="preserve"> STYLEREF "Document number" \* MERGEFORMAT </w:instrText>
    </w:r>
    <w:r>
      <w:fldChar w:fldCharType="separate"/>
    </w:r>
    <w:r w:rsidR="00943D03">
      <w:t>G10XX</w:t>
    </w:r>
    <w:r>
      <w:fldChar w:fldCharType="end"/>
    </w:r>
    <w:r w:rsidR="00794D58" w:rsidRPr="00C907DF">
      <w:t xml:space="preserve"> –</w:t>
    </w:r>
    <w:r w:rsidR="00794D58">
      <w:t xml:space="preserve"> </w:t>
    </w:r>
    <w:r>
      <w:fldChar w:fldCharType="begin"/>
    </w:r>
    <w:r>
      <w:instrText xml:space="preserve"> STYLEREF "Document name" \* MERGEFORMAT </w:instrText>
    </w:r>
    <w:r>
      <w:fldChar w:fldCharType="separate"/>
    </w:r>
    <w:r w:rsidR="00943D03">
      <w:t>Maritime Service Portfolios: Digitising Maritime Services</w:t>
    </w:r>
    <w:r>
      <w:fldChar w:fldCharType="end"/>
    </w:r>
  </w:p>
  <w:p w14:paraId="553CA236" w14:textId="77777777" w:rsidR="00794D58" w:rsidRPr="00C907DF" w:rsidRDefault="00167926" w:rsidP="00C716E5">
    <w:pPr>
      <w:pStyle w:val="Footerportrait"/>
    </w:pPr>
    <w:r>
      <w:fldChar w:fldCharType="begin"/>
    </w:r>
    <w:r>
      <w:instrText xml:space="preserve"> STYLEREF "Edition number" \* MERGEFORMAT </w:instrText>
    </w:r>
    <w:r>
      <w:fldChar w:fldCharType="separate"/>
    </w:r>
    <w:r w:rsidR="00943D03">
      <w:t>Edition 1.0</w:t>
    </w:r>
    <w:r>
      <w:fldChar w:fldCharType="end"/>
    </w:r>
    <w:r w:rsidR="00794D58">
      <w:t xml:space="preserve">  </w:t>
    </w:r>
    <w:r>
      <w:fldChar w:fldCharType="begin"/>
    </w:r>
    <w:r>
      <w:instrText xml:space="preserve"> STYLEREF "Document date" \* MERGEFORMAT </w:instrText>
    </w:r>
    <w:r>
      <w:fldChar w:fldCharType="separate"/>
    </w:r>
    <w:r w:rsidR="00943D03">
      <w:t>Document date</w:t>
    </w:r>
    <w:r>
      <w:fldChar w:fldCharType="end"/>
    </w:r>
    <w:r w:rsidR="00794D58" w:rsidRPr="00C907DF">
      <w:tab/>
    </w:r>
    <w:r w:rsidR="00794D58">
      <w:t xml:space="preserve">P </w:t>
    </w:r>
    <w:r w:rsidR="00794D58" w:rsidRPr="00C907DF">
      <w:rPr>
        <w:rStyle w:val="PageNumber"/>
        <w:szCs w:val="15"/>
      </w:rPr>
      <w:fldChar w:fldCharType="begin"/>
    </w:r>
    <w:r w:rsidR="00794D58" w:rsidRPr="00C907DF">
      <w:rPr>
        <w:rStyle w:val="PageNumber"/>
        <w:szCs w:val="15"/>
      </w:rPr>
      <w:instrText xml:space="preserve">PAGE  </w:instrText>
    </w:r>
    <w:r w:rsidR="00794D58" w:rsidRPr="00C907DF">
      <w:rPr>
        <w:rStyle w:val="PageNumber"/>
        <w:szCs w:val="15"/>
      </w:rPr>
      <w:fldChar w:fldCharType="separate"/>
    </w:r>
    <w:r w:rsidR="00943D03">
      <w:rPr>
        <w:rStyle w:val="PageNumber"/>
        <w:szCs w:val="15"/>
      </w:rPr>
      <w:t>8</w:t>
    </w:r>
    <w:r w:rsidR="00794D58"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560208" w14:textId="77777777" w:rsidR="00794D58" w:rsidRDefault="00794D58" w:rsidP="00C716E5">
    <w:pPr>
      <w:pStyle w:val="Footer"/>
    </w:pPr>
  </w:p>
  <w:p w14:paraId="5D98D415" w14:textId="77777777" w:rsidR="00794D58" w:rsidRDefault="00794D58" w:rsidP="00C716E5">
    <w:pPr>
      <w:pStyle w:val="Footerportrait"/>
    </w:pPr>
  </w:p>
  <w:p w14:paraId="4B0D081D" w14:textId="77777777" w:rsidR="00794D58" w:rsidRPr="00C907DF" w:rsidRDefault="00167926" w:rsidP="00C716E5">
    <w:pPr>
      <w:pStyle w:val="Footerportrait"/>
      <w:rPr>
        <w:rStyle w:val="PageNumber"/>
        <w:szCs w:val="15"/>
      </w:rPr>
    </w:pPr>
    <w:r>
      <w:fldChar w:fldCharType="begin"/>
    </w:r>
    <w:r>
      <w:instrText xml:space="preserve"> STYLEREF "Document type" \* MERGEFORMAT </w:instrText>
    </w:r>
    <w:r>
      <w:fldChar w:fldCharType="separate"/>
    </w:r>
    <w:r w:rsidR="00943D03">
      <w:t>Draft IALA Guideline</w:t>
    </w:r>
    <w:r>
      <w:fldChar w:fldCharType="end"/>
    </w:r>
    <w:r w:rsidR="00794D58" w:rsidRPr="00C907DF">
      <w:t xml:space="preserve"> </w:t>
    </w:r>
    <w:r>
      <w:fldChar w:fldCharType="begin"/>
    </w:r>
    <w:r>
      <w:instrText xml:space="preserve"> STYLEREF "Document number" \* MERGEFORMAT </w:instrText>
    </w:r>
    <w:r>
      <w:fldChar w:fldCharType="separate"/>
    </w:r>
    <w:r w:rsidR="00943D03">
      <w:t>G10XX</w:t>
    </w:r>
    <w:r>
      <w:fldChar w:fldCharType="end"/>
    </w:r>
    <w:r w:rsidR="00794D58" w:rsidRPr="00C907DF">
      <w:t xml:space="preserve"> –</w:t>
    </w:r>
    <w:r w:rsidR="00794D58">
      <w:t xml:space="preserve"> </w:t>
    </w:r>
    <w:r>
      <w:fldChar w:fldCharType="begin"/>
    </w:r>
    <w:r>
      <w:instrText xml:space="preserve"> STYLEREF "Document name" \* MERGEFORMAT </w:instrText>
    </w:r>
    <w:r>
      <w:fldChar w:fldCharType="separate"/>
    </w:r>
    <w:r w:rsidR="00943D03">
      <w:t>Maritime Service Portfolios: Digitising Maritime Services</w:t>
    </w:r>
    <w:r>
      <w:fldChar w:fldCharType="end"/>
    </w:r>
  </w:p>
  <w:p w14:paraId="4DFD1C3F" w14:textId="77777777" w:rsidR="00794D58" w:rsidRPr="00525922" w:rsidRDefault="00167926" w:rsidP="00C716E5">
    <w:pPr>
      <w:pStyle w:val="Footerportrait"/>
    </w:pPr>
    <w:r>
      <w:fldChar w:fldCharType="begin"/>
    </w:r>
    <w:r>
      <w:instrText xml:space="preserve"> STYLEREF "Edition number" \* MERGEFORMAT </w:instrText>
    </w:r>
    <w:r>
      <w:fldChar w:fldCharType="separate"/>
    </w:r>
    <w:r w:rsidR="00943D03">
      <w:t>Edition 1.0</w:t>
    </w:r>
    <w:r>
      <w:fldChar w:fldCharType="end"/>
    </w:r>
    <w:r w:rsidR="00794D58" w:rsidRPr="00C907DF">
      <w:tab/>
    </w:r>
    <w:r w:rsidR="00794D58">
      <w:t xml:space="preserve">P </w:t>
    </w:r>
    <w:r w:rsidR="00794D58" w:rsidRPr="00C907DF">
      <w:rPr>
        <w:rStyle w:val="PageNumber"/>
        <w:szCs w:val="15"/>
      </w:rPr>
      <w:fldChar w:fldCharType="begin"/>
    </w:r>
    <w:r w:rsidR="00794D58" w:rsidRPr="00C907DF">
      <w:rPr>
        <w:rStyle w:val="PageNumber"/>
        <w:szCs w:val="15"/>
      </w:rPr>
      <w:instrText xml:space="preserve">PAGE  </w:instrText>
    </w:r>
    <w:r w:rsidR="00794D58" w:rsidRPr="00C907DF">
      <w:rPr>
        <w:rStyle w:val="PageNumber"/>
        <w:szCs w:val="15"/>
      </w:rPr>
      <w:fldChar w:fldCharType="separate"/>
    </w:r>
    <w:r w:rsidR="00943D03">
      <w:rPr>
        <w:rStyle w:val="PageNumber"/>
        <w:szCs w:val="15"/>
      </w:rPr>
      <w:t>4</w:t>
    </w:r>
    <w:r w:rsidR="00794D58"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505BEA" w14:textId="77777777" w:rsidR="00794D58" w:rsidRDefault="00794D58" w:rsidP="00C716E5">
    <w:pPr>
      <w:pStyle w:val="Footer"/>
    </w:pPr>
  </w:p>
  <w:p w14:paraId="33E3089C" w14:textId="77777777" w:rsidR="00794D58" w:rsidRDefault="00794D58" w:rsidP="00C716E5">
    <w:pPr>
      <w:pStyle w:val="Footerportrait"/>
    </w:pPr>
  </w:p>
  <w:p w14:paraId="27CE1207" w14:textId="77777777" w:rsidR="00794D58" w:rsidRPr="00C907DF" w:rsidRDefault="00167926" w:rsidP="00C716E5">
    <w:pPr>
      <w:pStyle w:val="Footerportrait"/>
    </w:pPr>
    <w:r>
      <w:fldChar w:fldCharType="begin"/>
    </w:r>
    <w:r>
      <w:instrText xml:space="preserve"> STYLEREF "Document type" \* MERGEFORMAT </w:instrText>
    </w:r>
    <w:r>
      <w:fldChar w:fldCharType="separate"/>
    </w:r>
    <w:r w:rsidR="00943D03">
      <w:t>Draft IALA Guideline</w:t>
    </w:r>
    <w:r>
      <w:fldChar w:fldCharType="end"/>
    </w:r>
    <w:r w:rsidR="00794D58" w:rsidRPr="00C907DF">
      <w:t xml:space="preserve"> </w:t>
    </w:r>
    <w:r>
      <w:fldChar w:fldCharType="begin"/>
    </w:r>
    <w:r>
      <w:instrText xml:space="preserve"> STYLEREF "Document number" \* MERGEFORMAT </w:instrText>
    </w:r>
    <w:r>
      <w:fldChar w:fldCharType="separate"/>
    </w:r>
    <w:r w:rsidR="00943D03">
      <w:t>G10XX</w:t>
    </w:r>
    <w:r>
      <w:fldChar w:fldCharType="end"/>
    </w:r>
    <w:r w:rsidR="00794D58" w:rsidRPr="00C907DF">
      <w:t xml:space="preserve"> –</w:t>
    </w:r>
    <w:r w:rsidR="00794D58">
      <w:t xml:space="preserve"> </w:t>
    </w:r>
    <w:r>
      <w:fldChar w:fldCharType="begin"/>
    </w:r>
    <w:r>
      <w:instrText xml:space="preserve"> STYLEREF "Document name" \* MERGEFORMAT </w:instrText>
    </w:r>
    <w:r>
      <w:fldChar w:fldCharType="separate"/>
    </w:r>
    <w:r w:rsidR="00943D03">
      <w:t>Maritime Service Portfolios: Digitising Maritime Services</w:t>
    </w:r>
    <w:r>
      <w:fldChar w:fldCharType="end"/>
    </w:r>
    <w:r w:rsidR="00794D58">
      <w:tab/>
    </w:r>
  </w:p>
  <w:p w14:paraId="279669B7" w14:textId="77777777" w:rsidR="00794D58" w:rsidRPr="00C907DF" w:rsidRDefault="00167926" w:rsidP="00C716E5">
    <w:pPr>
      <w:pStyle w:val="Footerportrait"/>
    </w:pPr>
    <w:r>
      <w:fldChar w:fldCharType="begin"/>
    </w:r>
    <w:r>
      <w:instrText xml:space="preserve"> STYLEREF "Edition number" \* MERGEFORMAT </w:instrText>
    </w:r>
    <w:r>
      <w:fldChar w:fldCharType="separate"/>
    </w:r>
    <w:r w:rsidR="00943D03">
      <w:t>Edition 1.0</w:t>
    </w:r>
    <w:r>
      <w:fldChar w:fldCharType="end"/>
    </w:r>
    <w:r w:rsidR="00794D58">
      <w:t xml:space="preserve">  </w:t>
    </w:r>
    <w:r>
      <w:fldChar w:fldCharType="begin"/>
    </w:r>
    <w:r>
      <w:instrText xml:space="preserve"> STYLEREF "Document date" \* MERGEFORMAT </w:instrText>
    </w:r>
    <w:r>
      <w:fldChar w:fldCharType="separate"/>
    </w:r>
    <w:r w:rsidR="00943D03">
      <w:t>Document date</w:t>
    </w:r>
    <w:r>
      <w:fldChar w:fldCharType="end"/>
    </w:r>
    <w:r w:rsidR="00794D58">
      <w:tab/>
    </w:r>
    <w:r w:rsidR="00794D58">
      <w:rPr>
        <w:rStyle w:val="PageNumber"/>
        <w:szCs w:val="15"/>
      </w:rPr>
      <w:t xml:space="preserve">P </w:t>
    </w:r>
    <w:r w:rsidR="00794D58" w:rsidRPr="00C907DF">
      <w:rPr>
        <w:rStyle w:val="PageNumber"/>
        <w:szCs w:val="15"/>
      </w:rPr>
      <w:fldChar w:fldCharType="begin"/>
    </w:r>
    <w:r w:rsidR="00794D58" w:rsidRPr="00C907DF">
      <w:rPr>
        <w:rStyle w:val="PageNumber"/>
        <w:szCs w:val="15"/>
      </w:rPr>
      <w:instrText xml:space="preserve">PAGE  </w:instrText>
    </w:r>
    <w:r w:rsidR="00794D58" w:rsidRPr="00C907DF">
      <w:rPr>
        <w:rStyle w:val="PageNumber"/>
        <w:szCs w:val="15"/>
      </w:rPr>
      <w:fldChar w:fldCharType="separate"/>
    </w:r>
    <w:r w:rsidR="00943D03">
      <w:rPr>
        <w:rStyle w:val="PageNumber"/>
        <w:szCs w:val="15"/>
      </w:rPr>
      <w:t>20</w:t>
    </w:r>
    <w:r w:rsidR="00794D58"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50E393" w14:textId="77777777" w:rsidR="00167926" w:rsidRDefault="00167926" w:rsidP="003274DB">
      <w:r>
        <w:separator/>
      </w:r>
    </w:p>
    <w:p w14:paraId="52377A68" w14:textId="77777777" w:rsidR="00167926" w:rsidRDefault="00167926"/>
  </w:footnote>
  <w:footnote w:type="continuationSeparator" w:id="0">
    <w:p w14:paraId="39201991" w14:textId="77777777" w:rsidR="00167926" w:rsidRDefault="00167926" w:rsidP="003274DB">
      <w:r>
        <w:continuationSeparator/>
      </w:r>
    </w:p>
    <w:p w14:paraId="1F81AB2A" w14:textId="77777777" w:rsidR="00167926" w:rsidRDefault="0016792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AE44B3" w14:textId="77777777" w:rsidR="00794D58" w:rsidRDefault="00167926">
    <w:pPr>
      <w:pStyle w:val="Header"/>
    </w:pPr>
    <w:r>
      <w:rPr>
        <w:noProof/>
      </w:rPr>
      <w:pict w14:anchorId="1738B5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4" o:spid="_x0000_s2050" type="#_x0000_t136" style="position:absolute;margin-left:0;margin-top:0;width:645.4pt;height:73.9pt;rotation:315;z-index:-251657728;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77984" w14:textId="77777777" w:rsidR="00794D58" w:rsidRDefault="00167926">
    <w:pPr>
      <w:pStyle w:val="Header"/>
    </w:pPr>
    <w:r>
      <w:rPr>
        <w:noProof/>
      </w:rPr>
      <w:pict w14:anchorId="01969A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603" o:spid="_x0000_s2059" type="#_x0000_t136" style="position:absolute;margin-left:0;margin-top:0;width:645.4pt;height:73.9pt;rotation:315;z-index:-251648512;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48964D" w14:textId="77777777" w:rsidR="00794D58" w:rsidRPr="00667792" w:rsidRDefault="00167926" w:rsidP="00667792">
    <w:pPr>
      <w:pStyle w:val="Header"/>
    </w:pPr>
    <w:r>
      <w:rPr>
        <w:noProof/>
      </w:rPr>
      <w:pict w14:anchorId="09ABCC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604" o:spid="_x0000_s2060" type="#_x0000_t136" style="position:absolute;margin-left:0;margin-top:0;width:645.4pt;height:73.9pt;rotation:315;z-index:-251647488;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794D58">
      <w:rPr>
        <w:noProof/>
        <w:lang w:val="en-IE" w:eastAsia="en-IE"/>
      </w:rPr>
      <w:drawing>
        <wp:anchor distT="0" distB="0" distL="114300" distR="114300" simplePos="0" relativeHeight="251652608" behindDoc="1" locked="0" layoutInCell="1" allowOverlap="1" wp14:anchorId="1EE096D5" wp14:editId="3EA1273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794D58">
      <w:t>Draft V 13 20 Sept 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E538C" w14:textId="77777777" w:rsidR="00794D58" w:rsidRDefault="00167926">
    <w:pPr>
      <w:pStyle w:val="Header"/>
    </w:pPr>
    <w:r>
      <w:rPr>
        <w:noProof/>
      </w:rPr>
      <w:pict w14:anchorId="13FCFB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602" o:spid="_x0000_s2058" type="#_x0000_t136" style="position:absolute;margin-left:0;margin-top:0;width:645.4pt;height:73.9pt;rotation:315;z-index:-251649536;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F49A5C" w14:textId="20D2A3A6" w:rsidR="002E51FB" w:rsidRDefault="002E51FB" w:rsidP="00851AC8">
    <w:pPr>
      <w:pStyle w:val="Header"/>
      <w:jc w:val="right"/>
    </w:pPr>
    <w:r>
      <w:t>ARM8-10.1</w:t>
    </w:r>
  </w:p>
  <w:p w14:paraId="3B85A68B" w14:textId="58ADAA51" w:rsidR="00794D58" w:rsidRDefault="00167926" w:rsidP="00851AC8">
    <w:pPr>
      <w:pStyle w:val="Header"/>
      <w:jc w:val="right"/>
    </w:pPr>
    <w:r>
      <w:rPr>
        <w:noProof/>
      </w:rPr>
      <w:pict w14:anchorId="7586D4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5" o:spid="_x0000_s2051" type="#_x0000_t136" style="position:absolute;left:0;text-align:left;margin-left:0;margin-top:0;width:645.4pt;height:73.9pt;rotation:315;z-index:-251656704;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2E51FB">
      <w:t xml:space="preserve">Formerly </w:t>
    </w:r>
    <w:r w:rsidR="00794D58">
      <w:t>C65-11.4.3.12</w:t>
    </w:r>
    <w:r w:rsidR="00943D03">
      <w:t xml:space="preserve"> / ENAV21-14.4.3.12</w:t>
    </w:r>
  </w:p>
  <w:p w14:paraId="1152F7D8" w14:textId="77777777" w:rsidR="00794D58" w:rsidRDefault="00794D58" w:rsidP="003375EC">
    <w:pPr>
      <w:pStyle w:val="Header"/>
      <w:jc w:val="right"/>
    </w:pPr>
  </w:p>
  <w:p w14:paraId="36FAC8AD" w14:textId="77777777" w:rsidR="00794D58" w:rsidRPr="00ED2A8D" w:rsidRDefault="00794D58" w:rsidP="003375EC">
    <w:pPr>
      <w:pStyle w:val="Header"/>
      <w:jc w:val="right"/>
    </w:pPr>
    <w:r w:rsidRPr="00442889">
      <w:rPr>
        <w:noProof/>
        <w:lang w:val="en-IE" w:eastAsia="en-IE"/>
      </w:rPr>
      <w:drawing>
        <wp:anchor distT="0" distB="0" distL="114300" distR="114300" simplePos="0" relativeHeight="251647488" behindDoc="1" locked="0" layoutInCell="1" allowOverlap="1" wp14:anchorId="5082854A" wp14:editId="0BD8D540">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4DF158F5" w14:textId="77777777" w:rsidR="00794D58" w:rsidRDefault="00794D58" w:rsidP="008747E0">
    <w:pPr>
      <w:pStyle w:val="Header"/>
    </w:pPr>
  </w:p>
  <w:p w14:paraId="3EEE8D1D" w14:textId="77777777" w:rsidR="00794D58" w:rsidRDefault="00794D58" w:rsidP="008747E0">
    <w:pPr>
      <w:pStyle w:val="Header"/>
    </w:pPr>
  </w:p>
  <w:p w14:paraId="60A870C4" w14:textId="77777777" w:rsidR="00794D58" w:rsidRDefault="00794D58" w:rsidP="008747E0">
    <w:pPr>
      <w:pStyle w:val="Header"/>
    </w:pPr>
  </w:p>
  <w:p w14:paraId="38FB0A3C" w14:textId="77777777" w:rsidR="00794D58" w:rsidRDefault="00794D58" w:rsidP="008747E0">
    <w:pPr>
      <w:pStyle w:val="Header"/>
    </w:pPr>
    <w:r>
      <w:rPr>
        <w:noProof/>
        <w:lang w:val="en-IE" w:eastAsia="en-IE"/>
      </w:rPr>
      <w:drawing>
        <wp:anchor distT="0" distB="0" distL="114300" distR="114300" simplePos="0" relativeHeight="251646464" behindDoc="1" locked="0" layoutInCell="1" allowOverlap="1" wp14:anchorId="4D9C2E16" wp14:editId="1879AFA0">
          <wp:simplePos x="0" y="0"/>
          <wp:positionH relativeFrom="page">
            <wp:posOffset>21367</wp:posOffset>
          </wp:positionH>
          <wp:positionV relativeFrom="page">
            <wp:posOffset>1411605</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11C48361" w14:textId="77777777" w:rsidR="00794D58" w:rsidRPr="00ED2A8D" w:rsidRDefault="00794D58" w:rsidP="008747E0">
    <w:pPr>
      <w:pStyle w:val="Header"/>
    </w:pPr>
  </w:p>
  <w:p w14:paraId="3AF0E313" w14:textId="77777777" w:rsidR="00794D58" w:rsidRPr="00ED2A8D" w:rsidRDefault="00794D58"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ED1802" w14:textId="77777777" w:rsidR="00794D58" w:rsidRDefault="00167926">
    <w:pPr>
      <w:pStyle w:val="Header"/>
    </w:pPr>
    <w:r>
      <w:rPr>
        <w:noProof/>
      </w:rPr>
      <w:pict w14:anchorId="600D3C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3" o:spid="_x0000_s2049" type="#_x0000_t136" style="position:absolute;margin-left:0;margin-top:0;width:645.4pt;height:73.9pt;rotation:315;z-index:-251658752;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794D58">
      <w:rPr>
        <w:noProof/>
        <w:lang w:val="en-IE" w:eastAsia="en-IE"/>
      </w:rPr>
      <w:drawing>
        <wp:anchor distT="0" distB="0" distL="114300" distR="114300" simplePos="0" relativeHeight="251653632" behindDoc="1" locked="0" layoutInCell="1" allowOverlap="1" wp14:anchorId="76CE1B79" wp14:editId="4C8530C7">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5BEBC8D" w14:textId="77777777" w:rsidR="00794D58" w:rsidRDefault="00794D58">
    <w:pPr>
      <w:pStyle w:val="Header"/>
    </w:pPr>
  </w:p>
  <w:p w14:paraId="51542D10" w14:textId="77777777" w:rsidR="00794D58" w:rsidRDefault="00794D5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FA8336" w14:textId="77777777" w:rsidR="00794D58" w:rsidRDefault="00167926">
    <w:pPr>
      <w:pStyle w:val="Header"/>
    </w:pPr>
    <w:r>
      <w:rPr>
        <w:noProof/>
      </w:rPr>
      <w:pict w14:anchorId="3D2532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7" o:spid="_x0000_s2053" type="#_x0000_t136" style="position:absolute;margin-left:0;margin-top:0;width:645.4pt;height:73.9pt;rotation:315;z-index:-251654656;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579B7" w14:textId="77777777" w:rsidR="00794D58" w:rsidRPr="00ED2A8D" w:rsidRDefault="00167926" w:rsidP="008747E0">
    <w:pPr>
      <w:pStyle w:val="Header"/>
    </w:pPr>
    <w:r>
      <w:rPr>
        <w:noProof/>
      </w:rPr>
      <w:pict w14:anchorId="570CBA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8" o:spid="_x0000_s2054" type="#_x0000_t136" style="position:absolute;margin-left:0;margin-top:0;width:645.4pt;height:73.9pt;rotation:315;z-index:-251653632;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794D58">
      <w:rPr>
        <w:noProof/>
        <w:lang w:val="en-IE" w:eastAsia="en-IE"/>
      </w:rPr>
      <w:drawing>
        <wp:anchor distT="0" distB="0" distL="114300" distR="114300" simplePos="0" relativeHeight="251648512" behindDoc="1" locked="0" layoutInCell="1" allowOverlap="1" wp14:anchorId="1E4928A9" wp14:editId="074E1F57">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D3B3E64" w14:textId="77777777" w:rsidR="00794D58" w:rsidRPr="00ED2A8D" w:rsidRDefault="00794D58" w:rsidP="008747E0">
    <w:pPr>
      <w:pStyle w:val="Header"/>
    </w:pPr>
  </w:p>
  <w:p w14:paraId="24D56529" w14:textId="77777777" w:rsidR="00794D58" w:rsidRDefault="00794D58" w:rsidP="008747E0">
    <w:pPr>
      <w:pStyle w:val="Header"/>
    </w:pPr>
  </w:p>
  <w:p w14:paraId="29969FC7" w14:textId="77777777" w:rsidR="00794D58" w:rsidRDefault="00794D58" w:rsidP="008747E0">
    <w:pPr>
      <w:pStyle w:val="Header"/>
    </w:pPr>
  </w:p>
  <w:p w14:paraId="127C4C85" w14:textId="77777777" w:rsidR="00794D58" w:rsidRDefault="00794D58" w:rsidP="008747E0">
    <w:pPr>
      <w:pStyle w:val="Header"/>
    </w:pPr>
  </w:p>
  <w:p w14:paraId="459038C6" w14:textId="77777777" w:rsidR="00794D58" w:rsidRPr="00441393" w:rsidRDefault="00794D58" w:rsidP="00441393">
    <w:pPr>
      <w:pStyle w:val="Contents"/>
    </w:pPr>
    <w:r>
      <w:t>DOCUMENT HISTORY</w:t>
    </w:r>
  </w:p>
  <w:p w14:paraId="48DECF15" w14:textId="77777777" w:rsidR="00794D58" w:rsidRPr="00ED2A8D" w:rsidRDefault="00794D58" w:rsidP="008747E0">
    <w:pPr>
      <w:pStyle w:val="Header"/>
    </w:pPr>
  </w:p>
  <w:p w14:paraId="26BB3997" w14:textId="77777777" w:rsidR="00794D58" w:rsidRPr="00AC33A2" w:rsidRDefault="00794D58"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F84F2" w14:textId="77777777" w:rsidR="00794D58" w:rsidRDefault="00167926">
    <w:pPr>
      <w:pStyle w:val="Header"/>
    </w:pPr>
    <w:r>
      <w:rPr>
        <w:noProof/>
      </w:rPr>
      <w:pict w14:anchorId="41DA50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6" o:spid="_x0000_s2052" type="#_x0000_t136" style="position:absolute;margin-left:0;margin-top:0;width:645.4pt;height:73.9pt;rotation:315;z-index:-251655680;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361A6F" w14:textId="77777777" w:rsidR="00794D58" w:rsidRDefault="00167926">
    <w:pPr>
      <w:pStyle w:val="Header"/>
    </w:pPr>
    <w:r>
      <w:rPr>
        <w:noProof/>
      </w:rPr>
      <w:pict w14:anchorId="6F41CD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600" o:spid="_x0000_s2056" type="#_x0000_t136" style="position:absolute;margin-left:0;margin-top:0;width:645.4pt;height:73.9pt;rotation:315;z-index:-251651584;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C973D6" w14:textId="77777777" w:rsidR="00794D58" w:rsidRPr="00ED2A8D" w:rsidRDefault="00167926" w:rsidP="008747E0">
    <w:pPr>
      <w:pStyle w:val="Header"/>
    </w:pPr>
    <w:r>
      <w:rPr>
        <w:noProof/>
      </w:rPr>
      <w:pict w14:anchorId="4A82C3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601" o:spid="_x0000_s2057" type="#_x0000_t136" style="position:absolute;margin-left:0;margin-top:0;width:645.4pt;height:73.9pt;rotation:315;z-index:-251650560;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794D58">
      <w:rPr>
        <w:noProof/>
        <w:lang w:val="en-IE" w:eastAsia="en-IE"/>
      </w:rPr>
      <w:drawing>
        <wp:anchor distT="0" distB="0" distL="114300" distR="114300" simplePos="0" relativeHeight="251651584" behindDoc="1" locked="0" layoutInCell="1" allowOverlap="1" wp14:anchorId="15A4B52C" wp14:editId="5B14F571">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6DA89D" w14:textId="77777777" w:rsidR="00794D58" w:rsidRPr="00ED2A8D" w:rsidRDefault="00794D58" w:rsidP="008747E0">
    <w:pPr>
      <w:pStyle w:val="Header"/>
    </w:pPr>
  </w:p>
  <w:p w14:paraId="67EA8100" w14:textId="77777777" w:rsidR="00794D58" w:rsidRDefault="00794D58" w:rsidP="008747E0">
    <w:pPr>
      <w:pStyle w:val="Header"/>
    </w:pPr>
  </w:p>
  <w:p w14:paraId="2A63C17B" w14:textId="77777777" w:rsidR="00794D58" w:rsidRPr="00441393" w:rsidRDefault="00794D58" w:rsidP="00441393">
    <w:pPr>
      <w:pStyle w:val="Contents"/>
    </w:pPr>
    <w:r>
      <w:t>CONTENTS</w:t>
    </w:r>
  </w:p>
  <w:p w14:paraId="5002556A" w14:textId="77777777" w:rsidR="00794D58" w:rsidRDefault="00794D58" w:rsidP="0078486B">
    <w:pPr>
      <w:pStyle w:val="Header"/>
      <w:spacing w:line="140" w:lineRule="exact"/>
    </w:pPr>
  </w:p>
  <w:p w14:paraId="04939329" w14:textId="77777777" w:rsidR="00794D58" w:rsidRPr="00AC33A2" w:rsidRDefault="00794D58"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E48B9F" w14:textId="77777777" w:rsidR="00794D58" w:rsidRPr="00ED2A8D" w:rsidRDefault="00167926" w:rsidP="00C716E5">
    <w:pPr>
      <w:pStyle w:val="Header"/>
    </w:pPr>
    <w:r>
      <w:rPr>
        <w:noProof/>
      </w:rPr>
      <w:pict w14:anchorId="72976C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55019599" o:spid="_x0000_s2055" type="#_x0000_t136" style="position:absolute;margin-left:0;margin-top:0;width:645.4pt;height:73.9pt;rotation:315;z-index:-251652608;mso-position-horizontal:center;mso-position-horizontal-relative:margin;mso-position-vertical:center;mso-position-vertical-relative:margin" o:allowincell="f" fillcolor="silver" stroked="f">
          <v:fill opacity=".5"/>
          <v:textpath style="font-family:&quot;Calibri&quot;;font-size:1pt" string="DRAFT IALA working paper"/>
          <w10:wrap anchorx="margin" anchory="margin"/>
        </v:shape>
      </w:pict>
    </w:r>
    <w:r w:rsidR="00794D58">
      <w:rPr>
        <w:noProof/>
        <w:lang w:val="en-IE" w:eastAsia="en-IE"/>
      </w:rPr>
      <w:drawing>
        <wp:anchor distT="0" distB="0" distL="114300" distR="114300" simplePos="0" relativeHeight="251656704" behindDoc="1" locked="0" layoutInCell="1" allowOverlap="1" wp14:anchorId="362F5426" wp14:editId="4E18C9A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BCD3AC3" w14:textId="77777777" w:rsidR="00794D58" w:rsidRPr="00ED2A8D" w:rsidRDefault="00794D58" w:rsidP="00C716E5">
    <w:pPr>
      <w:pStyle w:val="Header"/>
    </w:pPr>
  </w:p>
  <w:p w14:paraId="6B54292C" w14:textId="77777777" w:rsidR="00794D58" w:rsidRDefault="00794D58" w:rsidP="00C716E5">
    <w:pPr>
      <w:pStyle w:val="Header"/>
    </w:pPr>
  </w:p>
  <w:p w14:paraId="16BC7120" w14:textId="77777777" w:rsidR="00794D58" w:rsidRDefault="00794D58" w:rsidP="00C716E5">
    <w:pPr>
      <w:pStyle w:val="Header"/>
    </w:pPr>
  </w:p>
  <w:p w14:paraId="564CA114" w14:textId="77777777" w:rsidR="00794D58" w:rsidRDefault="00794D58" w:rsidP="00C716E5">
    <w:pPr>
      <w:pStyle w:val="Header"/>
    </w:pPr>
  </w:p>
  <w:p w14:paraId="54CC6EE8" w14:textId="77777777" w:rsidR="00794D58" w:rsidRPr="00441393" w:rsidRDefault="00794D58" w:rsidP="00C716E5">
    <w:pPr>
      <w:pStyle w:val="Contents"/>
    </w:pPr>
    <w:r>
      <w:t>CONTENTS</w:t>
    </w:r>
  </w:p>
  <w:p w14:paraId="41C790AC" w14:textId="77777777" w:rsidR="00794D58" w:rsidRPr="00ED2A8D" w:rsidRDefault="00794D58" w:rsidP="00C716E5">
    <w:pPr>
      <w:pStyle w:val="Header"/>
    </w:pPr>
  </w:p>
  <w:p w14:paraId="200600E3" w14:textId="77777777" w:rsidR="00794D58" w:rsidRPr="00AC33A2" w:rsidRDefault="00794D58" w:rsidP="00C716E5">
    <w:pPr>
      <w:pStyle w:val="Header"/>
      <w:spacing w:line="140" w:lineRule="exact"/>
    </w:pPr>
  </w:p>
  <w:p w14:paraId="215CB53F" w14:textId="77777777" w:rsidR="00794D58" w:rsidRDefault="00794D58">
    <w:pPr>
      <w:pStyle w:val="Header"/>
    </w:pPr>
    <w:r>
      <w:rPr>
        <w:noProof/>
        <w:lang w:val="en-IE" w:eastAsia="en-IE"/>
      </w:rPr>
      <w:drawing>
        <wp:anchor distT="0" distB="0" distL="114300" distR="114300" simplePos="0" relativeHeight="251655680" behindDoc="1" locked="0" layoutInCell="1" allowOverlap="1" wp14:anchorId="5A29B92E" wp14:editId="27FD61E4">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3CD60C3"/>
    <w:multiLevelType w:val="hybridMultilevel"/>
    <w:tmpl w:val="A6FCA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7C6389F"/>
    <w:multiLevelType w:val="hybridMultilevel"/>
    <w:tmpl w:val="51E65974"/>
    <w:lvl w:ilvl="0" w:tplc="096601D8">
      <w:start w:val="1"/>
      <w:numFmt w:val="lowerLetter"/>
      <w:lvlText w:val="(%1)"/>
      <w:lvlJc w:val="left"/>
      <w:pPr>
        <w:ind w:left="512" w:hanging="396"/>
      </w:pPr>
      <w:rPr>
        <w:rFonts w:hint="default"/>
        <w:i w:val="0"/>
        <w:iCs/>
        <w:spacing w:val="-10"/>
        <w:w w:val="100"/>
        <w:sz w:val="20"/>
        <w:szCs w:val="20"/>
      </w:rPr>
    </w:lvl>
    <w:lvl w:ilvl="1" w:tplc="947858F6">
      <w:start w:val="1"/>
      <w:numFmt w:val="bullet"/>
      <w:lvlText w:val="•"/>
      <w:lvlJc w:val="left"/>
      <w:pPr>
        <w:ind w:left="929" w:hanging="396"/>
      </w:pPr>
      <w:rPr>
        <w:rFonts w:hint="default"/>
      </w:rPr>
    </w:lvl>
    <w:lvl w:ilvl="2" w:tplc="5204CBC0">
      <w:start w:val="1"/>
      <w:numFmt w:val="bullet"/>
      <w:lvlText w:val="•"/>
      <w:lvlJc w:val="left"/>
      <w:pPr>
        <w:ind w:left="1339" w:hanging="396"/>
      </w:pPr>
      <w:rPr>
        <w:rFonts w:hint="default"/>
      </w:rPr>
    </w:lvl>
    <w:lvl w:ilvl="3" w:tplc="0742B830">
      <w:start w:val="1"/>
      <w:numFmt w:val="bullet"/>
      <w:lvlText w:val="•"/>
      <w:lvlJc w:val="left"/>
      <w:pPr>
        <w:ind w:left="1748" w:hanging="396"/>
      </w:pPr>
      <w:rPr>
        <w:rFonts w:hint="default"/>
      </w:rPr>
    </w:lvl>
    <w:lvl w:ilvl="4" w:tplc="8852267E">
      <w:start w:val="1"/>
      <w:numFmt w:val="bullet"/>
      <w:lvlText w:val="•"/>
      <w:lvlJc w:val="left"/>
      <w:pPr>
        <w:ind w:left="2158" w:hanging="396"/>
      </w:pPr>
      <w:rPr>
        <w:rFonts w:hint="default"/>
      </w:rPr>
    </w:lvl>
    <w:lvl w:ilvl="5" w:tplc="128A9AEC">
      <w:start w:val="1"/>
      <w:numFmt w:val="bullet"/>
      <w:lvlText w:val="•"/>
      <w:lvlJc w:val="left"/>
      <w:pPr>
        <w:ind w:left="2567" w:hanging="396"/>
      </w:pPr>
      <w:rPr>
        <w:rFonts w:hint="default"/>
      </w:rPr>
    </w:lvl>
    <w:lvl w:ilvl="6" w:tplc="FFFC0022">
      <w:start w:val="1"/>
      <w:numFmt w:val="bullet"/>
      <w:lvlText w:val="•"/>
      <w:lvlJc w:val="left"/>
      <w:pPr>
        <w:ind w:left="2977" w:hanging="396"/>
      </w:pPr>
      <w:rPr>
        <w:rFonts w:hint="default"/>
      </w:rPr>
    </w:lvl>
    <w:lvl w:ilvl="7" w:tplc="833C3C24">
      <w:start w:val="1"/>
      <w:numFmt w:val="bullet"/>
      <w:lvlText w:val="•"/>
      <w:lvlJc w:val="left"/>
      <w:pPr>
        <w:ind w:left="3386" w:hanging="396"/>
      </w:pPr>
      <w:rPr>
        <w:rFonts w:hint="default"/>
      </w:rPr>
    </w:lvl>
    <w:lvl w:ilvl="8" w:tplc="79AC1D8C">
      <w:start w:val="1"/>
      <w:numFmt w:val="bullet"/>
      <w:lvlText w:val="•"/>
      <w:lvlJc w:val="left"/>
      <w:pPr>
        <w:ind w:left="3796" w:hanging="396"/>
      </w:pPr>
      <w:rPr>
        <w:rFonts w:hint="default"/>
      </w:rPr>
    </w:lvl>
  </w:abstractNum>
  <w:abstractNum w:abstractNumId="12"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8D554E7"/>
    <w:multiLevelType w:val="hybridMultilevel"/>
    <w:tmpl w:val="E7A8C4B6"/>
    <w:lvl w:ilvl="0" w:tplc="30AEF7F0">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EF00DCC"/>
    <w:multiLevelType w:val="hybridMultilevel"/>
    <w:tmpl w:val="ED1AB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7AB4D84"/>
    <w:multiLevelType w:val="multilevel"/>
    <w:tmpl w:val="1E809918"/>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142"/>
        </w:tabs>
        <w:ind w:left="1134" w:hanging="992"/>
      </w:pPr>
      <w:rPr>
        <w:rFonts w:asciiTheme="minorHAnsi" w:hAnsiTheme="minorHAnsi" w:hint="default"/>
        <w:b/>
        <w:i w:val="0"/>
        <w:color w:val="407EC9"/>
        <w:sz w:val="22"/>
      </w:rPr>
    </w:lvl>
    <w:lvl w:ilvl="3">
      <w:start w:val="1"/>
      <w:numFmt w:val="decimal"/>
      <w:pStyle w:val="Heading4"/>
      <w:lvlText w:val="%1.%2.%3.%4."/>
      <w:lvlJc w:val="left"/>
      <w:pPr>
        <w:tabs>
          <w:tab w:val="num" w:pos="568"/>
        </w:tabs>
        <w:ind w:left="1702"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67D94D16"/>
    <w:multiLevelType w:val="hybridMultilevel"/>
    <w:tmpl w:val="27624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7174D6"/>
    <w:multiLevelType w:val="hybridMultilevel"/>
    <w:tmpl w:val="16BEF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B4160AE"/>
    <w:multiLevelType w:val="hybridMultilevel"/>
    <w:tmpl w:val="26887FCC"/>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7" w15:restartNumberingAfterBreak="0">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9"/>
  </w:num>
  <w:num w:numId="3">
    <w:abstractNumId w:val="6"/>
  </w:num>
  <w:num w:numId="4">
    <w:abstractNumId w:val="21"/>
  </w:num>
  <w:num w:numId="5">
    <w:abstractNumId w:val="17"/>
  </w:num>
  <w:num w:numId="6">
    <w:abstractNumId w:val="8"/>
  </w:num>
  <w:num w:numId="7">
    <w:abstractNumId w:val="15"/>
  </w:num>
  <w:num w:numId="8">
    <w:abstractNumId w:val="5"/>
  </w:num>
  <w:num w:numId="9">
    <w:abstractNumId w:val="14"/>
  </w:num>
  <w:num w:numId="10">
    <w:abstractNumId w:val="18"/>
  </w:num>
  <w:num w:numId="11">
    <w:abstractNumId w:val="3"/>
  </w:num>
  <w:num w:numId="12">
    <w:abstractNumId w:val="24"/>
  </w:num>
  <w:num w:numId="13">
    <w:abstractNumId w:val="0"/>
  </w:num>
  <w:num w:numId="14">
    <w:abstractNumId w:val="30"/>
  </w:num>
  <w:num w:numId="15">
    <w:abstractNumId w:val="34"/>
  </w:num>
  <w:num w:numId="16">
    <w:abstractNumId w:val="13"/>
  </w:num>
  <w:num w:numId="17">
    <w:abstractNumId w:val="12"/>
  </w:num>
  <w:num w:numId="18">
    <w:abstractNumId w:val="37"/>
  </w:num>
  <w:num w:numId="19">
    <w:abstractNumId w:val="22"/>
  </w:num>
  <w:num w:numId="20">
    <w:abstractNumId w:val="2"/>
  </w:num>
  <w:num w:numId="21">
    <w:abstractNumId w:val="10"/>
  </w:num>
  <w:num w:numId="22">
    <w:abstractNumId w:val="28"/>
  </w:num>
  <w:num w:numId="23">
    <w:abstractNumId w:val="9"/>
  </w:num>
  <w:num w:numId="24">
    <w:abstractNumId w:val="38"/>
  </w:num>
  <w:num w:numId="25">
    <w:abstractNumId w:val="1"/>
  </w:num>
  <w:num w:numId="26">
    <w:abstractNumId w:val="19"/>
  </w:num>
  <w:num w:numId="27">
    <w:abstractNumId w:val="16"/>
  </w:num>
  <w:num w:numId="28">
    <w:abstractNumId w:val="27"/>
  </w:num>
  <w:num w:numId="29">
    <w:abstractNumId w:val="29"/>
  </w:num>
  <w:num w:numId="30">
    <w:abstractNumId w:val="4"/>
  </w:num>
  <w:num w:numId="31">
    <w:abstractNumId w:val="23"/>
  </w:num>
  <w:num w:numId="32">
    <w:abstractNumId w:val="20"/>
  </w:num>
  <w:num w:numId="33">
    <w:abstractNumId w:val="31"/>
  </w:num>
  <w:num w:numId="34">
    <w:abstractNumId w:val="33"/>
  </w:num>
  <w:num w:numId="35">
    <w:abstractNumId w:val="32"/>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36"/>
  </w:num>
  <w:num w:numId="39">
    <w:abstractNumId w:val="35"/>
  </w:num>
  <w:num w:numId="40">
    <w:abstractNumId w:val="7"/>
  </w:num>
  <w:num w:numId="41">
    <w:abstractNumId w:val="26"/>
  </w:num>
  <w:num w:numId="42">
    <w:abstractNumId w:val="1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en-GB" w:vendorID="2" w:dllVersion="6" w:checkStyle="0"/>
  <w:activeWritingStyle w:appName="MSWord" w:lang="fi-FI" w:vendorID="22"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113A4"/>
    <w:rsid w:val="00013764"/>
    <w:rsid w:val="0001416D"/>
    <w:rsid w:val="000160C3"/>
    <w:rsid w:val="0001616D"/>
    <w:rsid w:val="00016839"/>
    <w:rsid w:val="000174F9"/>
    <w:rsid w:val="00017EE6"/>
    <w:rsid w:val="000228F3"/>
    <w:rsid w:val="000249C2"/>
    <w:rsid w:val="000258F6"/>
    <w:rsid w:val="0003600F"/>
    <w:rsid w:val="000379A7"/>
    <w:rsid w:val="00040EB8"/>
    <w:rsid w:val="00047F4F"/>
    <w:rsid w:val="00050E6C"/>
    <w:rsid w:val="00057B6D"/>
    <w:rsid w:val="00061A7B"/>
    <w:rsid w:val="0007464F"/>
    <w:rsid w:val="00075357"/>
    <w:rsid w:val="00080067"/>
    <w:rsid w:val="0008515E"/>
    <w:rsid w:val="00085ED4"/>
    <w:rsid w:val="0008654C"/>
    <w:rsid w:val="0008764F"/>
    <w:rsid w:val="000904ED"/>
    <w:rsid w:val="00091545"/>
    <w:rsid w:val="00092960"/>
    <w:rsid w:val="000949E9"/>
    <w:rsid w:val="000A27A8"/>
    <w:rsid w:val="000B1FB6"/>
    <w:rsid w:val="000B2356"/>
    <w:rsid w:val="000B41CA"/>
    <w:rsid w:val="000C5786"/>
    <w:rsid w:val="000C631A"/>
    <w:rsid w:val="000C711B"/>
    <w:rsid w:val="000D164F"/>
    <w:rsid w:val="000D2431"/>
    <w:rsid w:val="000D6A8A"/>
    <w:rsid w:val="000D7665"/>
    <w:rsid w:val="000D7F50"/>
    <w:rsid w:val="000E2805"/>
    <w:rsid w:val="000E3954"/>
    <w:rsid w:val="000E3E52"/>
    <w:rsid w:val="000E54C9"/>
    <w:rsid w:val="000E68BA"/>
    <w:rsid w:val="000E7439"/>
    <w:rsid w:val="000F0F9F"/>
    <w:rsid w:val="000F3930"/>
    <w:rsid w:val="000F3F43"/>
    <w:rsid w:val="000F58ED"/>
    <w:rsid w:val="00102D2E"/>
    <w:rsid w:val="001037C9"/>
    <w:rsid w:val="00104EBC"/>
    <w:rsid w:val="001135EE"/>
    <w:rsid w:val="0011394D"/>
    <w:rsid w:val="00113D5B"/>
    <w:rsid w:val="00113F8F"/>
    <w:rsid w:val="00115EC1"/>
    <w:rsid w:val="00117ADB"/>
    <w:rsid w:val="0012116F"/>
    <w:rsid w:val="001269AF"/>
    <w:rsid w:val="001349DB"/>
    <w:rsid w:val="00135AEB"/>
    <w:rsid w:val="00136E58"/>
    <w:rsid w:val="001445EF"/>
    <w:rsid w:val="00145193"/>
    <w:rsid w:val="001469CF"/>
    <w:rsid w:val="00147481"/>
    <w:rsid w:val="00151EF7"/>
    <w:rsid w:val="001547F9"/>
    <w:rsid w:val="001564A0"/>
    <w:rsid w:val="001607D8"/>
    <w:rsid w:val="00161325"/>
    <w:rsid w:val="00161C00"/>
    <w:rsid w:val="00167926"/>
    <w:rsid w:val="00172F84"/>
    <w:rsid w:val="00176AB7"/>
    <w:rsid w:val="00184427"/>
    <w:rsid w:val="001875B1"/>
    <w:rsid w:val="00192DAA"/>
    <w:rsid w:val="001940AE"/>
    <w:rsid w:val="001B0BE5"/>
    <w:rsid w:val="001B2A35"/>
    <w:rsid w:val="001B339A"/>
    <w:rsid w:val="001B3530"/>
    <w:rsid w:val="001B4590"/>
    <w:rsid w:val="001C52A6"/>
    <w:rsid w:val="001C650B"/>
    <w:rsid w:val="001C72B5"/>
    <w:rsid w:val="001D1054"/>
    <w:rsid w:val="001D2E7A"/>
    <w:rsid w:val="001D3992"/>
    <w:rsid w:val="001D4347"/>
    <w:rsid w:val="001D49F3"/>
    <w:rsid w:val="001D4A3E"/>
    <w:rsid w:val="001D57ED"/>
    <w:rsid w:val="001E416D"/>
    <w:rsid w:val="001F4EF8"/>
    <w:rsid w:val="001F5AB1"/>
    <w:rsid w:val="00201337"/>
    <w:rsid w:val="002022EA"/>
    <w:rsid w:val="002044E9"/>
    <w:rsid w:val="00205B17"/>
    <w:rsid w:val="00205D9B"/>
    <w:rsid w:val="00207886"/>
    <w:rsid w:val="00210E8F"/>
    <w:rsid w:val="00216752"/>
    <w:rsid w:val="002204DA"/>
    <w:rsid w:val="00223553"/>
    <w:rsid w:val="0022371A"/>
    <w:rsid w:val="00223DE7"/>
    <w:rsid w:val="00224C7F"/>
    <w:rsid w:val="00235819"/>
    <w:rsid w:val="00237785"/>
    <w:rsid w:val="00240C22"/>
    <w:rsid w:val="00251FB9"/>
    <w:rsid w:val="002520AD"/>
    <w:rsid w:val="0025660A"/>
    <w:rsid w:val="002573CC"/>
    <w:rsid w:val="00257DF8"/>
    <w:rsid w:val="00257E4A"/>
    <w:rsid w:val="0026038D"/>
    <w:rsid w:val="00260B01"/>
    <w:rsid w:val="00265654"/>
    <w:rsid w:val="00270876"/>
    <w:rsid w:val="0027175D"/>
    <w:rsid w:val="00276647"/>
    <w:rsid w:val="00281002"/>
    <w:rsid w:val="00283588"/>
    <w:rsid w:val="00287605"/>
    <w:rsid w:val="002902C4"/>
    <w:rsid w:val="00293107"/>
    <w:rsid w:val="00296CDF"/>
    <w:rsid w:val="0029793F"/>
    <w:rsid w:val="002A15B4"/>
    <w:rsid w:val="002A1C42"/>
    <w:rsid w:val="002A617C"/>
    <w:rsid w:val="002A71CF"/>
    <w:rsid w:val="002B0118"/>
    <w:rsid w:val="002B2BF9"/>
    <w:rsid w:val="002B3E9D"/>
    <w:rsid w:val="002B66CB"/>
    <w:rsid w:val="002B77D7"/>
    <w:rsid w:val="002C1222"/>
    <w:rsid w:val="002C2D60"/>
    <w:rsid w:val="002C43C4"/>
    <w:rsid w:val="002C5552"/>
    <w:rsid w:val="002C77F4"/>
    <w:rsid w:val="002D0869"/>
    <w:rsid w:val="002D33E0"/>
    <w:rsid w:val="002D78FE"/>
    <w:rsid w:val="002E4993"/>
    <w:rsid w:val="002E51DB"/>
    <w:rsid w:val="002E51FB"/>
    <w:rsid w:val="002E5410"/>
    <w:rsid w:val="002E5BAC"/>
    <w:rsid w:val="002E7635"/>
    <w:rsid w:val="002F265A"/>
    <w:rsid w:val="002F6B49"/>
    <w:rsid w:val="003016E0"/>
    <w:rsid w:val="00301DA8"/>
    <w:rsid w:val="003035AC"/>
    <w:rsid w:val="0030413F"/>
    <w:rsid w:val="00305EFE"/>
    <w:rsid w:val="00312761"/>
    <w:rsid w:val="00313B4B"/>
    <w:rsid w:val="00313D85"/>
    <w:rsid w:val="00315CE3"/>
    <w:rsid w:val="0031629B"/>
    <w:rsid w:val="00322E79"/>
    <w:rsid w:val="003251FE"/>
    <w:rsid w:val="003274DB"/>
    <w:rsid w:val="00327FBF"/>
    <w:rsid w:val="0033154D"/>
    <w:rsid w:val="00332A7B"/>
    <w:rsid w:val="003343E0"/>
    <w:rsid w:val="00335E40"/>
    <w:rsid w:val="003375EC"/>
    <w:rsid w:val="00337E0A"/>
    <w:rsid w:val="00342791"/>
    <w:rsid w:val="00344408"/>
    <w:rsid w:val="00345E37"/>
    <w:rsid w:val="00346213"/>
    <w:rsid w:val="00347F3E"/>
    <w:rsid w:val="00350AFA"/>
    <w:rsid w:val="00350F3C"/>
    <w:rsid w:val="00351877"/>
    <w:rsid w:val="003526D5"/>
    <w:rsid w:val="0035439E"/>
    <w:rsid w:val="00355B82"/>
    <w:rsid w:val="0035684A"/>
    <w:rsid w:val="00357769"/>
    <w:rsid w:val="00360D7A"/>
    <w:rsid w:val="00360E45"/>
    <w:rsid w:val="00361869"/>
    <w:rsid w:val="003621C3"/>
    <w:rsid w:val="0036382D"/>
    <w:rsid w:val="003672BA"/>
    <w:rsid w:val="00371D75"/>
    <w:rsid w:val="00371E61"/>
    <w:rsid w:val="003720BD"/>
    <w:rsid w:val="00374671"/>
    <w:rsid w:val="00380350"/>
    <w:rsid w:val="00380B4E"/>
    <w:rsid w:val="003816E4"/>
    <w:rsid w:val="0038224F"/>
    <w:rsid w:val="003835E0"/>
    <w:rsid w:val="0038594C"/>
    <w:rsid w:val="0038786B"/>
    <w:rsid w:val="0039131E"/>
    <w:rsid w:val="0039166F"/>
    <w:rsid w:val="003A04A6"/>
    <w:rsid w:val="003A570D"/>
    <w:rsid w:val="003A7759"/>
    <w:rsid w:val="003A7F6E"/>
    <w:rsid w:val="003B03EA"/>
    <w:rsid w:val="003B0AAD"/>
    <w:rsid w:val="003B0C3D"/>
    <w:rsid w:val="003C142F"/>
    <w:rsid w:val="003C1B9D"/>
    <w:rsid w:val="003C2366"/>
    <w:rsid w:val="003C2AE9"/>
    <w:rsid w:val="003C39C9"/>
    <w:rsid w:val="003C47A6"/>
    <w:rsid w:val="003C696C"/>
    <w:rsid w:val="003C7C34"/>
    <w:rsid w:val="003C7E31"/>
    <w:rsid w:val="003D0F37"/>
    <w:rsid w:val="003D11C1"/>
    <w:rsid w:val="003D2CA0"/>
    <w:rsid w:val="003D5150"/>
    <w:rsid w:val="003D61AB"/>
    <w:rsid w:val="003F1C3A"/>
    <w:rsid w:val="003F2A10"/>
    <w:rsid w:val="003F2B03"/>
    <w:rsid w:val="003F4606"/>
    <w:rsid w:val="003F5B1A"/>
    <w:rsid w:val="00401477"/>
    <w:rsid w:val="0040391D"/>
    <w:rsid w:val="00404A52"/>
    <w:rsid w:val="00404E69"/>
    <w:rsid w:val="004065BD"/>
    <w:rsid w:val="00406B7F"/>
    <w:rsid w:val="004075F6"/>
    <w:rsid w:val="004101AA"/>
    <w:rsid w:val="00414698"/>
    <w:rsid w:val="004249D0"/>
    <w:rsid w:val="0042565E"/>
    <w:rsid w:val="00425E48"/>
    <w:rsid w:val="00432C05"/>
    <w:rsid w:val="00437CC3"/>
    <w:rsid w:val="00440379"/>
    <w:rsid w:val="00441393"/>
    <w:rsid w:val="004426A8"/>
    <w:rsid w:val="004439B4"/>
    <w:rsid w:val="0044434D"/>
    <w:rsid w:val="00445D9C"/>
    <w:rsid w:val="00447CF0"/>
    <w:rsid w:val="00447E01"/>
    <w:rsid w:val="00451A6B"/>
    <w:rsid w:val="00456F10"/>
    <w:rsid w:val="00461ACE"/>
    <w:rsid w:val="00461B75"/>
    <w:rsid w:val="00470E5D"/>
    <w:rsid w:val="0047348C"/>
    <w:rsid w:val="00474746"/>
    <w:rsid w:val="00476942"/>
    <w:rsid w:val="00477D62"/>
    <w:rsid w:val="004804F6"/>
    <w:rsid w:val="004805CD"/>
    <w:rsid w:val="0048353A"/>
    <w:rsid w:val="00484C98"/>
    <w:rsid w:val="00485460"/>
    <w:rsid w:val="004871A2"/>
    <w:rsid w:val="00491BF4"/>
    <w:rsid w:val="00492A8D"/>
    <w:rsid w:val="004944C8"/>
    <w:rsid w:val="0049711F"/>
    <w:rsid w:val="004A0EBF"/>
    <w:rsid w:val="004A4EC4"/>
    <w:rsid w:val="004B0568"/>
    <w:rsid w:val="004B63B4"/>
    <w:rsid w:val="004B7CBF"/>
    <w:rsid w:val="004C0E4B"/>
    <w:rsid w:val="004C3F0D"/>
    <w:rsid w:val="004C53DC"/>
    <w:rsid w:val="004C56A6"/>
    <w:rsid w:val="004D0BCD"/>
    <w:rsid w:val="004D6E75"/>
    <w:rsid w:val="004D781D"/>
    <w:rsid w:val="004E0BBB"/>
    <w:rsid w:val="004E1D57"/>
    <w:rsid w:val="004E2124"/>
    <w:rsid w:val="004E2F16"/>
    <w:rsid w:val="004F5930"/>
    <w:rsid w:val="004F6196"/>
    <w:rsid w:val="00503044"/>
    <w:rsid w:val="005122AB"/>
    <w:rsid w:val="005127C8"/>
    <w:rsid w:val="00512D97"/>
    <w:rsid w:val="00514BB0"/>
    <w:rsid w:val="005156C4"/>
    <w:rsid w:val="00523586"/>
    <w:rsid w:val="00523666"/>
    <w:rsid w:val="00525922"/>
    <w:rsid w:val="00526234"/>
    <w:rsid w:val="00534F34"/>
    <w:rsid w:val="0053692E"/>
    <w:rsid w:val="005378A6"/>
    <w:rsid w:val="00545DC2"/>
    <w:rsid w:val="00547837"/>
    <w:rsid w:val="00547F4C"/>
    <w:rsid w:val="00554F70"/>
    <w:rsid w:val="005571B6"/>
    <w:rsid w:val="00557434"/>
    <w:rsid w:val="00557958"/>
    <w:rsid w:val="00560019"/>
    <w:rsid w:val="005639C2"/>
    <w:rsid w:val="00570867"/>
    <w:rsid w:val="00571220"/>
    <w:rsid w:val="00576659"/>
    <w:rsid w:val="005805D2"/>
    <w:rsid w:val="00581237"/>
    <w:rsid w:val="00590597"/>
    <w:rsid w:val="00595415"/>
    <w:rsid w:val="0059617D"/>
    <w:rsid w:val="00596874"/>
    <w:rsid w:val="005972AF"/>
    <w:rsid w:val="00597652"/>
    <w:rsid w:val="005A0703"/>
    <w:rsid w:val="005A080B"/>
    <w:rsid w:val="005A0E44"/>
    <w:rsid w:val="005A45C1"/>
    <w:rsid w:val="005A4941"/>
    <w:rsid w:val="005B058D"/>
    <w:rsid w:val="005B12A5"/>
    <w:rsid w:val="005B13C4"/>
    <w:rsid w:val="005B2FA2"/>
    <w:rsid w:val="005B42C7"/>
    <w:rsid w:val="005C161A"/>
    <w:rsid w:val="005C1BCB"/>
    <w:rsid w:val="005C2312"/>
    <w:rsid w:val="005C4735"/>
    <w:rsid w:val="005C5C63"/>
    <w:rsid w:val="005C5F84"/>
    <w:rsid w:val="005C61D5"/>
    <w:rsid w:val="005C6DC8"/>
    <w:rsid w:val="005D03E9"/>
    <w:rsid w:val="005D16C9"/>
    <w:rsid w:val="005D304B"/>
    <w:rsid w:val="005D6E5D"/>
    <w:rsid w:val="005E1128"/>
    <w:rsid w:val="005E3989"/>
    <w:rsid w:val="005E4659"/>
    <w:rsid w:val="005E657A"/>
    <w:rsid w:val="005F1386"/>
    <w:rsid w:val="005F17C2"/>
    <w:rsid w:val="005F4B15"/>
    <w:rsid w:val="005F60A8"/>
    <w:rsid w:val="00600092"/>
    <w:rsid w:val="00600C2B"/>
    <w:rsid w:val="006107AF"/>
    <w:rsid w:val="006127AC"/>
    <w:rsid w:val="00615431"/>
    <w:rsid w:val="00616109"/>
    <w:rsid w:val="00623271"/>
    <w:rsid w:val="00632CCC"/>
    <w:rsid w:val="00634261"/>
    <w:rsid w:val="00634A78"/>
    <w:rsid w:val="00642025"/>
    <w:rsid w:val="0064498F"/>
    <w:rsid w:val="00646167"/>
    <w:rsid w:val="00646E87"/>
    <w:rsid w:val="0065107F"/>
    <w:rsid w:val="00653457"/>
    <w:rsid w:val="00661946"/>
    <w:rsid w:val="006645A8"/>
    <w:rsid w:val="00666061"/>
    <w:rsid w:val="00667424"/>
    <w:rsid w:val="00667792"/>
    <w:rsid w:val="00671677"/>
    <w:rsid w:val="006744D8"/>
    <w:rsid w:val="006750E4"/>
    <w:rsid w:val="006750F2"/>
    <w:rsid w:val="006752D6"/>
    <w:rsid w:val="00675E02"/>
    <w:rsid w:val="0068031B"/>
    <w:rsid w:val="00682071"/>
    <w:rsid w:val="0068553C"/>
    <w:rsid w:val="00685F34"/>
    <w:rsid w:val="00686786"/>
    <w:rsid w:val="00692D62"/>
    <w:rsid w:val="00695656"/>
    <w:rsid w:val="00696B39"/>
    <w:rsid w:val="006975A8"/>
    <w:rsid w:val="00697A2D"/>
    <w:rsid w:val="006A1012"/>
    <w:rsid w:val="006A4802"/>
    <w:rsid w:val="006A4815"/>
    <w:rsid w:val="006B4739"/>
    <w:rsid w:val="006C1376"/>
    <w:rsid w:val="006C48F9"/>
    <w:rsid w:val="006C6930"/>
    <w:rsid w:val="006E0E7D"/>
    <w:rsid w:val="006E10BF"/>
    <w:rsid w:val="006E3973"/>
    <w:rsid w:val="006F1C14"/>
    <w:rsid w:val="00700B24"/>
    <w:rsid w:val="00703A6A"/>
    <w:rsid w:val="007040FD"/>
    <w:rsid w:val="00707A88"/>
    <w:rsid w:val="0071765C"/>
    <w:rsid w:val="00721F5C"/>
    <w:rsid w:val="00722236"/>
    <w:rsid w:val="0072348C"/>
    <w:rsid w:val="00725CCA"/>
    <w:rsid w:val="007268A1"/>
    <w:rsid w:val="00726BA0"/>
    <w:rsid w:val="0072737A"/>
    <w:rsid w:val="007311E7"/>
    <w:rsid w:val="00731DEE"/>
    <w:rsid w:val="00732596"/>
    <w:rsid w:val="00732F40"/>
    <w:rsid w:val="00733FE6"/>
    <w:rsid w:val="00734BC6"/>
    <w:rsid w:val="0073714F"/>
    <w:rsid w:val="00743D03"/>
    <w:rsid w:val="007470FE"/>
    <w:rsid w:val="007474EF"/>
    <w:rsid w:val="00751572"/>
    <w:rsid w:val="007541D3"/>
    <w:rsid w:val="007577D7"/>
    <w:rsid w:val="00764770"/>
    <w:rsid w:val="007715E8"/>
    <w:rsid w:val="0077597C"/>
    <w:rsid w:val="00776004"/>
    <w:rsid w:val="0078486B"/>
    <w:rsid w:val="00785A39"/>
    <w:rsid w:val="00787BC8"/>
    <w:rsid w:val="00787D8A"/>
    <w:rsid w:val="00790277"/>
    <w:rsid w:val="00791E17"/>
    <w:rsid w:val="00791EBC"/>
    <w:rsid w:val="00793577"/>
    <w:rsid w:val="00794C67"/>
    <w:rsid w:val="00794D58"/>
    <w:rsid w:val="007A149E"/>
    <w:rsid w:val="007A40D4"/>
    <w:rsid w:val="007A446A"/>
    <w:rsid w:val="007A53A6"/>
    <w:rsid w:val="007A6159"/>
    <w:rsid w:val="007A673B"/>
    <w:rsid w:val="007B27E9"/>
    <w:rsid w:val="007B2C5B"/>
    <w:rsid w:val="007B2D11"/>
    <w:rsid w:val="007B4556"/>
    <w:rsid w:val="007B6700"/>
    <w:rsid w:val="007B6A93"/>
    <w:rsid w:val="007B7BEC"/>
    <w:rsid w:val="007B7C55"/>
    <w:rsid w:val="007D0931"/>
    <w:rsid w:val="007D1092"/>
    <w:rsid w:val="007D1805"/>
    <w:rsid w:val="007D1C3F"/>
    <w:rsid w:val="007D2107"/>
    <w:rsid w:val="007D2683"/>
    <w:rsid w:val="007D2C33"/>
    <w:rsid w:val="007D36F7"/>
    <w:rsid w:val="007D3A42"/>
    <w:rsid w:val="007D3E22"/>
    <w:rsid w:val="007D539D"/>
    <w:rsid w:val="007D5895"/>
    <w:rsid w:val="007D77AB"/>
    <w:rsid w:val="007E28D0"/>
    <w:rsid w:val="007E30DF"/>
    <w:rsid w:val="007E6130"/>
    <w:rsid w:val="007F4099"/>
    <w:rsid w:val="007F7544"/>
    <w:rsid w:val="00800995"/>
    <w:rsid w:val="00816F79"/>
    <w:rsid w:val="008172F8"/>
    <w:rsid w:val="008210B6"/>
    <w:rsid w:val="00825504"/>
    <w:rsid w:val="00825BEA"/>
    <w:rsid w:val="0083250A"/>
    <w:rsid w:val="008326B2"/>
    <w:rsid w:val="00834B3A"/>
    <w:rsid w:val="00835258"/>
    <w:rsid w:val="00846831"/>
    <w:rsid w:val="00851AC8"/>
    <w:rsid w:val="008539A4"/>
    <w:rsid w:val="00855EBE"/>
    <w:rsid w:val="00865532"/>
    <w:rsid w:val="00866A1B"/>
    <w:rsid w:val="00867686"/>
    <w:rsid w:val="008737D3"/>
    <w:rsid w:val="008747E0"/>
    <w:rsid w:val="00876841"/>
    <w:rsid w:val="008806AE"/>
    <w:rsid w:val="00882B3C"/>
    <w:rsid w:val="00883971"/>
    <w:rsid w:val="0088783D"/>
    <w:rsid w:val="008972C3"/>
    <w:rsid w:val="00897B91"/>
    <w:rsid w:val="008A28D9"/>
    <w:rsid w:val="008A30BA"/>
    <w:rsid w:val="008C22AE"/>
    <w:rsid w:val="008C33B5"/>
    <w:rsid w:val="008C3A72"/>
    <w:rsid w:val="008C6969"/>
    <w:rsid w:val="008D1E26"/>
    <w:rsid w:val="008D251B"/>
    <w:rsid w:val="008E0DA8"/>
    <w:rsid w:val="008E1F69"/>
    <w:rsid w:val="008E3D80"/>
    <w:rsid w:val="008E76B1"/>
    <w:rsid w:val="008F12AA"/>
    <w:rsid w:val="008F38BB"/>
    <w:rsid w:val="008F4263"/>
    <w:rsid w:val="008F57D8"/>
    <w:rsid w:val="00900820"/>
    <w:rsid w:val="00902834"/>
    <w:rsid w:val="00906F23"/>
    <w:rsid w:val="009140B4"/>
    <w:rsid w:val="00914E26"/>
    <w:rsid w:val="0091590F"/>
    <w:rsid w:val="009206B3"/>
    <w:rsid w:val="00920FE7"/>
    <w:rsid w:val="0092328B"/>
    <w:rsid w:val="00923B4D"/>
    <w:rsid w:val="0092540C"/>
    <w:rsid w:val="00925E0F"/>
    <w:rsid w:val="009264C2"/>
    <w:rsid w:val="00931A57"/>
    <w:rsid w:val="00931BAA"/>
    <w:rsid w:val="00933C94"/>
    <w:rsid w:val="0093492E"/>
    <w:rsid w:val="00934A23"/>
    <w:rsid w:val="00937409"/>
    <w:rsid w:val="009414E6"/>
    <w:rsid w:val="00942A10"/>
    <w:rsid w:val="00943D03"/>
    <w:rsid w:val="00945572"/>
    <w:rsid w:val="0094587F"/>
    <w:rsid w:val="009519AE"/>
    <w:rsid w:val="0095450F"/>
    <w:rsid w:val="0095457C"/>
    <w:rsid w:val="00956901"/>
    <w:rsid w:val="00957295"/>
    <w:rsid w:val="00962EC1"/>
    <w:rsid w:val="0096375F"/>
    <w:rsid w:val="009657FE"/>
    <w:rsid w:val="00965A59"/>
    <w:rsid w:val="009679A0"/>
    <w:rsid w:val="00971591"/>
    <w:rsid w:val="00972333"/>
    <w:rsid w:val="00974564"/>
    <w:rsid w:val="00974E99"/>
    <w:rsid w:val="009764FA"/>
    <w:rsid w:val="00976F07"/>
    <w:rsid w:val="00980192"/>
    <w:rsid w:val="00982A22"/>
    <w:rsid w:val="00984B74"/>
    <w:rsid w:val="009906C1"/>
    <w:rsid w:val="00990C24"/>
    <w:rsid w:val="00990D36"/>
    <w:rsid w:val="00994D97"/>
    <w:rsid w:val="009A07B7"/>
    <w:rsid w:val="009A2DD4"/>
    <w:rsid w:val="009A41FE"/>
    <w:rsid w:val="009B1545"/>
    <w:rsid w:val="009B5023"/>
    <w:rsid w:val="009B77A6"/>
    <w:rsid w:val="009B785E"/>
    <w:rsid w:val="009C26F8"/>
    <w:rsid w:val="009C609E"/>
    <w:rsid w:val="009D0CCC"/>
    <w:rsid w:val="009D25B8"/>
    <w:rsid w:val="009D26AB"/>
    <w:rsid w:val="009D57EC"/>
    <w:rsid w:val="009D6D44"/>
    <w:rsid w:val="009D7AEE"/>
    <w:rsid w:val="009E16EC"/>
    <w:rsid w:val="009E32C2"/>
    <w:rsid w:val="009E433C"/>
    <w:rsid w:val="009E4A4D"/>
    <w:rsid w:val="009E6578"/>
    <w:rsid w:val="009F081F"/>
    <w:rsid w:val="009F62EE"/>
    <w:rsid w:val="009F7CD2"/>
    <w:rsid w:val="00A03DB0"/>
    <w:rsid w:val="00A05A53"/>
    <w:rsid w:val="00A06A3D"/>
    <w:rsid w:val="00A10EBA"/>
    <w:rsid w:val="00A10F7E"/>
    <w:rsid w:val="00A13E56"/>
    <w:rsid w:val="00A14CC4"/>
    <w:rsid w:val="00A227BF"/>
    <w:rsid w:val="00A24838"/>
    <w:rsid w:val="00A24978"/>
    <w:rsid w:val="00A2743E"/>
    <w:rsid w:val="00A30C33"/>
    <w:rsid w:val="00A3470C"/>
    <w:rsid w:val="00A34839"/>
    <w:rsid w:val="00A42B2B"/>
    <w:rsid w:val="00A4308C"/>
    <w:rsid w:val="00A44836"/>
    <w:rsid w:val="00A45B5C"/>
    <w:rsid w:val="00A524B5"/>
    <w:rsid w:val="00A549B3"/>
    <w:rsid w:val="00A555EB"/>
    <w:rsid w:val="00A56184"/>
    <w:rsid w:val="00A60B42"/>
    <w:rsid w:val="00A61B72"/>
    <w:rsid w:val="00A61C9E"/>
    <w:rsid w:val="00A622AE"/>
    <w:rsid w:val="00A658C1"/>
    <w:rsid w:val="00A67954"/>
    <w:rsid w:val="00A72ED7"/>
    <w:rsid w:val="00A74E28"/>
    <w:rsid w:val="00A8083F"/>
    <w:rsid w:val="00A8453D"/>
    <w:rsid w:val="00A90D86"/>
    <w:rsid w:val="00A91DBA"/>
    <w:rsid w:val="00A93D7D"/>
    <w:rsid w:val="00A955BD"/>
    <w:rsid w:val="00A97900"/>
    <w:rsid w:val="00AA06E3"/>
    <w:rsid w:val="00AA1D7A"/>
    <w:rsid w:val="00AA3DBD"/>
    <w:rsid w:val="00AA3E01"/>
    <w:rsid w:val="00AA76BC"/>
    <w:rsid w:val="00AA7CA1"/>
    <w:rsid w:val="00AB0BAA"/>
    <w:rsid w:val="00AB0BFA"/>
    <w:rsid w:val="00AB34EB"/>
    <w:rsid w:val="00AB4D78"/>
    <w:rsid w:val="00AB69CF"/>
    <w:rsid w:val="00AB76B7"/>
    <w:rsid w:val="00AB7D6D"/>
    <w:rsid w:val="00AC33A2"/>
    <w:rsid w:val="00AC4289"/>
    <w:rsid w:val="00AC49AC"/>
    <w:rsid w:val="00AD38F7"/>
    <w:rsid w:val="00AD543B"/>
    <w:rsid w:val="00AE12F5"/>
    <w:rsid w:val="00AE65F1"/>
    <w:rsid w:val="00AE6BB4"/>
    <w:rsid w:val="00AE74AD"/>
    <w:rsid w:val="00AF159C"/>
    <w:rsid w:val="00AF32DB"/>
    <w:rsid w:val="00AF52E5"/>
    <w:rsid w:val="00B01873"/>
    <w:rsid w:val="00B052BF"/>
    <w:rsid w:val="00B074AB"/>
    <w:rsid w:val="00B07717"/>
    <w:rsid w:val="00B17253"/>
    <w:rsid w:val="00B17921"/>
    <w:rsid w:val="00B23282"/>
    <w:rsid w:val="00B2583D"/>
    <w:rsid w:val="00B31A41"/>
    <w:rsid w:val="00B35B8B"/>
    <w:rsid w:val="00B36515"/>
    <w:rsid w:val="00B40199"/>
    <w:rsid w:val="00B44F7C"/>
    <w:rsid w:val="00B502FF"/>
    <w:rsid w:val="00B51D39"/>
    <w:rsid w:val="00B603B6"/>
    <w:rsid w:val="00B6141A"/>
    <w:rsid w:val="00B62A71"/>
    <w:rsid w:val="00B63340"/>
    <w:rsid w:val="00B643DF"/>
    <w:rsid w:val="00B64756"/>
    <w:rsid w:val="00B65300"/>
    <w:rsid w:val="00B65D53"/>
    <w:rsid w:val="00B67422"/>
    <w:rsid w:val="00B70BD4"/>
    <w:rsid w:val="00B712CA"/>
    <w:rsid w:val="00B71EA9"/>
    <w:rsid w:val="00B725DC"/>
    <w:rsid w:val="00B73463"/>
    <w:rsid w:val="00B76C33"/>
    <w:rsid w:val="00B815D3"/>
    <w:rsid w:val="00B81902"/>
    <w:rsid w:val="00B84628"/>
    <w:rsid w:val="00B90123"/>
    <w:rsid w:val="00B9016D"/>
    <w:rsid w:val="00B977C5"/>
    <w:rsid w:val="00BA04F2"/>
    <w:rsid w:val="00BA0F98"/>
    <w:rsid w:val="00BA1517"/>
    <w:rsid w:val="00BA3C52"/>
    <w:rsid w:val="00BA4E39"/>
    <w:rsid w:val="00BA67FD"/>
    <w:rsid w:val="00BA7C48"/>
    <w:rsid w:val="00BC251F"/>
    <w:rsid w:val="00BC27F6"/>
    <w:rsid w:val="00BC39F4"/>
    <w:rsid w:val="00BC70AA"/>
    <w:rsid w:val="00BD1587"/>
    <w:rsid w:val="00BD22DC"/>
    <w:rsid w:val="00BD520C"/>
    <w:rsid w:val="00BD6A20"/>
    <w:rsid w:val="00BD7EE1"/>
    <w:rsid w:val="00BE3364"/>
    <w:rsid w:val="00BE5568"/>
    <w:rsid w:val="00BE5764"/>
    <w:rsid w:val="00BE7E5A"/>
    <w:rsid w:val="00BF1358"/>
    <w:rsid w:val="00BF4BE8"/>
    <w:rsid w:val="00C0106D"/>
    <w:rsid w:val="00C02652"/>
    <w:rsid w:val="00C10F97"/>
    <w:rsid w:val="00C11798"/>
    <w:rsid w:val="00C133BE"/>
    <w:rsid w:val="00C14D8A"/>
    <w:rsid w:val="00C222B4"/>
    <w:rsid w:val="00C262E4"/>
    <w:rsid w:val="00C3173C"/>
    <w:rsid w:val="00C31855"/>
    <w:rsid w:val="00C33E20"/>
    <w:rsid w:val="00C35CF6"/>
    <w:rsid w:val="00C3725B"/>
    <w:rsid w:val="00C41E2F"/>
    <w:rsid w:val="00C45B75"/>
    <w:rsid w:val="00C5109A"/>
    <w:rsid w:val="00C522BE"/>
    <w:rsid w:val="00C533EC"/>
    <w:rsid w:val="00C5470E"/>
    <w:rsid w:val="00C55EFB"/>
    <w:rsid w:val="00C56585"/>
    <w:rsid w:val="00C56B3F"/>
    <w:rsid w:val="00C570EC"/>
    <w:rsid w:val="00C64BA9"/>
    <w:rsid w:val="00C65492"/>
    <w:rsid w:val="00C66D28"/>
    <w:rsid w:val="00C716E5"/>
    <w:rsid w:val="00C7286B"/>
    <w:rsid w:val="00C77375"/>
    <w:rsid w:val="00C773D9"/>
    <w:rsid w:val="00C80307"/>
    <w:rsid w:val="00C80ACE"/>
    <w:rsid w:val="00C81098"/>
    <w:rsid w:val="00C81162"/>
    <w:rsid w:val="00C820C5"/>
    <w:rsid w:val="00C83666"/>
    <w:rsid w:val="00C85367"/>
    <w:rsid w:val="00C86D23"/>
    <w:rsid w:val="00C870B5"/>
    <w:rsid w:val="00C902AE"/>
    <w:rsid w:val="00C907DF"/>
    <w:rsid w:val="00C90E6D"/>
    <w:rsid w:val="00C91630"/>
    <w:rsid w:val="00C93399"/>
    <w:rsid w:val="00C9558A"/>
    <w:rsid w:val="00C966EB"/>
    <w:rsid w:val="00C96C68"/>
    <w:rsid w:val="00CA04B1"/>
    <w:rsid w:val="00CA2DFC"/>
    <w:rsid w:val="00CA4EC9"/>
    <w:rsid w:val="00CB03D4"/>
    <w:rsid w:val="00CB0617"/>
    <w:rsid w:val="00CB137B"/>
    <w:rsid w:val="00CB3BBE"/>
    <w:rsid w:val="00CC35EF"/>
    <w:rsid w:val="00CC5048"/>
    <w:rsid w:val="00CC6246"/>
    <w:rsid w:val="00CC6F4B"/>
    <w:rsid w:val="00CD4133"/>
    <w:rsid w:val="00CD5B83"/>
    <w:rsid w:val="00CD66E6"/>
    <w:rsid w:val="00CE5E46"/>
    <w:rsid w:val="00CF085F"/>
    <w:rsid w:val="00CF49CC"/>
    <w:rsid w:val="00CF4CBC"/>
    <w:rsid w:val="00CF6B88"/>
    <w:rsid w:val="00D02942"/>
    <w:rsid w:val="00D04EF2"/>
    <w:rsid w:val="00D04F0B"/>
    <w:rsid w:val="00D10101"/>
    <w:rsid w:val="00D1078E"/>
    <w:rsid w:val="00D10E02"/>
    <w:rsid w:val="00D1463A"/>
    <w:rsid w:val="00D15E4F"/>
    <w:rsid w:val="00D167DA"/>
    <w:rsid w:val="00D17E13"/>
    <w:rsid w:val="00D252C9"/>
    <w:rsid w:val="00D32DDF"/>
    <w:rsid w:val="00D3700C"/>
    <w:rsid w:val="00D40810"/>
    <w:rsid w:val="00D40ADD"/>
    <w:rsid w:val="00D504F2"/>
    <w:rsid w:val="00D52726"/>
    <w:rsid w:val="00D5758A"/>
    <w:rsid w:val="00D638E0"/>
    <w:rsid w:val="00D6530B"/>
    <w:rsid w:val="00D653B1"/>
    <w:rsid w:val="00D74AE1"/>
    <w:rsid w:val="00D75D42"/>
    <w:rsid w:val="00D77362"/>
    <w:rsid w:val="00D77BE6"/>
    <w:rsid w:val="00D80B20"/>
    <w:rsid w:val="00D81966"/>
    <w:rsid w:val="00D85442"/>
    <w:rsid w:val="00D86428"/>
    <w:rsid w:val="00D865A8"/>
    <w:rsid w:val="00D875FE"/>
    <w:rsid w:val="00D9012A"/>
    <w:rsid w:val="00D92C2D"/>
    <w:rsid w:val="00D92EEF"/>
    <w:rsid w:val="00D9361E"/>
    <w:rsid w:val="00D94556"/>
    <w:rsid w:val="00D94F38"/>
    <w:rsid w:val="00DA17CD"/>
    <w:rsid w:val="00DA298D"/>
    <w:rsid w:val="00DB21D1"/>
    <w:rsid w:val="00DB25B3"/>
    <w:rsid w:val="00DC00BB"/>
    <w:rsid w:val="00DD113A"/>
    <w:rsid w:val="00DD60F2"/>
    <w:rsid w:val="00DD78EF"/>
    <w:rsid w:val="00DE0893"/>
    <w:rsid w:val="00DE0960"/>
    <w:rsid w:val="00DE2814"/>
    <w:rsid w:val="00DE501D"/>
    <w:rsid w:val="00DE5585"/>
    <w:rsid w:val="00DE6796"/>
    <w:rsid w:val="00DF0C02"/>
    <w:rsid w:val="00DF393A"/>
    <w:rsid w:val="00DF41B2"/>
    <w:rsid w:val="00E01272"/>
    <w:rsid w:val="00E03067"/>
    <w:rsid w:val="00E03479"/>
    <w:rsid w:val="00E0359F"/>
    <w:rsid w:val="00E03846"/>
    <w:rsid w:val="00E062A6"/>
    <w:rsid w:val="00E07833"/>
    <w:rsid w:val="00E16EB4"/>
    <w:rsid w:val="00E20A7D"/>
    <w:rsid w:val="00E21A27"/>
    <w:rsid w:val="00E278DA"/>
    <w:rsid w:val="00E27A2F"/>
    <w:rsid w:val="00E32853"/>
    <w:rsid w:val="00E4237C"/>
    <w:rsid w:val="00E42A94"/>
    <w:rsid w:val="00E452C6"/>
    <w:rsid w:val="00E458BF"/>
    <w:rsid w:val="00E51437"/>
    <w:rsid w:val="00E54BFB"/>
    <w:rsid w:val="00E54CD7"/>
    <w:rsid w:val="00E5622D"/>
    <w:rsid w:val="00E61BBA"/>
    <w:rsid w:val="00E6247D"/>
    <w:rsid w:val="00E628AF"/>
    <w:rsid w:val="00E64805"/>
    <w:rsid w:val="00E7025E"/>
    <w:rsid w:val="00E706E7"/>
    <w:rsid w:val="00E81524"/>
    <w:rsid w:val="00E818AD"/>
    <w:rsid w:val="00E82600"/>
    <w:rsid w:val="00E84229"/>
    <w:rsid w:val="00E84965"/>
    <w:rsid w:val="00E876CD"/>
    <w:rsid w:val="00E90D0B"/>
    <w:rsid w:val="00E90E4E"/>
    <w:rsid w:val="00E919C4"/>
    <w:rsid w:val="00E9391E"/>
    <w:rsid w:val="00E94943"/>
    <w:rsid w:val="00EA1052"/>
    <w:rsid w:val="00EA218F"/>
    <w:rsid w:val="00EA4F29"/>
    <w:rsid w:val="00EA5B27"/>
    <w:rsid w:val="00EA5F83"/>
    <w:rsid w:val="00EA6F9D"/>
    <w:rsid w:val="00EB10F0"/>
    <w:rsid w:val="00EB6F3C"/>
    <w:rsid w:val="00EB7210"/>
    <w:rsid w:val="00EB742B"/>
    <w:rsid w:val="00EC1E2C"/>
    <w:rsid w:val="00EC2B9A"/>
    <w:rsid w:val="00EC3723"/>
    <w:rsid w:val="00EC568A"/>
    <w:rsid w:val="00EC5B06"/>
    <w:rsid w:val="00EC6A04"/>
    <w:rsid w:val="00EC7C87"/>
    <w:rsid w:val="00ED01ED"/>
    <w:rsid w:val="00ED030E"/>
    <w:rsid w:val="00ED195D"/>
    <w:rsid w:val="00ED21CE"/>
    <w:rsid w:val="00ED2A8D"/>
    <w:rsid w:val="00ED4450"/>
    <w:rsid w:val="00EE02B2"/>
    <w:rsid w:val="00EE1D15"/>
    <w:rsid w:val="00EE1E76"/>
    <w:rsid w:val="00EE4AA1"/>
    <w:rsid w:val="00EE54CB"/>
    <w:rsid w:val="00EE6424"/>
    <w:rsid w:val="00EF1C54"/>
    <w:rsid w:val="00EF404B"/>
    <w:rsid w:val="00F00376"/>
    <w:rsid w:val="00F00497"/>
    <w:rsid w:val="00F01F0C"/>
    <w:rsid w:val="00F02A5A"/>
    <w:rsid w:val="00F03935"/>
    <w:rsid w:val="00F046DE"/>
    <w:rsid w:val="00F05FB2"/>
    <w:rsid w:val="00F11368"/>
    <w:rsid w:val="00F11764"/>
    <w:rsid w:val="00F1189E"/>
    <w:rsid w:val="00F157E2"/>
    <w:rsid w:val="00F24600"/>
    <w:rsid w:val="00F259E2"/>
    <w:rsid w:val="00F3144A"/>
    <w:rsid w:val="00F3178D"/>
    <w:rsid w:val="00F34D70"/>
    <w:rsid w:val="00F37BCB"/>
    <w:rsid w:val="00F43B96"/>
    <w:rsid w:val="00F453B8"/>
    <w:rsid w:val="00F527AC"/>
    <w:rsid w:val="00F5503F"/>
    <w:rsid w:val="00F55E7B"/>
    <w:rsid w:val="00F569CC"/>
    <w:rsid w:val="00F61D83"/>
    <w:rsid w:val="00F6481E"/>
    <w:rsid w:val="00F65515"/>
    <w:rsid w:val="00F65DD1"/>
    <w:rsid w:val="00F707B3"/>
    <w:rsid w:val="00F71135"/>
    <w:rsid w:val="00F716FD"/>
    <w:rsid w:val="00F728D3"/>
    <w:rsid w:val="00F731BF"/>
    <w:rsid w:val="00F74309"/>
    <w:rsid w:val="00F76ED7"/>
    <w:rsid w:val="00F80246"/>
    <w:rsid w:val="00F81690"/>
    <w:rsid w:val="00F82C35"/>
    <w:rsid w:val="00F84004"/>
    <w:rsid w:val="00F90461"/>
    <w:rsid w:val="00F921A0"/>
    <w:rsid w:val="00FA370D"/>
    <w:rsid w:val="00FA3D32"/>
    <w:rsid w:val="00FA45D3"/>
    <w:rsid w:val="00FA651B"/>
    <w:rsid w:val="00FA7B3E"/>
    <w:rsid w:val="00FB3608"/>
    <w:rsid w:val="00FB4B65"/>
    <w:rsid w:val="00FB791E"/>
    <w:rsid w:val="00FC378B"/>
    <w:rsid w:val="00FC3977"/>
    <w:rsid w:val="00FD2566"/>
    <w:rsid w:val="00FD2F16"/>
    <w:rsid w:val="00FD5127"/>
    <w:rsid w:val="00FD6065"/>
    <w:rsid w:val="00FD66CD"/>
    <w:rsid w:val="00FD6E58"/>
    <w:rsid w:val="00FD7968"/>
    <w:rsid w:val="00FE1D34"/>
    <w:rsid w:val="00FE244F"/>
    <w:rsid w:val="00FE2A6F"/>
    <w:rsid w:val="00FE7A1A"/>
    <w:rsid w:val="00FF210E"/>
    <w:rsid w:val="00FF473D"/>
    <w:rsid w:val="00FF4DF0"/>
    <w:rsid w:val="00FF6538"/>
    <w:rsid w:val="00FF6D26"/>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498BBCF0"/>
  <w15:docId w15:val="{40CD0AE3-7A5A-4692-A7B8-357F05807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009FE3" w:themeColor="accent2"/>
        <w:left w:val="single" w:sz="8" w:space="0" w:color="009FE3" w:themeColor="accent2"/>
        <w:bottom w:val="single" w:sz="8" w:space="0" w:color="009FE3" w:themeColor="accent2"/>
        <w:right w:val="single" w:sz="8" w:space="0" w:color="009FE3" w:themeColor="accent2"/>
      </w:tblBorders>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582444">
      <w:bodyDiv w:val="1"/>
      <w:marLeft w:val="0"/>
      <w:marRight w:val="0"/>
      <w:marTop w:val="0"/>
      <w:marBottom w:val="0"/>
      <w:divBdr>
        <w:top w:val="none" w:sz="0" w:space="0" w:color="auto"/>
        <w:left w:val="none" w:sz="0" w:space="0" w:color="auto"/>
        <w:bottom w:val="none" w:sz="0" w:space="0" w:color="auto"/>
        <w:right w:val="none" w:sz="0" w:space="0" w:color="auto"/>
      </w:divBdr>
    </w:div>
    <w:div w:id="107621758">
      <w:bodyDiv w:val="1"/>
      <w:marLeft w:val="0"/>
      <w:marRight w:val="0"/>
      <w:marTop w:val="0"/>
      <w:marBottom w:val="0"/>
      <w:divBdr>
        <w:top w:val="none" w:sz="0" w:space="0" w:color="auto"/>
        <w:left w:val="none" w:sz="0" w:space="0" w:color="auto"/>
        <w:bottom w:val="none" w:sz="0" w:space="0" w:color="auto"/>
        <w:right w:val="none" w:sz="0" w:space="0" w:color="auto"/>
      </w:divBdr>
    </w:div>
    <w:div w:id="179206334">
      <w:bodyDiv w:val="1"/>
      <w:marLeft w:val="0"/>
      <w:marRight w:val="0"/>
      <w:marTop w:val="0"/>
      <w:marBottom w:val="0"/>
      <w:divBdr>
        <w:top w:val="none" w:sz="0" w:space="0" w:color="auto"/>
        <w:left w:val="none" w:sz="0" w:space="0" w:color="auto"/>
        <w:bottom w:val="none" w:sz="0" w:space="0" w:color="auto"/>
        <w:right w:val="none" w:sz="0" w:space="0" w:color="auto"/>
      </w:divBdr>
    </w:div>
    <w:div w:id="271406159">
      <w:bodyDiv w:val="1"/>
      <w:marLeft w:val="0"/>
      <w:marRight w:val="0"/>
      <w:marTop w:val="0"/>
      <w:marBottom w:val="0"/>
      <w:divBdr>
        <w:top w:val="none" w:sz="0" w:space="0" w:color="auto"/>
        <w:left w:val="none" w:sz="0" w:space="0" w:color="auto"/>
        <w:bottom w:val="none" w:sz="0" w:space="0" w:color="auto"/>
        <w:right w:val="none" w:sz="0" w:space="0" w:color="auto"/>
      </w:divBdr>
    </w:div>
    <w:div w:id="278487783">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654141974">
      <w:bodyDiv w:val="1"/>
      <w:marLeft w:val="0"/>
      <w:marRight w:val="0"/>
      <w:marTop w:val="0"/>
      <w:marBottom w:val="0"/>
      <w:divBdr>
        <w:top w:val="none" w:sz="0" w:space="0" w:color="auto"/>
        <w:left w:val="none" w:sz="0" w:space="0" w:color="auto"/>
        <w:bottom w:val="none" w:sz="0" w:space="0" w:color="auto"/>
        <w:right w:val="none" w:sz="0" w:space="0" w:color="auto"/>
      </w:divBdr>
    </w:div>
    <w:div w:id="704523527">
      <w:bodyDiv w:val="1"/>
      <w:marLeft w:val="0"/>
      <w:marRight w:val="0"/>
      <w:marTop w:val="0"/>
      <w:marBottom w:val="0"/>
      <w:divBdr>
        <w:top w:val="none" w:sz="0" w:space="0" w:color="auto"/>
        <w:left w:val="none" w:sz="0" w:space="0" w:color="auto"/>
        <w:bottom w:val="none" w:sz="0" w:space="0" w:color="auto"/>
        <w:right w:val="none" w:sz="0" w:space="0" w:color="auto"/>
      </w:divBdr>
    </w:div>
    <w:div w:id="1169833555">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496608050">
      <w:bodyDiv w:val="1"/>
      <w:marLeft w:val="0"/>
      <w:marRight w:val="0"/>
      <w:marTop w:val="0"/>
      <w:marBottom w:val="0"/>
      <w:divBdr>
        <w:top w:val="none" w:sz="0" w:space="0" w:color="auto"/>
        <w:left w:val="none" w:sz="0" w:space="0" w:color="auto"/>
        <w:bottom w:val="none" w:sz="0" w:space="0" w:color="auto"/>
        <w:right w:val="none" w:sz="0" w:space="0" w:color="auto"/>
      </w:divBdr>
    </w:div>
    <w:div w:id="1861384605">
      <w:bodyDiv w:val="1"/>
      <w:marLeft w:val="0"/>
      <w:marRight w:val="0"/>
      <w:marTop w:val="0"/>
      <w:marBottom w:val="0"/>
      <w:divBdr>
        <w:top w:val="none" w:sz="0" w:space="0" w:color="auto"/>
        <w:left w:val="none" w:sz="0" w:space="0" w:color="auto"/>
        <w:bottom w:val="none" w:sz="0" w:space="0" w:color="auto"/>
        <w:right w:val="none" w:sz="0" w:space="0" w:color="auto"/>
      </w:divBdr>
    </w:div>
    <w:div w:id="207299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hyperlink" Target="http://www.itu.int/rec/R-REC-M.1371/en" TargetMode="External"/><Relationship Id="rId39" Type="http://schemas.openxmlformats.org/officeDocument/2006/relationships/image" Target="media/image13.jpeg"/><Relationship Id="rId21" Type="http://schemas.openxmlformats.org/officeDocument/2006/relationships/footer" Target="footer5.xml"/><Relationship Id="rId34" Type="http://schemas.openxmlformats.org/officeDocument/2006/relationships/image" Target="media/image8.gif"/><Relationship Id="rId42" Type="http://schemas.openxmlformats.org/officeDocument/2006/relationships/diagramLayout" Target="diagrams/layout2.xml"/><Relationship Id="rId47" Type="http://schemas.openxmlformats.org/officeDocument/2006/relationships/diagramData" Target="diagrams/data3.xml"/><Relationship Id="rId50" Type="http://schemas.openxmlformats.org/officeDocument/2006/relationships/diagramColors" Target="diagrams/colors3.xml"/><Relationship Id="rId55" Type="http://schemas.openxmlformats.org/officeDocument/2006/relationships/image" Target="media/image19.jpeg"/><Relationship Id="rId63" Type="http://schemas.openxmlformats.org/officeDocument/2006/relationships/image" Target="media/image22.jpeg"/><Relationship Id="rId68" Type="http://schemas.openxmlformats.org/officeDocument/2006/relationships/image" Target="media/image27.jpeg"/><Relationship Id="rId76"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diagramLayout" Target="diagrams/layout1.xml"/><Relationship Id="rId11" Type="http://schemas.openxmlformats.org/officeDocument/2006/relationships/footer" Target="footer2.xml"/><Relationship Id="rId24" Type="http://schemas.openxmlformats.org/officeDocument/2006/relationships/image" Target="media/image5.jpeg"/><Relationship Id="rId32" Type="http://schemas.microsoft.com/office/2007/relationships/diagramDrawing" Target="diagrams/drawing1.xml"/><Relationship Id="rId37" Type="http://schemas.openxmlformats.org/officeDocument/2006/relationships/image" Target="media/image11.jpeg"/><Relationship Id="rId40" Type="http://schemas.openxmlformats.org/officeDocument/2006/relationships/image" Target="media/image14.jpeg"/><Relationship Id="rId45" Type="http://schemas.microsoft.com/office/2007/relationships/diagramDrawing" Target="diagrams/drawing2.xml"/><Relationship Id="rId53" Type="http://schemas.openxmlformats.org/officeDocument/2006/relationships/image" Target="media/image17.png"/><Relationship Id="rId58" Type="http://schemas.openxmlformats.org/officeDocument/2006/relationships/hyperlink" Target="https://en.wikipedia.org/wiki/Pathology" TargetMode="External"/><Relationship Id="rId66" Type="http://schemas.openxmlformats.org/officeDocument/2006/relationships/image" Target="media/image25.jpeg"/><Relationship Id="rId74" Type="http://schemas.openxmlformats.org/officeDocument/2006/relationships/header" Target="header10.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diagramColors" Target="diagrams/colors1.xml"/><Relationship Id="rId44" Type="http://schemas.openxmlformats.org/officeDocument/2006/relationships/diagramColors" Target="diagrams/colors2.xml"/><Relationship Id="rId52" Type="http://schemas.openxmlformats.org/officeDocument/2006/relationships/image" Target="media/image16.png"/><Relationship Id="rId60" Type="http://schemas.openxmlformats.org/officeDocument/2006/relationships/hyperlink" Target="https://en.wikipedia.org/wiki/Obstetric_ultrasonography" TargetMode="External"/><Relationship Id="rId65" Type="http://schemas.openxmlformats.org/officeDocument/2006/relationships/image" Target="media/image24.jpeg"/><Relationship Id="rId73" Type="http://schemas.openxmlformats.org/officeDocument/2006/relationships/image" Target="media/image32.gi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comments" Target="comments.xml"/><Relationship Id="rId27" Type="http://schemas.openxmlformats.org/officeDocument/2006/relationships/hyperlink" Target="http://www.itu.int/rec/R-REC-M.1371/en" TargetMode="External"/><Relationship Id="rId30" Type="http://schemas.openxmlformats.org/officeDocument/2006/relationships/diagramQuickStyle" Target="diagrams/quickStyle1.xml"/><Relationship Id="rId35" Type="http://schemas.openxmlformats.org/officeDocument/2006/relationships/image" Target="media/image9.png"/><Relationship Id="rId43" Type="http://schemas.openxmlformats.org/officeDocument/2006/relationships/diagramQuickStyle" Target="diagrams/quickStyle2.xml"/><Relationship Id="rId48" Type="http://schemas.openxmlformats.org/officeDocument/2006/relationships/diagramLayout" Target="diagrams/layout3.xml"/><Relationship Id="rId56" Type="http://schemas.openxmlformats.org/officeDocument/2006/relationships/hyperlink" Target="https://en.wikipedia.org/wiki/Tendons" TargetMode="External"/><Relationship Id="rId64" Type="http://schemas.openxmlformats.org/officeDocument/2006/relationships/image" Target="media/image23.png"/><Relationship Id="rId69" Type="http://schemas.openxmlformats.org/officeDocument/2006/relationships/image" Target="media/image28.jpeg"/><Relationship Id="rId77" Type="http://schemas.openxmlformats.org/officeDocument/2006/relationships/header" Target="header12.xml"/><Relationship Id="rId8" Type="http://schemas.openxmlformats.org/officeDocument/2006/relationships/header" Target="header1.xml"/><Relationship Id="rId51" Type="http://schemas.microsoft.com/office/2007/relationships/diagramDrawing" Target="diagrams/drawing3.xml"/><Relationship Id="rId72" Type="http://schemas.openxmlformats.org/officeDocument/2006/relationships/image" Target="media/image31.gi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6.png"/><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15.emf"/><Relationship Id="rId59" Type="http://schemas.openxmlformats.org/officeDocument/2006/relationships/hyperlink" Target="https://en.wikipedia.org/wiki/Pregnant" TargetMode="External"/><Relationship Id="rId67" Type="http://schemas.openxmlformats.org/officeDocument/2006/relationships/image" Target="media/image26.png"/><Relationship Id="rId20" Type="http://schemas.openxmlformats.org/officeDocument/2006/relationships/header" Target="header9.xml"/><Relationship Id="rId41" Type="http://schemas.openxmlformats.org/officeDocument/2006/relationships/diagramData" Target="diagrams/data2.xml"/><Relationship Id="rId54" Type="http://schemas.openxmlformats.org/officeDocument/2006/relationships/image" Target="media/image18.png"/><Relationship Id="rId62" Type="http://schemas.openxmlformats.org/officeDocument/2006/relationships/image" Target="media/image21.gif"/><Relationship Id="rId70" Type="http://schemas.openxmlformats.org/officeDocument/2006/relationships/image" Target="media/image29.jpeg"/><Relationship Id="rId75"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microsoft.com/office/2011/relationships/commentsExtended" Target="commentsExtended.xml"/><Relationship Id="rId28" Type="http://schemas.openxmlformats.org/officeDocument/2006/relationships/diagramData" Target="diagrams/data1.xml"/><Relationship Id="rId36" Type="http://schemas.openxmlformats.org/officeDocument/2006/relationships/image" Target="media/image10.jpeg"/><Relationship Id="rId49" Type="http://schemas.openxmlformats.org/officeDocument/2006/relationships/diagramQuickStyle" Target="diagrams/quickStyle3.xml"/><Relationship Id="rId57" Type="http://schemas.openxmlformats.org/officeDocument/2006/relationships/hyperlink" Target="https://en.wikipedia.org/wiki/Muscle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custScaleY="98906">
        <dgm:presLayoutVars>
          <dgm:bulletEnabled val="1"/>
        </dgm:presLayoutVars>
      </dgm:prSet>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8EF63259-9B63-46BF-BD8E-501F6870AE72}" type="presOf" srcId="{442DE049-B587-43C8-9877-8A8FB91D4ED5}" destId="{E6AFE13B-3A16-4942-BD71-88B36D78B3FD}" srcOrd="0" destOrd="0" presId="urn:microsoft.com/office/officeart/2005/8/layout/hChevron3"/>
    <dgm:cxn modelId="{E922F807-3540-41CA-9559-291C81143CF1}" type="presOf" srcId="{631646EC-D6AB-490E-99F6-4F84A0CB1939}" destId="{1CA96043-6E2D-42A0-93CB-01E79E2E0314}"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17AFF7E2-A605-4971-B549-023D1009EACC}" type="presOf" srcId="{13252E36-AB70-4869-AE30-FCF0C89D6F1E}" destId="{606A44CF-00CA-427F-AD25-4334C1449D13}" srcOrd="0" destOrd="0" presId="urn:microsoft.com/office/officeart/2005/8/layout/hChevron3"/>
    <dgm:cxn modelId="{3FD6647B-2205-4FAB-B094-BBFF953359D8}" type="presOf" srcId="{E6CD05A0-9191-4EE7-BBE0-C7D09D61C4B0}" destId="{A99C4256-4A32-4DCF-8E43-674F2002DEF8}" srcOrd="0" destOrd="0" presId="urn:microsoft.com/office/officeart/2005/8/layout/hChevron3"/>
    <dgm:cxn modelId="{4E30321B-7C85-4CBC-A593-174DCFA4CA76}" type="presParOf" srcId="{A99C4256-4A32-4DCF-8E43-674F2002DEF8}" destId="{E6AFE13B-3A16-4942-BD71-88B36D78B3FD}" srcOrd="0" destOrd="0" presId="urn:microsoft.com/office/officeart/2005/8/layout/hChevron3"/>
    <dgm:cxn modelId="{D36A81B9-9EC4-4C54-8439-E2AD4F341019}" type="presParOf" srcId="{A99C4256-4A32-4DCF-8E43-674F2002DEF8}" destId="{A1EF3803-7052-4D63-A1DA-F344A0E2169C}" srcOrd="1" destOrd="0" presId="urn:microsoft.com/office/officeart/2005/8/layout/hChevron3"/>
    <dgm:cxn modelId="{AC485BE3-3D0E-4795-B334-8D20C43FF927}" type="presParOf" srcId="{A99C4256-4A32-4DCF-8E43-674F2002DEF8}" destId="{606A44CF-00CA-427F-AD25-4334C1449D13}" srcOrd="2" destOrd="0" presId="urn:microsoft.com/office/officeart/2005/8/layout/hChevron3"/>
    <dgm:cxn modelId="{04CFA965-6917-4E51-8E36-FA6D32EB310A}" type="presParOf" srcId="{A99C4256-4A32-4DCF-8E43-674F2002DEF8}" destId="{8D642810-F6E1-4ED0-8046-CB1968B56E93}" srcOrd="3" destOrd="0" presId="urn:microsoft.com/office/officeart/2005/8/layout/hChevron3"/>
    <dgm:cxn modelId="{DD19D856-F480-4265-A4EB-8E06460C1BA3}"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a:xfrm>
          <a:off x="608" y="0"/>
          <a:ext cx="2497851" cy="936000"/>
        </a:xfr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Past</a:t>
          </a:r>
        </a:p>
        <a:p>
          <a:r>
            <a:rPr lang="en-CA" sz="1400" b="1">
              <a:solidFill>
                <a:sysClr val="windowText" lastClr="000000"/>
              </a:solidFill>
              <a:latin typeface="Calibri"/>
              <a:ea typeface="+mn-ea"/>
              <a:cs typeface="+mn-cs"/>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a:xfrm>
          <a:off x="1998890" y="0"/>
          <a:ext cx="2588823" cy="936000"/>
        </a:xfr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rgbClr val="00558C">
                  <a:lumMod val="75000"/>
                </a:srgbClr>
              </a:solidFill>
              <a:latin typeface="Calibri"/>
              <a:ea typeface="+mn-ea"/>
              <a:cs typeface="+mn-cs"/>
            </a:rPr>
            <a:t>Present</a:t>
          </a:r>
        </a:p>
        <a:p>
          <a:r>
            <a:rPr lang="en-CA" sz="1400" b="1">
              <a:solidFill>
                <a:srgbClr val="00558C">
                  <a:lumMod val="75000"/>
                </a:srgbClr>
              </a:solidFill>
              <a:latin typeface="Calibri"/>
              <a:ea typeface="+mn-ea"/>
              <a:cs typeface="+mn-cs"/>
            </a:rPr>
            <a:t>Primarily Radio Voice</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a:xfrm>
          <a:off x="4088143" y="0"/>
          <a:ext cx="2211248" cy="936000"/>
        </a:xfr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Future</a:t>
          </a:r>
        </a:p>
        <a:p>
          <a:r>
            <a:rPr lang="en-CA" sz="1400" b="1">
              <a:solidFill>
                <a:sysClr val="windowText" lastClr="000000"/>
              </a:solidFill>
              <a:latin typeface="Calibri"/>
              <a:ea typeface="+mn-ea"/>
              <a:cs typeface="+mn-cs"/>
            </a:rPr>
            <a:t>Primarily Radio Voice &amp; Digital</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a:prstGeom prst="homePlate">
          <a:avLst/>
        </a:prstGeom>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a:prstGeom prst="chevron">
          <a:avLst/>
        </a:prstGeom>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a:prstGeom prst="chevron">
          <a:avLst/>
        </a:prstGeom>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17C2E039-3C2E-4380-B3D7-53E0FD8F2A48}" type="presOf" srcId="{13252E36-AB70-4869-AE30-FCF0C89D6F1E}" destId="{606A44CF-00CA-427F-AD25-4334C1449D13}"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9DC5D6A3-6BC2-4B68-8E5D-0CD3D8D7FF54}" type="presOf" srcId="{442DE049-B587-43C8-9877-8A8FB91D4ED5}" destId="{E6AFE13B-3A16-4942-BD71-88B36D78B3FD}"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93895698-3C08-463D-AFAA-95CB6B29AF6B}" type="presOf" srcId="{E6CD05A0-9191-4EE7-BBE0-C7D09D61C4B0}" destId="{A99C4256-4A32-4DCF-8E43-674F2002DEF8}" srcOrd="0" destOrd="0" presId="urn:microsoft.com/office/officeart/2005/8/layout/hChevron3"/>
    <dgm:cxn modelId="{3077874A-4F3F-42D5-BAED-7DBB0A9A8808}" type="presOf" srcId="{631646EC-D6AB-490E-99F6-4F84A0CB1939}" destId="{1CA96043-6E2D-42A0-93CB-01E79E2E0314}" srcOrd="0" destOrd="0" presId="urn:microsoft.com/office/officeart/2005/8/layout/hChevron3"/>
    <dgm:cxn modelId="{D1DF2A09-6A71-4DB2-ACF7-63D51CBFCB15}" type="presParOf" srcId="{A99C4256-4A32-4DCF-8E43-674F2002DEF8}" destId="{E6AFE13B-3A16-4942-BD71-88B36D78B3FD}" srcOrd="0" destOrd="0" presId="urn:microsoft.com/office/officeart/2005/8/layout/hChevron3"/>
    <dgm:cxn modelId="{07173BC5-AFD0-44F4-97EC-EF1B1C7DA798}" type="presParOf" srcId="{A99C4256-4A32-4DCF-8E43-674F2002DEF8}" destId="{A1EF3803-7052-4D63-A1DA-F344A0E2169C}" srcOrd="1" destOrd="0" presId="urn:microsoft.com/office/officeart/2005/8/layout/hChevron3"/>
    <dgm:cxn modelId="{BFBCD751-C1A1-4F15-840B-86F53EAF515F}" type="presParOf" srcId="{A99C4256-4A32-4DCF-8E43-674F2002DEF8}" destId="{606A44CF-00CA-427F-AD25-4334C1449D13}" srcOrd="2" destOrd="0" presId="urn:microsoft.com/office/officeart/2005/8/layout/hChevron3"/>
    <dgm:cxn modelId="{2D470A86-E910-4466-8A01-44B276C81443}" type="presParOf" srcId="{A99C4256-4A32-4DCF-8E43-674F2002DEF8}" destId="{8D642810-F6E1-4ED0-8046-CB1968B56E93}" srcOrd="3" destOrd="0" presId="urn:microsoft.com/office/officeart/2005/8/layout/hChevron3"/>
    <dgm:cxn modelId="{4699C848-0FA4-454F-84F5-5B2A8078DD74}"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Radio Voice &amp;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en-CA"/>
        </a:p>
      </dgm:t>
    </dgm:pt>
  </dgm:ptLst>
  <dgm:cxnLst>
    <dgm:cxn modelId="{22D75602-8C5E-498E-92AC-871524DA0D67}" type="presOf" srcId="{442DE049-B587-43C8-9877-8A8FB91D4ED5}" destId="{E6AFE13B-3A16-4942-BD71-88B36D78B3FD}" srcOrd="0" destOrd="0" presId="urn:microsoft.com/office/officeart/2005/8/layout/hChevron3"/>
    <dgm:cxn modelId="{C4DEE9FD-B663-43BD-BF27-A7B52A822C3D}" type="presOf" srcId="{E6CD05A0-9191-4EE7-BBE0-C7D09D61C4B0}" destId="{A99C4256-4A32-4DCF-8E43-674F2002DEF8}"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1BAF87BB-2DEF-44C2-A9D3-4F44F501F7CB}" type="presOf" srcId="{631646EC-D6AB-490E-99F6-4F84A0CB1939}" destId="{1CA96043-6E2D-42A0-93CB-01E79E2E0314}" srcOrd="0" destOrd="0" presId="urn:microsoft.com/office/officeart/2005/8/layout/hChevron3"/>
    <dgm:cxn modelId="{7AB6DAD4-4044-4801-93CD-C715DD5D65CB}" type="presOf" srcId="{13252E36-AB70-4869-AE30-FCF0C89D6F1E}" destId="{606A44CF-00CA-427F-AD25-4334C1449D13}"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00F8CE01-AD8F-41E4-B88E-EAF64D70BDF1}" type="presParOf" srcId="{A99C4256-4A32-4DCF-8E43-674F2002DEF8}" destId="{E6AFE13B-3A16-4942-BD71-88B36D78B3FD}" srcOrd="0" destOrd="0" presId="urn:microsoft.com/office/officeart/2005/8/layout/hChevron3"/>
    <dgm:cxn modelId="{78FDAAFE-A34A-403E-97CF-DB0E309A9190}" type="presParOf" srcId="{A99C4256-4A32-4DCF-8E43-674F2002DEF8}" destId="{A1EF3803-7052-4D63-A1DA-F344A0E2169C}" srcOrd="1" destOrd="0" presId="urn:microsoft.com/office/officeart/2005/8/layout/hChevron3"/>
    <dgm:cxn modelId="{DE31A38F-76F5-4037-A7C1-068D485B1653}" type="presParOf" srcId="{A99C4256-4A32-4DCF-8E43-674F2002DEF8}" destId="{606A44CF-00CA-427F-AD25-4334C1449D13}" srcOrd="2" destOrd="0" presId="urn:microsoft.com/office/officeart/2005/8/layout/hChevron3"/>
    <dgm:cxn modelId="{2ED1FEA2-B610-4475-87EA-70627D7B7D3A}" type="presParOf" srcId="{A99C4256-4A32-4DCF-8E43-674F2002DEF8}" destId="{8D642810-F6E1-4ED0-8046-CB1968B56E93}" srcOrd="3" destOrd="0" presId="urn:microsoft.com/office/officeart/2005/8/layout/hChevron3"/>
    <dgm:cxn modelId="{3267ED86-ACA7-4912-AB76-2497EAA24C19}"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 Digital</a:t>
          </a:r>
        </a:p>
      </dsp:txBody>
      <dsp:txXfrm>
        <a:off x="2502227" y="0"/>
        <a:ext cx="1606540" cy="991870"/>
      </dsp:txXfrm>
    </dsp:sp>
    <dsp:sp modelId="{1CA96043-6E2D-42A0-93CB-01E79E2E0314}">
      <dsp:nvSpPr>
        <dsp:cNvPr id="0" name=""/>
        <dsp:cNvSpPr/>
      </dsp:nvSpPr>
      <dsp:spPr>
        <a:xfrm>
          <a:off x="4103282" y="0"/>
          <a:ext cx="2219436" cy="991869"/>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7" cy="9918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66470"/>
        </a:xfrm>
        <a:prstGeom prst="homePlate">
          <a:avLst/>
        </a:prstGeo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Past</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Radio Voice</a:t>
          </a:r>
        </a:p>
      </dsp:txBody>
      <dsp:txXfrm>
        <a:off x="611" y="0"/>
        <a:ext cx="2265484" cy="966470"/>
      </dsp:txXfrm>
    </dsp:sp>
    <dsp:sp modelId="{606A44CF-00CA-427F-AD25-4334C1449D13}">
      <dsp:nvSpPr>
        <dsp:cNvPr id="0" name=""/>
        <dsp:cNvSpPr/>
      </dsp:nvSpPr>
      <dsp:spPr>
        <a:xfrm>
          <a:off x="2006292" y="0"/>
          <a:ext cx="2598410" cy="966470"/>
        </a:xfrm>
        <a:prstGeom prst="chevron">
          <a:avLst/>
        </a:prstGeo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rgbClr val="00558C">
                  <a:lumMod val="75000"/>
                </a:srgbClr>
              </a:solidFill>
              <a:latin typeface="Calibri"/>
              <a:ea typeface="+mn-ea"/>
              <a:cs typeface="+mn-cs"/>
            </a:rPr>
            <a:t>Present</a:t>
          </a:r>
        </a:p>
        <a:p>
          <a:pPr lvl="0" algn="ctr" defTabSz="711200">
            <a:lnSpc>
              <a:spcPct val="90000"/>
            </a:lnSpc>
            <a:spcBef>
              <a:spcPct val="0"/>
            </a:spcBef>
            <a:spcAft>
              <a:spcPct val="35000"/>
            </a:spcAft>
          </a:pPr>
          <a:r>
            <a:rPr lang="en-CA" sz="1400" b="1" kern="1200">
              <a:solidFill>
                <a:srgbClr val="00558C">
                  <a:lumMod val="75000"/>
                </a:srgbClr>
              </a:solidFill>
              <a:latin typeface="Calibri"/>
              <a:ea typeface="+mn-ea"/>
              <a:cs typeface="+mn-cs"/>
            </a:rPr>
            <a:t>Primarily Radio Voice</a:t>
          </a:r>
        </a:p>
      </dsp:txBody>
      <dsp:txXfrm>
        <a:off x="2489527" y="0"/>
        <a:ext cx="1631940" cy="966470"/>
      </dsp:txXfrm>
    </dsp:sp>
    <dsp:sp modelId="{1CA96043-6E2D-42A0-93CB-01E79E2E0314}">
      <dsp:nvSpPr>
        <dsp:cNvPr id="0" name=""/>
        <dsp:cNvSpPr/>
      </dsp:nvSpPr>
      <dsp:spPr>
        <a:xfrm>
          <a:off x="4103282" y="0"/>
          <a:ext cx="2219436" cy="966470"/>
        </a:xfrm>
        <a:prstGeom prst="chevron">
          <a:avLst/>
        </a:prstGeo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Future</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Primarily Radio Voice &amp; Digital</a:t>
          </a:r>
        </a:p>
      </dsp:txBody>
      <dsp:txXfrm>
        <a:off x="4586517" y="0"/>
        <a:ext cx="1252966" cy="9664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Radio Voice &amp; Digital</a:t>
          </a:r>
        </a:p>
      </dsp:txBody>
      <dsp:txXfrm>
        <a:off x="2502227" y="0"/>
        <a:ext cx="1606540" cy="991870"/>
      </dsp:txXfrm>
    </dsp:sp>
    <dsp:sp modelId="{1CA96043-6E2D-42A0-93CB-01E79E2E0314}">
      <dsp:nvSpPr>
        <dsp:cNvPr id="0" name=""/>
        <dsp:cNvSpPr/>
      </dsp:nvSpPr>
      <dsp:spPr>
        <a:xfrm>
          <a:off x="4103282" y="0"/>
          <a:ext cx="2219436" cy="991870"/>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6" cy="99187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586D46-C459-47F5-BD0A-2A88E99C9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83</Pages>
  <Words>21468</Words>
  <Characters>122368</Characters>
  <Application>Microsoft Office Word</Application>
  <DocSecurity>0</DocSecurity>
  <Lines>1019</Lines>
  <Paragraphs>287</Paragraphs>
  <ScaleCrop>false</ScaleCrop>
  <HeadingPairs>
    <vt:vector size="8" baseType="variant">
      <vt:variant>
        <vt:lpstr>Title</vt:lpstr>
      </vt:variant>
      <vt:variant>
        <vt:i4>1</vt:i4>
      </vt:variant>
      <vt:variant>
        <vt:lpstr>Titre</vt:lpstr>
      </vt:variant>
      <vt:variant>
        <vt:i4>1</vt:i4>
      </vt:variant>
      <vt:variant>
        <vt:lpstr>Tittel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143549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Seamus Doyle</cp:lastModifiedBy>
  <cp:revision>8</cp:revision>
  <cp:lastPrinted>2018-04-06T10:11:00Z</cp:lastPrinted>
  <dcterms:created xsi:type="dcterms:W3CDTF">2018-05-02T14:12:00Z</dcterms:created>
  <dcterms:modified xsi:type="dcterms:W3CDTF">2018-08-03T10:35:00Z</dcterms:modified>
</cp:coreProperties>
</file>